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008" w:rsidRPr="00614008" w:rsidRDefault="00614008" w:rsidP="00614008">
      <w:pPr>
        <w:spacing w:after="0" w:line="360" w:lineRule="auto"/>
        <w:ind w:firstLine="567"/>
        <w:jc w:val="right"/>
        <w:rPr>
          <w:rFonts w:ascii="GHEA Grapalat" w:eastAsia="Times New Roman" w:hAnsi="GHEA Grapalat" w:cs="Sylfaen"/>
          <w:i/>
          <w:sz w:val="16"/>
          <w:szCs w:val="24"/>
          <w:lang w:val="en-US"/>
        </w:rPr>
      </w:pPr>
      <w:proofErr w:type="gramStart"/>
      <w:r w:rsidRPr="00614008">
        <w:rPr>
          <w:rFonts w:ascii="GHEA Grapalat" w:eastAsia="Times New Roman" w:hAnsi="GHEA Grapalat" w:cs="Sylfaen"/>
          <w:i/>
          <w:sz w:val="16"/>
          <w:szCs w:val="24"/>
          <w:lang w:val="en-US"/>
        </w:rPr>
        <w:t>Հավելված  N</w:t>
      </w:r>
      <w:proofErr w:type="gramEnd"/>
      <w:r w:rsidRPr="00614008">
        <w:rPr>
          <w:rFonts w:ascii="GHEA Grapalat" w:eastAsia="Times New Roman" w:hAnsi="GHEA Grapalat" w:cs="Sylfaen"/>
          <w:i/>
          <w:sz w:val="16"/>
          <w:szCs w:val="24"/>
          <w:lang w:val="en-US"/>
        </w:rPr>
        <w:t xml:space="preserve"> 7 </w:t>
      </w:r>
    </w:p>
    <w:p w:rsidR="00614008" w:rsidRPr="00614008" w:rsidRDefault="00614008" w:rsidP="00614008">
      <w:pPr>
        <w:spacing w:after="0" w:line="480" w:lineRule="auto"/>
        <w:ind w:firstLine="567"/>
        <w:jc w:val="right"/>
        <w:rPr>
          <w:rFonts w:ascii="GHEA Grapalat" w:eastAsia="Times New Roman" w:hAnsi="GHEA Grapalat" w:cs="Sylfaen"/>
          <w:i/>
          <w:sz w:val="16"/>
          <w:szCs w:val="24"/>
          <w:lang w:val="en-US"/>
        </w:rPr>
      </w:pPr>
      <w:r w:rsidRPr="00614008">
        <w:rPr>
          <w:rFonts w:ascii="GHEA Grapalat" w:eastAsia="Times New Roman" w:hAnsi="GHEA Grapalat" w:cs="Sylfaen"/>
          <w:i/>
          <w:sz w:val="16"/>
          <w:szCs w:val="24"/>
          <w:lang w:val="en-US"/>
        </w:rPr>
        <w:t xml:space="preserve">ՀՀ ֆինանսների նախարարի 2019 թվականի </w:t>
      </w:r>
    </w:p>
    <w:p w:rsidR="00614008" w:rsidRPr="00614008" w:rsidRDefault="00614008" w:rsidP="00614008">
      <w:pPr>
        <w:spacing w:after="0" w:line="480" w:lineRule="auto"/>
        <w:ind w:firstLine="567"/>
        <w:jc w:val="right"/>
        <w:rPr>
          <w:rFonts w:ascii="GHEA Grapalat" w:eastAsia="Times New Roman" w:hAnsi="GHEA Grapalat" w:cs="Sylfaen"/>
          <w:i/>
          <w:sz w:val="18"/>
          <w:szCs w:val="24"/>
          <w:lang w:val="en-US"/>
        </w:rPr>
      </w:pPr>
      <w:r w:rsidRPr="00614008">
        <w:rPr>
          <w:rFonts w:ascii="GHEA Grapalat" w:eastAsia="Times New Roman" w:hAnsi="GHEA Grapalat" w:cs="Sylfaen"/>
          <w:i/>
          <w:sz w:val="16"/>
          <w:szCs w:val="24"/>
          <w:lang w:val="en-US"/>
        </w:rPr>
        <w:t>07 հունիսի N 376-</w:t>
      </w:r>
      <w:proofErr w:type="gramStart"/>
      <w:r w:rsidRPr="00614008">
        <w:rPr>
          <w:rFonts w:ascii="GHEA Grapalat" w:eastAsia="Times New Roman" w:hAnsi="GHEA Grapalat" w:cs="Sylfaen"/>
          <w:i/>
          <w:sz w:val="16"/>
          <w:szCs w:val="24"/>
          <w:lang w:val="en-US"/>
        </w:rPr>
        <w:t>Ա  հրամանի</w:t>
      </w:r>
      <w:proofErr w:type="gramEnd"/>
      <w:r w:rsidRPr="00614008">
        <w:rPr>
          <w:rFonts w:ascii="GHEA Grapalat" w:eastAsia="Times New Roman" w:hAnsi="GHEA Grapalat" w:cs="Sylfaen"/>
          <w:i/>
          <w:sz w:val="16"/>
          <w:szCs w:val="24"/>
          <w:lang w:val="en-US"/>
        </w:rPr>
        <w:t xml:space="preserve">     </w:t>
      </w:r>
    </w:p>
    <w:p w:rsidR="00614008" w:rsidRPr="00614008" w:rsidRDefault="00614008" w:rsidP="00614008">
      <w:pPr>
        <w:spacing w:after="120" w:line="240" w:lineRule="auto"/>
        <w:ind w:right="-7" w:firstLine="567"/>
        <w:jc w:val="right"/>
        <w:rPr>
          <w:rFonts w:ascii="GHEA Grapalat" w:eastAsia="Times New Roman" w:hAnsi="GHEA Grapalat" w:cs="Times New Roman"/>
          <w:sz w:val="20"/>
          <w:szCs w:val="24"/>
          <w:lang w:val="af-ZA"/>
        </w:rPr>
      </w:pPr>
    </w:p>
    <w:p w:rsidR="00614008" w:rsidRPr="00614008" w:rsidRDefault="00614008" w:rsidP="00614008">
      <w:pPr>
        <w:spacing w:after="0" w:line="240" w:lineRule="auto"/>
        <w:ind w:right="-7" w:firstLine="567"/>
        <w:jc w:val="right"/>
        <w:rPr>
          <w:rFonts w:ascii="GHEA Grapalat" w:eastAsia="Times New Roman" w:hAnsi="GHEA Grapalat" w:cs="Sylfaen"/>
          <w:i/>
          <w:sz w:val="18"/>
          <w:szCs w:val="20"/>
          <w:lang w:val="af-ZA" w:eastAsia="ru-RU"/>
        </w:rPr>
      </w:pPr>
    </w:p>
    <w:p w:rsidR="00614008" w:rsidRPr="00614008" w:rsidRDefault="00614008" w:rsidP="00614008">
      <w:pPr>
        <w:spacing w:after="0" w:line="240" w:lineRule="auto"/>
        <w:ind w:right="-7" w:firstLine="567"/>
        <w:jc w:val="right"/>
        <w:rPr>
          <w:rFonts w:ascii="GHEA Grapalat" w:eastAsia="Times New Roman" w:hAnsi="GHEA Grapalat" w:cs="Sylfaen"/>
          <w:i/>
          <w:sz w:val="18"/>
          <w:szCs w:val="20"/>
          <w:lang w:val="af-ZA" w:eastAsia="ru-RU"/>
        </w:rPr>
      </w:pPr>
      <w:r w:rsidRPr="00614008">
        <w:rPr>
          <w:rFonts w:ascii="GHEA Grapalat" w:eastAsia="Times New Roman" w:hAnsi="GHEA Grapalat" w:cs="Sylfaen"/>
          <w:i/>
          <w:sz w:val="18"/>
          <w:szCs w:val="20"/>
          <w:lang w:val="af-ZA" w:eastAsia="ru-RU"/>
        </w:rPr>
        <w:tab/>
      </w:r>
    </w:p>
    <w:p w:rsidR="00614008" w:rsidRPr="00614008" w:rsidRDefault="00614008" w:rsidP="00614008">
      <w:pPr>
        <w:spacing w:after="0" w:line="240" w:lineRule="auto"/>
        <w:ind w:right="-7" w:firstLine="567"/>
        <w:jc w:val="right"/>
        <w:rPr>
          <w:rFonts w:ascii="GHEA Grapalat" w:eastAsia="Times New Roman" w:hAnsi="GHEA Grapalat" w:cs="Sylfaen"/>
          <w:i/>
          <w:sz w:val="24"/>
          <w:szCs w:val="24"/>
          <w:u w:val="single"/>
          <w:lang w:val="af-ZA" w:eastAsia="ru-RU"/>
        </w:rPr>
      </w:pPr>
      <w:r w:rsidRPr="00614008">
        <w:rPr>
          <w:rFonts w:ascii="GHEA Grapalat" w:eastAsia="Times New Roman" w:hAnsi="GHEA Grapalat" w:cs="Sylfaen"/>
          <w:i/>
          <w:sz w:val="24"/>
          <w:szCs w:val="24"/>
          <w:u w:val="single"/>
          <w:lang w:val="en-US" w:eastAsia="ru-RU"/>
        </w:rPr>
        <w:t>Օրինակելի</w:t>
      </w:r>
      <w:r w:rsidRPr="00614008">
        <w:rPr>
          <w:rFonts w:ascii="GHEA Grapalat" w:eastAsia="Times New Roman" w:hAnsi="GHEA Grapalat" w:cs="Sylfaen"/>
          <w:i/>
          <w:sz w:val="24"/>
          <w:szCs w:val="24"/>
          <w:u w:val="single"/>
          <w:lang w:val="af-ZA" w:eastAsia="ru-RU"/>
        </w:rPr>
        <w:t xml:space="preserve"> </w:t>
      </w:r>
      <w:r w:rsidRPr="00614008">
        <w:rPr>
          <w:rFonts w:ascii="GHEA Grapalat" w:eastAsia="Times New Roman" w:hAnsi="GHEA Grapalat" w:cs="Sylfaen"/>
          <w:i/>
          <w:sz w:val="24"/>
          <w:szCs w:val="24"/>
          <w:u w:val="single"/>
          <w:lang w:val="en-US" w:eastAsia="ru-RU"/>
        </w:rPr>
        <w:t>ձև</w:t>
      </w:r>
    </w:p>
    <w:p w:rsidR="00614008" w:rsidRPr="00614008" w:rsidRDefault="00614008" w:rsidP="00614008">
      <w:pPr>
        <w:spacing w:after="0" w:line="240" w:lineRule="auto"/>
        <w:ind w:firstLine="720"/>
        <w:jc w:val="center"/>
        <w:rPr>
          <w:rFonts w:ascii="GHEA Grapalat" w:eastAsia="Times New Roman" w:hAnsi="GHEA Grapalat" w:cs="Times New Roman"/>
          <w:sz w:val="20"/>
          <w:szCs w:val="20"/>
          <w:lang w:val="af-ZA"/>
        </w:rPr>
      </w:pPr>
    </w:p>
    <w:p w:rsidR="00614008" w:rsidRPr="00614008" w:rsidRDefault="00614008" w:rsidP="00614008">
      <w:pPr>
        <w:spacing w:after="0" w:line="240" w:lineRule="auto"/>
        <w:ind w:firstLine="720"/>
        <w:jc w:val="center"/>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ՀԱՅՏԱՐԱՐՈՒԹՅՈՒՆ</w:t>
      </w:r>
    </w:p>
    <w:p w:rsidR="00614008" w:rsidRPr="00614008" w:rsidRDefault="00614008" w:rsidP="00614008">
      <w:pPr>
        <w:spacing w:after="0" w:line="240" w:lineRule="auto"/>
        <w:ind w:firstLine="720"/>
        <w:jc w:val="center"/>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hy-AM"/>
        </w:rPr>
        <w:t>ԳՆԱՆՇՄԱՆ ՀԱՐՑՄԱՆ</w:t>
      </w:r>
      <w:r w:rsidRPr="00614008">
        <w:rPr>
          <w:rFonts w:ascii="GHEA Grapalat" w:eastAsia="Times New Roman" w:hAnsi="GHEA Grapalat" w:cs="Times New Roman"/>
          <w:sz w:val="20"/>
          <w:szCs w:val="20"/>
          <w:lang w:val="af-ZA"/>
        </w:rPr>
        <w:t xml:space="preserve"> ՄԱՍԻՆ</w:t>
      </w:r>
    </w:p>
    <w:p w:rsidR="00614008" w:rsidRPr="00614008" w:rsidRDefault="00614008" w:rsidP="00614008">
      <w:pPr>
        <w:spacing w:after="0" w:line="240" w:lineRule="auto"/>
        <w:ind w:firstLine="720"/>
        <w:jc w:val="center"/>
        <w:rPr>
          <w:rFonts w:ascii="GHEA Grapalat" w:eastAsia="Times New Roman" w:hAnsi="GHEA Grapalat" w:cs="Times New Roman"/>
          <w:sz w:val="20"/>
          <w:szCs w:val="20"/>
          <w:lang w:val="af-ZA"/>
        </w:rPr>
      </w:pPr>
    </w:p>
    <w:p w:rsidR="00614008" w:rsidRPr="00614008" w:rsidRDefault="00614008" w:rsidP="00614008">
      <w:pPr>
        <w:spacing w:after="0" w:line="240" w:lineRule="auto"/>
        <w:ind w:firstLine="720"/>
        <w:jc w:val="center"/>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Հայտարարության սույն տեքստը հաստատված է </w:t>
      </w:r>
      <w:r w:rsidRPr="00614008">
        <w:rPr>
          <w:rFonts w:ascii="GHEA Grapalat" w:eastAsia="Times New Roman" w:hAnsi="GHEA Grapalat" w:cs="Times New Roman"/>
          <w:sz w:val="20"/>
          <w:szCs w:val="20"/>
          <w:lang w:val="hy-AM"/>
        </w:rPr>
        <w:t>գնանշման հարցման</w:t>
      </w:r>
      <w:r w:rsidRPr="00614008">
        <w:rPr>
          <w:rFonts w:ascii="GHEA Grapalat" w:eastAsia="Times New Roman" w:hAnsi="GHEA Grapalat" w:cs="Times New Roman"/>
          <w:sz w:val="20"/>
          <w:szCs w:val="20"/>
          <w:lang w:val="af-ZA"/>
        </w:rPr>
        <w:t xml:space="preserve"> հանձնաժողովի</w:t>
      </w:r>
    </w:p>
    <w:p w:rsidR="00614008" w:rsidRPr="00614008" w:rsidRDefault="00614008" w:rsidP="00614008">
      <w:pPr>
        <w:spacing w:after="0" w:line="240" w:lineRule="auto"/>
        <w:ind w:firstLine="720"/>
        <w:jc w:val="center"/>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20</w:t>
      </w:r>
      <w:r w:rsidR="00341139" w:rsidRPr="00341139">
        <w:rPr>
          <w:rFonts w:ascii="GHEA Grapalat" w:eastAsia="Times New Roman" w:hAnsi="GHEA Grapalat" w:cs="Times New Roman"/>
          <w:sz w:val="20"/>
          <w:szCs w:val="20"/>
          <w:lang w:val="af-ZA"/>
        </w:rPr>
        <w:t>19</w:t>
      </w:r>
      <w:r w:rsidRPr="00614008">
        <w:rPr>
          <w:rFonts w:ascii="GHEA Grapalat" w:eastAsia="Times New Roman" w:hAnsi="GHEA Grapalat" w:cs="Times New Roman"/>
          <w:sz w:val="20"/>
          <w:szCs w:val="20"/>
          <w:lang w:val="af-ZA"/>
        </w:rPr>
        <w:t xml:space="preserve"> թվականի «</w:t>
      </w:r>
      <w:r w:rsidR="00341139">
        <w:rPr>
          <w:rFonts w:ascii="GHEA Grapalat" w:eastAsia="Times New Roman" w:hAnsi="GHEA Grapalat" w:cs="Times New Roman"/>
          <w:sz w:val="20"/>
          <w:szCs w:val="20"/>
        </w:rPr>
        <w:t>հոկտեմբերի</w:t>
      </w:r>
      <w:r w:rsidRPr="00614008">
        <w:rPr>
          <w:rFonts w:ascii="GHEA Grapalat" w:eastAsia="Times New Roman" w:hAnsi="GHEA Grapalat" w:cs="Times New Roman"/>
          <w:sz w:val="20"/>
          <w:szCs w:val="20"/>
          <w:lang w:val="af-ZA"/>
        </w:rPr>
        <w:t>»  «</w:t>
      </w:r>
      <w:r w:rsidR="002D5093">
        <w:rPr>
          <w:rFonts w:ascii="GHEA Grapalat" w:eastAsia="Times New Roman" w:hAnsi="GHEA Grapalat" w:cs="Times New Roman"/>
          <w:sz w:val="20"/>
          <w:szCs w:val="20"/>
          <w:lang w:val="af-ZA"/>
        </w:rPr>
        <w:t>30</w:t>
      </w:r>
      <w:r w:rsidRPr="00614008">
        <w:rPr>
          <w:rFonts w:ascii="GHEA Grapalat" w:eastAsia="Times New Roman" w:hAnsi="GHEA Grapalat" w:cs="Times New Roman"/>
          <w:sz w:val="20"/>
          <w:szCs w:val="20"/>
          <w:lang w:val="af-ZA"/>
        </w:rPr>
        <w:t>» «</w:t>
      </w:r>
      <w:r w:rsidR="002D5093">
        <w:rPr>
          <w:rFonts w:ascii="GHEA Grapalat" w:eastAsia="Times New Roman" w:hAnsi="GHEA Grapalat" w:cs="Times New Roman"/>
          <w:sz w:val="20"/>
          <w:szCs w:val="20"/>
          <w:lang w:val="af-ZA"/>
        </w:rPr>
        <w:t>1</w:t>
      </w:r>
      <w:r w:rsidRPr="00614008">
        <w:rPr>
          <w:rFonts w:ascii="GHEA Grapalat" w:eastAsia="Times New Roman" w:hAnsi="GHEA Grapalat" w:cs="Times New Roman"/>
          <w:sz w:val="20"/>
          <w:szCs w:val="20"/>
          <w:lang w:val="af-ZA"/>
        </w:rPr>
        <w:t xml:space="preserve">» </w:t>
      </w:r>
      <w:r w:rsidR="002D5093">
        <w:rPr>
          <w:rFonts w:ascii="GHEA Grapalat" w:eastAsia="Times New Roman" w:hAnsi="GHEA Grapalat" w:cs="Times New Roman"/>
          <w:sz w:val="20"/>
          <w:szCs w:val="20"/>
          <w:lang w:val="af-ZA"/>
        </w:rPr>
        <w:t xml:space="preserve">որոշմամբ </w:t>
      </w:r>
      <w:r w:rsidRPr="00614008">
        <w:rPr>
          <w:rFonts w:ascii="GHEA Grapalat" w:eastAsia="Times New Roman" w:hAnsi="GHEA Grapalat" w:cs="Times New Roman"/>
          <w:sz w:val="20"/>
          <w:szCs w:val="20"/>
          <w:lang w:val="af-ZA"/>
        </w:rPr>
        <w:t xml:space="preserve"> հրապարակվում է</w:t>
      </w:r>
    </w:p>
    <w:p w:rsidR="00614008" w:rsidRPr="00614008" w:rsidRDefault="00614008" w:rsidP="00614008">
      <w:pPr>
        <w:spacing w:after="0" w:line="240" w:lineRule="auto"/>
        <w:ind w:firstLine="720"/>
        <w:jc w:val="center"/>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«Գնումների մասին» ՀՀ օրենքի 27-րդ հոդվածի համաձայն</w:t>
      </w:r>
    </w:p>
    <w:p w:rsidR="00614008" w:rsidRPr="00614008" w:rsidRDefault="00614008" w:rsidP="00614008">
      <w:pPr>
        <w:spacing w:after="0" w:line="240" w:lineRule="auto"/>
        <w:ind w:firstLine="720"/>
        <w:jc w:val="center"/>
        <w:rPr>
          <w:rFonts w:ascii="GHEA Grapalat" w:eastAsia="Times New Roman" w:hAnsi="GHEA Grapalat" w:cs="Times New Roman"/>
          <w:sz w:val="20"/>
          <w:szCs w:val="20"/>
          <w:lang w:val="af-ZA"/>
        </w:rPr>
      </w:pPr>
    </w:p>
    <w:p w:rsidR="00614008" w:rsidRPr="00614008" w:rsidRDefault="00614008" w:rsidP="00614008">
      <w:pPr>
        <w:spacing w:after="0" w:line="240" w:lineRule="auto"/>
        <w:ind w:firstLine="720"/>
        <w:jc w:val="center"/>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hy-AM"/>
        </w:rPr>
        <w:t>Գնանշման հարցման</w:t>
      </w:r>
      <w:r w:rsidRPr="00614008">
        <w:rPr>
          <w:rFonts w:ascii="GHEA Grapalat" w:eastAsia="Times New Roman" w:hAnsi="GHEA Grapalat" w:cs="Times New Roman"/>
          <w:sz w:val="20"/>
          <w:szCs w:val="20"/>
          <w:lang w:val="af-ZA"/>
        </w:rPr>
        <w:t xml:space="preserve"> ծածկագիրը`  </w:t>
      </w:r>
      <w:r w:rsidR="002D5093">
        <w:rPr>
          <w:rFonts w:ascii="GHEA Grapalat" w:eastAsia="Times New Roman" w:hAnsi="GHEA Grapalat" w:cs="Sylfaen"/>
          <w:sz w:val="24"/>
          <w:szCs w:val="24"/>
          <w:lang w:val="en-US"/>
        </w:rPr>
        <w:t>ՀՄԴ</w:t>
      </w:r>
      <w:r w:rsidR="002D5093" w:rsidRPr="002D5093">
        <w:rPr>
          <w:rFonts w:ascii="GHEA Grapalat" w:eastAsia="Times New Roman" w:hAnsi="GHEA Grapalat" w:cs="Sylfaen"/>
          <w:sz w:val="24"/>
          <w:szCs w:val="24"/>
          <w:lang w:val="af-ZA"/>
        </w:rPr>
        <w:t>-</w:t>
      </w:r>
      <w:r w:rsidR="00596DC9" w:rsidRPr="00596DC9">
        <w:rPr>
          <w:rFonts w:ascii="GHEA Grapalat" w:eastAsia="Times New Roman" w:hAnsi="GHEA Grapalat" w:cs="Times New Roman"/>
          <w:sz w:val="24"/>
          <w:szCs w:val="24"/>
          <w:lang w:val="hy-AM"/>
        </w:rPr>
        <w:t xml:space="preserve"> ԳՀ</w:t>
      </w:r>
      <w:r w:rsidR="00596DC9" w:rsidRPr="00596DC9">
        <w:rPr>
          <w:rFonts w:ascii="GHEA Grapalat" w:eastAsia="Times New Roman" w:hAnsi="GHEA Grapalat" w:cs="Times New Roman"/>
          <w:sz w:val="24"/>
          <w:szCs w:val="24"/>
          <w:lang w:val="af-ZA"/>
        </w:rPr>
        <w:t>ԱՊՁԲ 1</w:t>
      </w:r>
      <w:r w:rsidR="00596DC9">
        <w:rPr>
          <w:rFonts w:ascii="GHEA Grapalat" w:eastAsia="Times New Roman" w:hAnsi="GHEA Grapalat" w:cs="Times New Roman"/>
          <w:sz w:val="24"/>
          <w:szCs w:val="24"/>
          <w:lang w:val="af-ZA"/>
        </w:rPr>
        <w:t>9</w:t>
      </w:r>
      <w:r w:rsidR="00596DC9" w:rsidRPr="00596DC9">
        <w:rPr>
          <w:rFonts w:ascii="GHEA Grapalat" w:eastAsia="Times New Roman" w:hAnsi="GHEA Grapalat" w:cs="Times New Roman"/>
          <w:sz w:val="24"/>
          <w:szCs w:val="24"/>
          <w:lang w:val="af-ZA"/>
        </w:rPr>
        <w:t>/0</w:t>
      </w:r>
      <w:r w:rsidR="002D5093">
        <w:rPr>
          <w:rFonts w:ascii="GHEA Grapalat" w:eastAsia="Times New Roman" w:hAnsi="GHEA Grapalat" w:cs="Times New Roman"/>
          <w:sz w:val="24"/>
          <w:szCs w:val="24"/>
          <w:lang w:val="af-ZA"/>
        </w:rPr>
        <w:t>2</w:t>
      </w:r>
      <w:r w:rsidRPr="00614008">
        <w:rPr>
          <w:rFonts w:ascii="GHEA Grapalat" w:eastAsia="Times New Roman" w:hAnsi="GHEA Grapalat" w:cs="Times New Roman"/>
          <w:sz w:val="20"/>
          <w:szCs w:val="20"/>
          <w:u w:val="single"/>
          <w:lang w:val="af-ZA"/>
        </w:rPr>
        <w:t xml:space="preserve">       </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p>
    <w:p w:rsidR="00EB14CC" w:rsidRPr="00EB14CC" w:rsidRDefault="00EB14CC" w:rsidP="00EB14CC">
      <w:pPr>
        <w:spacing w:after="0" w:line="240" w:lineRule="auto"/>
        <w:ind w:firstLine="708"/>
        <w:rPr>
          <w:rFonts w:ascii="GHEA Grapalat" w:eastAsia="Times New Roman" w:hAnsi="GHEA Grapalat" w:cs="Times New Roman"/>
          <w:sz w:val="20"/>
          <w:szCs w:val="20"/>
          <w:lang w:val="af-ZA"/>
        </w:rPr>
      </w:pPr>
      <w:r w:rsidRPr="00EB14CC">
        <w:rPr>
          <w:rFonts w:ascii="GHEA Grapalat" w:eastAsia="Times New Roman" w:hAnsi="GHEA Grapalat" w:cs="Times New Roman"/>
          <w:sz w:val="20"/>
          <w:szCs w:val="20"/>
          <w:lang w:val="af-ZA"/>
        </w:rPr>
        <w:t xml:space="preserve">Պատվիրատուն` </w:t>
      </w:r>
      <w:r w:rsidRPr="001A6CFE">
        <w:rPr>
          <w:rFonts w:ascii="GHEA Grapalat" w:eastAsia="Times New Roman" w:hAnsi="GHEA Grapalat" w:cs="Times New Roman"/>
          <w:b/>
          <w:sz w:val="20"/>
          <w:szCs w:val="20"/>
          <w:lang w:val="af-ZA"/>
        </w:rPr>
        <w:t>&lt;&lt;</w:t>
      </w:r>
      <w:r w:rsidRPr="001A6CFE">
        <w:rPr>
          <w:rFonts w:ascii="GHEA Grapalat" w:eastAsia="Times New Roman" w:hAnsi="GHEA Grapalat" w:cs="Times Armenian"/>
          <w:b/>
          <w:sz w:val="20"/>
          <w:szCs w:val="20"/>
          <w:lang w:val="af-ZA"/>
        </w:rPr>
        <w:t xml:space="preserve"> </w:t>
      </w:r>
      <w:r w:rsidR="002D5093" w:rsidRPr="001A6CFE">
        <w:rPr>
          <w:rFonts w:ascii="GHEA Grapalat" w:eastAsia="Times New Roman" w:hAnsi="GHEA Grapalat" w:cs="Times Armenian"/>
          <w:b/>
          <w:sz w:val="20"/>
          <w:szCs w:val="20"/>
          <w:lang w:val="af-ZA"/>
        </w:rPr>
        <w:t xml:space="preserve">Հայկաշենի Գ.Կիրակոսյանի անվան </w:t>
      </w:r>
      <w:r w:rsidRPr="001A6CFE">
        <w:rPr>
          <w:rFonts w:ascii="GHEA Grapalat" w:eastAsia="Times New Roman" w:hAnsi="GHEA Grapalat" w:cs="Times Armenian"/>
          <w:b/>
          <w:sz w:val="20"/>
          <w:szCs w:val="20"/>
          <w:lang w:val="af-ZA"/>
        </w:rPr>
        <w:t xml:space="preserve"> միջնակարգ դպրոց </w:t>
      </w:r>
      <w:r w:rsidRPr="001A6CFE">
        <w:rPr>
          <w:rFonts w:ascii="GHEA Grapalat" w:eastAsia="Times New Roman" w:hAnsi="GHEA Grapalat" w:cs="Times New Roman"/>
          <w:b/>
          <w:sz w:val="20"/>
          <w:szCs w:val="20"/>
          <w:lang w:val="af-ZA"/>
        </w:rPr>
        <w:t>&gt;&gt;ՊՈԱԿ-ն,</w:t>
      </w:r>
      <w:r w:rsidRPr="00EB14CC">
        <w:rPr>
          <w:rFonts w:ascii="GHEA Grapalat" w:eastAsia="Times New Roman" w:hAnsi="GHEA Grapalat" w:cs="Times New Roman"/>
          <w:sz w:val="20"/>
          <w:szCs w:val="20"/>
          <w:lang w:val="af-ZA"/>
        </w:rPr>
        <w:t xml:space="preserve"> որը գտնվում է </w:t>
      </w:r>
      <w:r w:rsidRPr="001A6CFE">
        <w:rPr>
          <w:rFonts w:ascii="GHEA Grapalat" w:eastAsia="Times New Roman" w:hAnsi="GHEA Grapalat" w:cs="Times New Roman"/>
          <w:b/>
          <w:sz w:val="20"/>
          <w:szCs w:val="20"/>
          <w:lang w:val="af-ZA"/>
        </w:rPr>
        <w:t>ՀՀ Արմավիրի մարզի գ.</w:t>
      </w:r>
      <w:r w:rsidR="002D5093" w:rsidRPr="001A6CFE">
        <w:rPr>
          <w:rFonts w:ascii="GHEA Grapalat" w:eastAsia="Times New Roman" w:hAnsi="GHEA Grapalat" w:cs="Times New Roman"/>
          <w:b/>
          <w:sz w:val="20"/>
          <w:szCs w:val="20"/>
          <w:lang w:val="af-ZA"/>
        </w:rPr>
        <w:t>Հայկաշեն</w:t>
      </w:r>
      <w:r w:rsidRPr="001A6CFE">
        <w:rPr>
          <w:rFonts w:ascii="GHEA Grapalat" w:eastAsia="Times New Roman" w:hAnsi="GHEA Grapalat" w:cs="Times New Roman"/>
          <w:b/>
          <w:sz w:val="20"/>
          <w:szCs w:val="20"/>
          <w:lang w:val="af-ZA"/>
        </w:rPr>
        <w:t xml:space="preserve"> </w:t>
      </w:r>
      <w:r w:rsidR="002D5093" w:rsidRPr="001A6CFE">
        <w:rPr>
          <w:rFonts w:ascii="GHEA Grapalat" w:eastAsia="Times New Roman" w:hAnsi="GHEA Grapalat" w:cs="Times New Roman"/>
          <w:b/>
          <w:sz w:val="20"/>
          <w:szCs w:val="20"/>
          <w:lang w:val="af-ZA"/>
        </w:rPr>
        <w:t>3-</w:t>
      </w:r>
      <w:r w:rsidR="002D5093" w:rsidRPr="001A6CFE">
        <w:rPr>
          <w:rFonts w:ascii="GHEA Grapalat" w:eastAsia="Times New Roman" w:hAnsi="GHEA Grapalat" w:cs="Times New Roman"/>
          <w:b/>
          <w:sz w:val="20"/>
          <w:szCs w:val="20"/>
          <w:lang w:val="en-US"/>
        </w:rPr>
        <w:t>րդ</w:t>
      </w:r>
      <w:r w:rsidR="002D5093" w:rsidRPr="001A6CFE">
        <w:rPr>
          <w:rFonts w:ascii="GHEA Grapalat" w:eastAsia="Times New Roman" w:hAnsi="GHEA Grapalat" w:cs="Times New Roman"/>
          <w:b/>
          <w:sz w:val="20"/>
          <w:szCs w:val="20"/>
          <w:lang w:val="af-ZA"/>
        </w:rPr>
        <w:t xml:space="preserve"> </w:t>
      </w:r>
      <w:r w:rsidR="002D5093" w:rsidRPr="001A6CFE">
        <w:rPr>
          <w:rFonts w:ascii="GHEA Grapalat" w:eastAsia="Times New Roman" w:hAnsi="GHEA Grapalat" w:cs="Times New Roman"/>
          <w:b/>
          <w:sz w:val="20"/>
          <w:szCs w:val="20"/>
          <w:lang w:val="en-US"/>
        </w:rPr>
        <w:t>փոզոց</w:t>
      </w:r>
      <w:r w:rsidR="002D5093" w:rsidRPr="001A6CFE">
        <w:rPr>
          <w:rFonts w:ascii="GHEA Grapalat" w:eastAsia="Times New Roman" w:hAnsi="GHEA Grapalat" w:cs="Times New Roman"/>
          <w:b/>
          <w:sz w:val="20"/>
          <w:szCs w:val="20"/>
          <w:lang w:val="af-ZA"/>
        </w:rPr>
        <w:t xml:space="preserve"> 4-</w:t>
      </w:r>
      <w:r w:rsidR="002D5093" w:rsidRPr="001A6CFE">
        <w:rPr>
          <w:rFonts w:ascii="GHEA Grapalat" w:eastAsia="Times New Roman" w:hAnsi="GHEA Grapalat" w:cs="Times New Roman"/>
          <w:b/>
          <w:sz w:val="20"/>
          <w:szCs w:val="20"/>
          <w:lang w:val="en-US"/>
        </w:rPr>
        <w:t>րդ</w:t>
      </w:r>
      <w:r w:rsidR="002D5093" w:rsidRPr="001A6CFE">
        <w:rPr>
          <w:rFonts w:ascii="GHEA Grapalat" w:eastAsia="Times New Roman" w:hAnsi="GHEA Grapalat" w:cs="Times New Roman"/>
          <w:b/>
          <w:sz w:val="20"/>
          <w:szCs w:val="20"/>
          <w:lang w:val="af-ZA"/>
        </w:rPr>
        <w:t xml:space="preserve"> </w:t>
      </w:r>
      <w:r w:rsidR="002D5093" w:rsidRPr="001A6CFE">
        <w:rPr>
          <w:rFonts w:ascii="GHEA Grapalat" w:eastAsia="Times New Roman" w:hAnsi="GHEA Grapalat" w:cs="Times New Roman"/>
          <w:b/>
          <w:sz w:val="20"/>
          <w:szCs w:val="20"/>
          <w:lang w:val="en-US"/>
        </w:rPr>
        <w:t>շենք</w:t>
      </w:r>
      <w:r w:rsidRPr="001A6CFE">
        <w:rPr>
          <w:rFonts w:ascii="GHEA Grapalat" w:eastAsia="Times New Roman" w:hAnsi="GHEA Grapalat" w:cs="Times New Roman"/>
          <w:b/>
          <w:sz w:val="20"/>
          <w:szCs w:val="20"/>
          <w:lang w:val="af-ZA"/>
        </w:rPr>
        <w:t xml:space="preserve"> հասցեում,</w:t>
      </w:r>
      <w:r w:rsidRPr="00EB14CC">
        <w:rPr>
          <w:rFonts w:ascii="GHEA Grapalat" w:eastAsia="Times New Roman" w:hAnsi="GHEA Grapalat" w:cs="Times New Roman"/>
          <w:sz w:val="20"/>
          <w:szCs w:val="20"/>
          <w:lang w:val="af-ZA"/>
        </w:rPr>
        <w:t xml:space="preserve"> հայտարարում է </w:t>
      </w:r>
      <w:r w:rsidRPr="00EB14CC">
        <w:rPr>
          <w:rFonts w:ascii="GHEA Grapalat" w:eastAsia="Times New Roman" w:hAnsi="GHEA Grapalat" w:cs="Times New Roman"/>
          <w:sz w:val="20"/>
          <w:szCs w:val="20"/>
          <w:lang w:val="hy-AM"/>
        </w:rPr>
        <w:t>գնանշման հարցում</w:t>
      </w:r>
      <w:r w:rsidRPr="00EB14CC">
        <w:rPr>
          <w:rFonts w:ascii="GHEA Grapalat" w:eastAsia="Times New Roman" w:hAnsi="GHEA Grapalat" w:cs="Times New Roman"/>
          <w:sz w:val="20"/>
          <w:szCs w:val="20"/>
          <w:lang w:val="af-ZA"/>
        </w:rPr>
        <w:t>, որն իրականացվում է մեկ փուլով:</w:t>
      </w:r>
    </w:p>
    <w:p w:rsidR="00EB14CC" w:rsidRPr="00EB14CC" w:rsidRDefault="00EB14CC" w:rsidP="00EB14CC">
      <w:pPr>
        <w:spacing w:after="0" w:line="240" w:lineRule="auto"/>
        <w:jc w:val="both"/>
        <w:rPr>
          <w:rFonts w:ascii="GHEA Grapalat" w:eastAsia="Times New Roman" w:hAnsi="GHEA Grapalat" w:cs="Times New Roman"/>
          <w:sz w:val="20"/>
          <w:szCs w:val="20"/>
          <w:lang w:val="af-ZA"/>
        </w:rPr>
      </w:pPr>
      <w:r w:rsidRPr="00EB14CC">
        <w:rPr>
          <w:rFonts w:ascii="GHEA Grapalat" w:eastAsia="Times New Roman" w:hAnsi="GHEA Grapalat" w:cs="Times New Roman"/>
          <w:sz w:val="20"/>
          <w:szCs w:val="20"/>
          <w:lang w:val="af-ZA"/>
        </w:rPr>
        <w:tab/>
      </w:r>
      <w:r w:rsidRPr="00EB14CC">
        <w:rPr>
          <w:rFonts w:ascii="GHEA Grapalat" w:eastAsia="Times New Roman" w:hAnsi="GHEA Grapalat" w:cs="Times New Roman"/>
          <w:sz w:val="20"/>
          <w:szCs w:val="20"/>
          <w:lang w:val="hy-AM"/>
        </w:rPr>
        <w:t>Գնանշման հարցման</w:t>
      </w:r>
      <w:r w:rsidRPr="00EB14CC">
        <w:rPr>
          <w:rFonts w:ascii="GHEA Grapalat" w:eastAsia="Times New Roman" w:hAnsi="GHEA Grapalat" w:cs="Times New Roman"/>
          <w:sz w:val="20"/>
          <w:szCs w:val="20"/>
          <w:lang w:val="af-ZA"/>
        </w:rPr>
        <w:t xml:space="preserve"> </w:t>
      </w:r>
      <w:r w:rsidRPr="00EB14CC">
        <w:rPr>
          <w:rFonts w:ascii="GHEA Grapalat" w:eastAsia="Times New Roman" w:hAnsi="GHEA Grapalat" w:cs="Times New Roman"/>
          <w:sz w:val="20"/>
          <w:szCs w:val="20"/>
          <w:lang w:val="hy-AM"/>
        </w:rPr>
        <w:t>ընտրված</w:t>
      </w:r>
      <w:r w:rsidRPr="00EB14CC">
        <w:rPr>
          <w:rFonts w:ascii="GHEA Grapalat" w:eastAsia="Times New Roman" w:hAnsi="GHEA Grapalat" w:cs="Times New Roman"/>
          <w:sz w:val="20"/>
          <w:szCs w:val="20"/>
          <w:lang w:val="af-ZA"/>
        </w:rPr>
        <w:t xml:space="preserve"> մասնակցին սահմանված կարգով կառաջարկվի կնքել դիզելային վառելիք    մատակարարման պայմանագիր (այսուհետ` պայմանագիր)։ </w:t>
      </w:r>
    </w:p>
    <w:p w:rsidR="00614008" w:rsidRPr="00614008" w:rsidRDefault="00614008" w:rsidP="00614008">
      <w:pPr>
        <w:spacing w:after="0" w:line="240" w:lineRule="auto"/>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hy-AM"/>
        </w:rPr>
        <w:t>Գնանշման հարցմանը</w:t>
      </w:r>
      <w:r w:rsidRPr="00614008">
        <w:rPr>
          <w:rFonts w:ascii="GHEA Grapalat" w:eastAsia="Times New Roman" w:hAnsi="GHEA Grapalat" w:cs="Times New Roma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hy-AM"/>
        </w:rPr>
        <w:t>Գնանշման հարցման</w:t>
      </w:r>
      <w:r w:rsidRPr="00614008">
        <w:rPr>
          <w:rFonts w:ascii="GHEA Grapalat" w:eastAsia="Times New Roman" w:hAnsi="GHEA Grapalat" w:cs="Times New Roman"/>
          <w:sz w:val="20"/>
          <w:szCs w:val="20"/>
          <w:lang w:val="af-ZA"/>
        </w:rPr>
        <w:t xml:space="preserve"> հրավերը թղթային ստանալու համար անհրաժեշտ է դիմել պատվիրատուին, մինչև սույն հայտարարության հրապարակման օրվանից հաշված` </w:t>
      </w:r>
      <w:r w:rsidR="007C54DD">
        <w:rPr>
          <w:rFonts w:ascii="GHEA Grapalat" w:eastAsia="Times New Roman" w:hAnsi="GHEA Grapalat" w:cs="Times New Roman"/>
          <w:sz w:val="20"/>
          <w:szCs w:val="20"/>
          <w:lang w:val="af-ZA"/>
        </w:rPr>
        <w:t>7</w:t>
      </w:r>
      <w:r w:rsidRPr="00614008">
        <w:rPr>
          <w:rFonts w:ascii="GHEA Grapalat" w:eastAsia="Times New Roman" w:hAnsi="GHEA Grapalat" w:cs="Times New Roman"/>
          <w:sz w:val="20"/>
          <w:szCs w:val="20"/>
          <w:lang w:val="af-ZA"/>
        </w:rPr>
        <w:t xml:space="preserve">-րդ օրը ժամը </w:t>
      </w:r>
      <w:r w:rsidR="00FC3AE1">
        <w:rPr>
          <w:rFonts w:ascii="GHEA Grapalat" w:eastAsia="Times New Roman" w:hAnsi="GHEA Grapalat" w:cs="Times New Roman"/>
          <w:sz w:val="20"/>
          <w:szCs w:val="20"/>
          <w:lang w:val="af-ZA"/>
        </w:rPr>
        <w:t>10</w:t>
      </w:r>
      <w:r w:rsidR="007C54DD">
        <w:rPr>
          <w:rFonts w:ascii="GHEA Grapalat" w:eastAsia="Times New Roman" w:hAnsi="GHEA Grapalat" w:cs="Times New Roman"/>
          <w:sz w:val="20"/>
          <w:szCs w:val="20"/>
          <w:lang w:val="af-ZA"/>
        </w:rPr>
        <w:t>:00</w:t>
      </w:r>
      <w:r w:rsidRPr="00614008">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hy-AM"/>
        </w:rPr>
        <w:t>Գնանշման հարցման</w:t>
      </w:r>
      <w:r w:rsidRPr="00614008">
        <w:rPr>
          <w:rFonts w:ascii="GHEA Grapalat" w:eastAsia="Times New Roman" w:hAnsi="GHEA Grapalat" w:cs="Times New Roman"/>
          <w:sz w:val="20"/>
          <w:szCs w:val="20"/>
          <w:lang w:val="af-ZA"/>
        </w:rPr>
        <w:t xml:space="preserve"> հայտերն անհրաժեշտ է ներկայացնել</w:t>
      </w:r>
      <w:r w:rsidRPr="00614008">
        <w:rPr>
          <w:rFonts w:ascii="GHEA Grapalat" w:eastAsia="Times New Roman" w:hAnsi="GHEA Grapalat" w:cs="Times New Roman"/>
          <w:sz w:val="20"/>
          <w:szCs w:val="20"/>
          <w:lang w:val="af-ZA" w:eastAsia="ru-RU"/>
        </w:rPr>
        <w:t xml:space="preserve">   </w:t>
      </w:r>
      <w:r w:rsidR="007C54DD" w:rsidRPr="007C54DD">
        <w:rPr>
          <w:rFonts w:ascii="GHEA Grapalat" w:eastAsia="Times New Roman" w:hAnsi="GHEA Grapalat" w:cs="Times New Roman"/>
          <w:sz w:val="20"/>
          <w:szCs w:val="20"/>
          <w:lang w:val="af-ZA"/>
        </w:rPr>
        <w:t xml:space="preserve">ՀՀ Արմավիրի մարզի գ.Արգինայի </w:t>
      </w:r>
      <w:r w:rsidR="007C54DD" w:rsidRPr="007C54DD">
        <w:rPr>
          <w:rFonts w:ascii="GHEA Grapalat" w:eastAsia="Times New Roman" w:hAnsi="GHEA Grapalat" w:cs="Times New Roman"/>
          <w:sz w:val="20"/>
          <w:szCs w:val="20"/>
        </w:rPr>
        <w:t>Մաշտոցի</w:t>
      </w:r>
      <w:r w:rsidR="007C54DD" w:rsidRPr="007C54DD">
        <w:rPr>
          <w:rFonts w:ascii="GHEA Grapalat" w:eastAsia="Times New Roman" w:hAnsi="GHEA Grapalat" w:cs="Times New Roman"/>
          <w:sz w:val="20"/>
          <w:szCs w:val="20"/>
          <w:lang w:val="af-ZA"/>
        </w:rPr>
        <w:t xml:space="preserve"> 1</w:t>
      </w:r>
      <w:r w:rsidRPr="00614008">
        <w:rPr>
          <w:rFonts w:ascii="GHEA Grapalat" w:eastAsia="Times New Roman" w:hAnsi="GHEA Grapalat" w:cs="Times New Roman"/>
          <w:sz w:val="20"/>
          <w:szCs w:val="20"/>
          <w:lang w:val="af-ZA"/>
        </w:rPr>
        <w:t xml:space="preserve"> հասցեով, փաստաթղթային ձևով</w:t>
      </w:r>
      <w:r w:rsidRPr="00614008">
        <w:rPr>
          <w:rFonts w:ascii="GHEA Grapalat" w:eastAsia="Times New Roman" w:hAnsi="GHEA Grapalat" w:cs="Times New Roman"/>
          <w:sz w:val="20"/>
          <w:szCs w:val="20"/>
          <w:lang w:val="af-ZA" w:eastAsia="ru-RU"/>
        </w:rPr>
        <w:t xml:space="preserve"> </w:t>
      </w:r>
      <w:r w:rsidRPr="00614008">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7C54DD">
        <w:rPr>
          <w:rFonts w:ascii="GHEA Grapalat" w:eastAsia="Times New Roman" w:hAnsi="GHEA Grapalat" w:cs="Times New Roman"/>
          <w:sz w:val="20"/>
          <w:szCs w:val="20"/>
          <w:lang w:val="af-ZA"/>
        </w:rPr>
        <w:t>7</w:t>
      </w:r>
      <w:r w:rsidRPr="00614008">
        <w:rPr>
          <w:rFonts w:ascii="GHEA Grapalat" w:eastAsia="Times New Roman" w:hAnsi="GHEA Grapalat" w:cs="Times New Roman"/>
          <w:sz w:val="20"/>
          <w:szCs w:val="20"/>
          <w:lang w:val="af-ZA"/>
        </w:rPr>
        <w:t xml:space="preserve">-րդ օրվա ժամը </w:t>
      </w:r>
      <w:r w:rsidR="001A6CFE">
        <w:rPr>
          <w:rFonts w:ascii="GHEA Grapalat" w:eastAsia="Times New Roman" w:hAnsi="GHEA Grapalat" w:cs="Times New Roman"/>
          <w:sz w:val="20"/>
          <w:szCs w:val="20"/>
          <w:lang w:val="af-ZA"/>
        </w:rPr>
        <w:t>10</w:t>
      </w:r>
      <w:r w:rsidR="007C54DD">
        <w:rPr>
          <w:rFonts w:ascii="GHEA Grapalat" w:eastAsia="Times New Roman" w:hAnsi="GHEA Grapalat" w:cs="Times New Roman"/>
          <w:sz w:val="20"/>
          <w:szCs w:val="20"/>
          <w:lang w:val="af-ZA"/>
        </w:rPr>
        <w:t>:00</w:t>
      </w:r>
      <w:r w:rsidRPr="00614008">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Հայտերի բացումը տեղի կունենա </w:t>
      </w:r>
      <w:r w:rsidR="001A6CFE" w:rsidRPr="001A6CFE">
        <w:rPr>
          <w:rFonts w:ascii="GHEA Grapalat" w:eastAsia="Times New Roman" w:hAnsi="GHEA Grapalat" w:cs="Times New Roman"/>
          <w:b/>
          <w:sz w:val="20"/>
          <w:szCs w:val="20"/>
          <w:lang w:val="af-ZA"/>
        </w:rPr>
        <w:t>ՀՀ Արմավիրի մարզի գ.Հայկաշեն 3-րդ փոզոց 4-րդ շենք</w:t>
      </w:r>
      <w:r w:rsidR="001A6CFE" w:rsidRPr="001A6CFE">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af-ZA"/>
        </w:rPr>
        <w:t xml:space="preserve">հասցեում,  « </w:t>
      </w:r>
      <w:r w:rsidR="007C54DD">
        <w:rPr>
          <w:rFonts w:ascii="GHEA Grapalat" w:eastAsia="Times New Roman" w:hAnsi="GHEA Grapalat" w:cs="Times New Roman"/>
          <w:sz w:val="20"/>
          <w:szCs w:val="20"/>
          <w:lang w:val="af-ZA"/>
        </w:rPr>
        <w:t>2019</w:t>
      </w:r>
      <w:r w:rsidR="007C54DD">
        <w:rPr>
          <w:rFonts w:ascii="GHEA Grapalat" w:eastAsia="Times New Roman" w:hAnsi="GHEA Grapalat" w:cs="Times New Roman"/>
          <w:sz w:val="20"/>
          <w:szCs w:val="20"/>
        </w:rPr>
        <w:t>թ</w:t>
      </w:r>
      <w:r w:rsidR="007C54DD" w:rsidRPr="007C54DD">
        <w:rPr>
          <w:rFonts w:ascii="GHEA Grapalat" w:eastAsia="Times New Roman" w:hAnsi="GHEA Grapalat" w:cs="Times New Roman"/>
          <w:sz w:val="20"/>
          <w:szCs w:val="20"/>
          <w:lang w:val="af-ZA"/>
        </w:rPr>
        <w:t>.</w:t>
      </w:r>
      <w:r w:rsidRPr="00614008">
        <w:rPr>
          <w:rFonts w:ascii="GHEA Grapalat" w:eastAsia="Times New Roman" w:hAnsi="GHEA Grapalat" w:cs="Times New Roman"/>
          <w:sz w:val="20"/>
          <w:szCs w:val="20"/>
          <w:lang w:val="af-ZA"/>
        </w:rPr>
        <w:t xml:space="preserve">  » « </w:t>
      </w:r>
      <w:r w:rsidR="001A6CFE">
        <w:rPr>
          <w:rFonts w:ascii="GHEA Grapalat" w:eastAsia="Times New Roman" w:hAnsi="GHEA Grapalat" w:cs="Times New Roman"/>
          <w:sz w:val="20"/>
          <w:szCs w:val="20"/>
          <w:lang w:val="en-US"/>
        </w:rPr>
        <w:t>նոյե</w:t>
      </w:r>
      <w:r w:rsidR="007C54DD">
        <w:rPr>
          <w:rFonts w:ascii="GHEA Grapalat" w:eastAsia="Times New Roman" w:hAnsi="GHEA Grapalat" w:cs="Times New Roman"/>
          <w:sz w:val="20"/>
          <w:szCs w:val="20"/>
        </w:rPr>
        <w:t>մբորի</w:t>
      </w:r>
      <w:r w:rsidRPr="00614008">
        <w:rPr>
          <w:rFonts w:ascii="GHEA Grapalat" w:eastAsia="Times New Roman" w:hAnsi="GHEA Grapalat" w:cs="Times New Roman"/>
          <w:sz w:val="20"/>
          <w:szCs w:val="20"/>
          <w:lang w:val="af-ZA"/>
        </w:rPr>
        <w:t xml:space="preserve">» « </w:t>
      </w:r>
      <w:r w:rsidR="00936715">
        <w:rPr>
          <w:rFonts w:ascii="GHEA Grapalat" w:eastAsia="Times New Roman" w:hAnsi="GHEA Grapalat" w:cs="Times New Roman"/>
          <w:sz w:val="20"/>
          <w:szCs w:val="20"/>
          <w:lang w:val="af-ZA"/>
        </w:rPr>
        <w:t>7</w:t>
      </w:r>
      <w:bookmarkStart w:id="0" w:name="_GoBack"/>
      <w:bookmarkEnd w:id="0"/>
      <w:r w:rsidR="007C54DD" w:rsidRPr="002D5093">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af-ZA"/>
        </w:rPr>
        <w:t xml:space="preserve">» -ին ժամը  </w:t>
      </w:r>
      <w:r w:rsidR="001A6CFE">
        <w:rPr>
          <w:rFonts w:ascii="GHEA Grapalat" w:eastAsia="Times New Roman" w:hAnsi="GHEA Grapalat" w:cs="Times New Roman"/>
          <w:sz w:val="20"/>
          <w:szCs w:val="20"/>
          <w:lang w:val="af-ZA"/>
        </w:rPr>
        <w:t>10</w:t>
      </w:r>
      <w:r w:rsidR="007C54DD" w:rsidRPr="002D5093">
        <w:rPr>
          <w:rFonts w:ascii="GHEA Grapalat" w:eastAsia="Times New Roman" w:hAnsi="GHEA Grapalat" w:cs="Times New Roman"/>
          <w:sz w:val="20"/>
          <w:szCs w:val="20"/>
          <w:lang w:val="af-ZA"/>
        </w:rPr>
        <w:t>:00</w:t>
      </w:r>
      <w:r w:rsidRPr="00614008">
        <w:rPr>
          <w:rFonts w:ascii="GHEA Grapalat" w:eastAsia="Times New Roman" w:hAnsi="GHEA Grapalat" w:cs="Times New Roman"/>
          <w:sz w:val="20"/>
          <w:szCs w:val="20"/>
          <w:lang w:val="af-ZA"/>
        </w:rPr>
        <w:t xml:space="preserve">-ին։ </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614008">
        <w:rPr>
          <w:rFonts w:ascii="GHEA Grapalat" w:eastAsia="Times New Roman" w:hAnsi="GHEA Grapalat" w:cs="Times New Roman"/>
          <w:sz w:val="20"/>
          <w:szCs w:val="20"/>
          <w:lang w:val="hy-AM"/>
        </w:rPr>
        <w:t>գնանշման հարցման</w:t>
      </w:r>
      <w:r w:rsidRPr="00614008">
        <w:rPr>
          <w:rFonts w:ascii="GHEA Grapalat" w:eastAsia="Times New Roman" w:hAnsi="GHEA Grapalat" w:cs="Times New Roman"/>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C54DD" w:rsidRPr="002D5093" w:rsidRDefault="007C54DD" w:rsidP="007C54DD">
      <w:pPr>
        <w:spacing w:after="0" w:line="240" w:lineRule="auto"/>
        <w:ind w:firstLine="720"/>
        <w:jc w:val="both"/>
        <w:rPr>
          <w:rFonts w:ascii="GHEA Grapalat" w:eastAsia="Times New Roman" w:hAnsi="GHEA Grapalat" w:cs="Times New Roman"/>
          <w:sz w:val="20"/>
          <w:szCs w:val="20"/>
          <w:lang w:val="af-ZA"/>
        </w:rPr>
      </w:pPr>
      <w:r w:rsidRPr="007C54DD">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w:t>
      </w:r>
      <w:r w:rsidR="009A0F03">
        <w:rPr>
          <w:rFonts w:ascii="GHEA Grapalat" w:eastAsia="Times New Roman" w:hAnsi="GHEA Grapalat" w:cs="Times New Roman"/>
          <w:sz w:val="20"/>
          <w:szCs w:val="20"/>
          <w:lang w:val="af-ZA"/>
        </w:rPr>
        <w:t xml:space="preserve">նահատող հանձնաժողովի քարտուղար </w:t>
      </w:r>
      <w:r w:rsidRPr="007C54DD">
        <w:rPr>
          <w:rFonts w:ascii="GHEA Grapalat" w:eastAsia="Times New Roman" w:hAnsi="GHEA Grapalat" w:cs="Sylfaen"/>
          <w:i/>
          <w:sz w:val="20"/>
          <w:szCs w:val="24"/>
          <w:lang w:val="af-ZA"/>
        </w:rPr>
        <w:t xml:space="preserve"> </w:t>
      </w:r>
      <w:r w:rsidRPr="002D5093">
        <w:rPr>
          <w:rFonts w:ascii="GHEA Grapalat" w:eastAsia="Times New Roman" w:hAnsi="GHEA Grapalat" w:cs="Sylfaen"/>
          <w:sz w:val="20"/>
          <w:szCs w:val="24"/>
        </w:rPr>
        <w:t>Ա</w:t>
      </w:r>
      <w:r w:rsidRPr="002D5093">
        <w:rPr>
          <w:rFonts w:ascii="GHEA Grapalat" w:eastAsia="Times New Roman" w:hAnsi="GHEA Grapalat" w:cs="Sylfaen"/>
          <w:sz w:val="20"/>
          <w:szCs w:val="24"/>
          <w:lang w:val="af-ZA"/>
        </w:rPr>
        <w:t>.</w:t>
      </w:r>
      <w:r w:rsidR="002D5093">
        <w:rPr>
          <w:rFonts w:ascii="GHEA Grapalat" w:eastAsia="Times New Roman" w:hAnsi="GHEA Grapalat" w:cs="Sylfaen"/>
          <w:sz w:val="20"/>
          <w:szCs w:val="24"/>
          <w:lang w:val="en-US"/>
        </w:rPr>
        <w:t>Ավետիսյան</w:t>
      </w:r>
    </w:p>
    <w:p w:rsidR="007C54DD" w:rsidRPr="007C54DD" w:rsidRDefault="007C54DD" w:rsidP="007C54DD">
      <w:pPr>
        <w:spacing w:after="0" w:line="240" w:lineRule="auto"/>
        <w:jc w:val="both"/>
        <w:rPr>
          <w:rFonts w:ascii="GHEA Grapalat" w:eastAsia="Times New Roman" w:hAnsi="GHEA Grapalat" w:cs="Times New Roman"/>
          <w:sz w:val="20"/>
          <w:szCs w:val="20"/>
          <w:lang w:val="af-ZA"/>
        </w:rPr>
      </w:pPr>
      <w:r w:rsidRPr="007C54DD">
        <w:rPr>
          <w:rFonts w:ascii="GHEA Grapalat" w:eastAsia="Times New Roman" w:hAnsi="GHEA Grapalat" w:cs="Times New Roman"/>
          <w:sz w:val="20"/>
          <w:szCs w:val="20"/>
          <w:lang w:val="af-ZA"/>
        </w:rPr>
        <w:tab/>
      </w:r>
      <w:r w:rsidRPr="007C54DD">
        <w:rPr>
          <w:rFonts w:ascii="GHEA Grapalat" w:eastAsia="Times New Roman" w:hAnsi="GHEA Grapalat" w:cs="Times New Roman"/>
          <w:sz w:val="20"/>
          <w:szCs w:val="20"/>
          <w:lang w:val="af-ZA"/>
        </w:rPr>
        <w:tab/>
      </w:r>
      <w:r w:rsidRPr="007C54DD">
        <w:rPr>
          <w:rFonts w:ascii="GHEA Grapalat" w:eastAsia="Times New Roman" w:hAnsi="GHEA Grapalat" w:cs="Times New Roman"/>
          <w:sz w:val="20"/>
          <w:szCs w:val="20"/>
          <w:lang w:val="af-ZA"/>
        </w:rPr>
        <w:tab/>
      </w:r>
      <w:r w:rsidRPr="007C54DD">
        <w:rPr>
          <w:rFonts w:ascii="GHEA Grapalat" w:eastAsia="Times New Roman" w:hAnsi="GHEA Grapalat" w:cs="Times New Roman"/>
          <w:sz w:val="20"/>
          <w:szCs w:val="20"/>
          <w:lang w:val="af-ZA"/>
        </w:rPr>
        <w:tab/>
      </w:r>
      <w:r w:rsidRPr="007C54DD">
        <w:rPr>
          <w:rFonts w:ascii="GHEA Grapalat" w:eastAsia="Times New Roman" w:hAnsi="GHEA Grapalat" w:cs="Times New Roman"/>
          <w:sz w:val="20"/>
          <w:szCs w:val="20"/>
          <w:lang w:val="af-ZA"/>
        </w:rPr>
        <w:tab/>
        <w:t xml:space="preserve">             </w:t>
      </w:r>
    </w:p>
    <w:p w:rsidR="007C54DD" w:rsidRPr="007C54DD" w:rsidRDefault="007C54DD" w:rsidP="007C54DD">
      <w:pPr>
        <w:spacing w:after="0" w:line="240" w:lineRule="auto"/>
        <w:ind w:firstLine="720"/>
        <w:jc w:val="both"/>
        <w:rPr>
          <w:rFonts w:ascii="GHEA Grapalat" w:eastAsia="Times New Roman" w:hAnsi="GHEA Grapalat" w:cs="Times New Roman"/>
          <w:sz w:val="20"/>
          <w:szCs w:val="20"/>
          <w:u w:val="single"/>
          <w:lang w:val="af-ZA"/>
        </w:rPr>
      </w:pPr>
      <w:r w:rsidRPr="007C54DD">
        <w:rPr>
          <w:rFonts w:ascii="GHEA Grapalat" w:eastAsia="Times New Roman" w:hAnsi="GHEA Grapalat" w:cs="Times New Roman"/>
          <w:sz w:val="20"/>
          <w:szCs w:val="20"/>
          <w:lang w:val="af-ZA"/>
        </w:rPr>
        <w:t xml:space="preserve">                                      Հեռախոս </w:t>
      </w:r>
      <w:r w:rsidR="002D5093">
        <w:rPr>
          <w:rFonts w:ascii="GHEA Grapalat" w:eastAsia="Times New Roman" w:hAnsi="GHEA Grapalat" w:cs="Times New Roman"/>
          <w:sz w:val="20"/>
          <w:szCs w:val="20"/>
          <w:lang w:val="af-ZA"/>
        </w:rPr>
        <w:t>094 86 11 99</w:t>
      </w:r>
    </w:p>
    <w:p w:rsidR="007C54DD" w:rsidRPr="007C54DD" w:rsidRDefault="007C54DD" w:rsidP="007C54DD">
      <w:pPr>
        <w:spacing w:after="0" w:line="240" w:lineRule="auto"/>
        <w:ind w:firstLine="720"/>
        <w:jc w:val="both"/>
        <w:rPr>
          <w:rFonts w:ascii="GHEA Grapalat" w:eastAsia="Times New Roman" w:hAnsi="GHEA Grapalat" w:cs="Times New Roman"/>
          <w:sz w:val="20"/>
          <w:szCs w:val="20"/>
          <w:lang w:val="af-ZA"/>
        </w:rPr>
      </w:pPr>
    </w:p>
    <w:p w:rsidR="007C54DD" w:rsidRPr="007C54DD" w:rsidRDefault="007C54DD" w:rsidP="007C54DD">
      <w:pPr>
        <w:spacing w:after="0" w:line="240" w:lineRule="auto"/>
        <w:ind w:firstLine="720"/>
        <w:jc w:val="both"/>
        <w:rPr>
          <w:rFonts w:ascii="GHEA Grapalat" w:eastAsia="Times New Roman" w:hAnsi="GHEA Grapalat" w:cs="Times New Roman"/>
          <w:sz w:val="20"/>
          <w:szCs w:val="20"/>
          <w:u w:val="single"/>
          <w:lang w:val="af-ZA"/>
        </w:rPr>
      </w:pPr>
      <w:r w:rsidRPr="007C54DD">
        <w:rPr>
          <w:rFonts w:ascii="GHEA Grapalat" w:eastAsia="Times New Roman" w:hAnsi="GHEA Grapalat" w:cs="Times New Roman"/>
          <w:sz w:val="20"/>
          <w:szCs w:val="20"/>
          <w:lang w:val="af-ZA"/>
        </w:rPr>
        <w:t xml:space="preserve">                                        Էլ. փոստ </w:t>
      </w:r>
      <w:r w:rsidR="002D5093">
        <w:rPr>
          <w:rFonts w:ascii="Arial LatArm" w:eastAsia="Times New Roman" w:hAnsi="Arial LatArm" w:cs="Times New Roman"/>
          <w:sz w:val="20"/>
          <w:szCs w:val="20"/>
          <w:lang w:val="af-ZA"/>
        </w:rPr>
        <w:t>haykashen22</w:t>
      </w:r>
      <w:r w:rsidRPr="007C54DD">
        <w:rPr>
          <w:rFonts w:ascii="Arial LatArm" w:eastAsia="Times New Roman" w:hAnsi="Arial LatArm" w:cs="Times New Roman"/>
          <w:sz w:val="20"/>
          <w:szCs w:val="20"/>
          <w:lang w:val="af-ZA"/>
        </w:rPr>
        <w:t>@mail.ru</w:t>
      </w:r>
    </w:p>
    <w:p w:rsidR="007C54DD" w:rsidRPr="007C54DD" w:rsidRDefault="007C54DD" w:rsidP="007C54DD">
      <w:pPr>
        <w:spacing w:after="0" w:line="240" w:lineRule="auto"/>
        <w:ind w:firstLine="720"/>
        <w:jc w:val="both"/>
        <w:rPr>
          <w:rFonts w:ascii="GHEA Grapalat" w:eastAsia="Times New Roman" w:hAnsi="GHEA Grapalat" w:cs="Times New Roman"/>
          <w:sz w:val="20"/>
          <w:szCs w:val="20"/>
          <w:lang w:val="af-ZA"/>
        </w:rPr>
      </w:pPr>
    </w:p>
    <w:p w:rsidR="007C54DD" w:rsidRPr="007C54DD" w:rsidRDefault="007C54DD" w:rsidP="007C54DD">
      <w:pPr>
        <w:spacing w:after="0" w:line="240" w:lineRule="auto"/>
        <w:ind w:firstLine="720"/>
        <w:jc w:val="both"/>
        <w:rPr>
          <w:rFonts w:ascii="GHEA Grapalat" w:eastAsia="Times New Roman" w:hAnsi="GHEA Grapalat" w:cs="Times New Roman"/>
          <w:sz w:val="20"/>
          <w:szCs w:val="20"/>
          <w:lang w:val="af-ZA"/>
        </w:rPr>
      </w:pPr>
    </w:p>
    <w:p w:rsidR="007C54DD" w:rsidRPr="007C54DD" w:rsidRDefault="007C54DD" w:rsidP="007C54DD">
      <w:pPr>
        <w:spacing w:after="0" w:line="240" w:lineRule="auto"/>
        <w:ind w:firstLine="720"/>
        <w:jc w:val="both"/>
        <w:rPr>
          <w:rFonts w:ascii="GHEA Grapalat" w:eastAsia="Times New Roman" w:hAnsi="GHEA Grapalat" w:cs="Times New Roman"/>
          <w:sz w:val="20"/>
          <w:szCs w:val="20"/>
          <w:lang w:val="af-ZA"/>
        </w:rPr>
      </w:pPr>
    </w:p>
    <w:p w:rsidR="007C54DD" w:rsidRPr="001A6CFE" w:rsidRDefault="001A6CFE" w:rsidP="007C54DD">
      <w:pPr>
        <w:spacing w:after="0" w:line="240" w:lineRule="auto"/>
        <w:rPr>
          <w:rFonts w:ascii="GHEA Grapalat" w:eastAsia="Times New Roman" w:hAnsi="GHEA Grapalat" w:cs="Times New Roman"/>
          <w:b/>
          <w:szCs w:val="20"/>
          <w:u w:val="single"/>
          <w:lang w:val="af-ZA"/>
        </w:rPr>
      </w:pPr>
      <w:r w:rsidRPr="001A6CFE">
        <w:rPr>
          <w:rFonts w:ascii="GHEA Grapalat" w:eastAsia="Times New Roman" w:hAnsi="GHEA Grapalat" w:cs="Times New Roman"/>
          <w:b/>
          <w:szCs w:val="20"/>
          <w:lang w:val="af-ZA"/>
        </w:rPr>
        <w:t xml:space="preserve">Պատվիրատու   </w:t>
      </w:r>
      <w:r w:rsidR="002D5093" w:rsidRPr="001A6CFE">
        <w:rPr>
          <w:rFonts w:ascii="GHEA Grapalat" w:eastAsia="Times New Roman" w:hAnsi="GHEA Grapalat" w:cs="Times New Roman"/>
          <w:b/>
          <w:szCs w:val="20"/>
          <w:lang w:val="af-ZA"/>
        </w:rPr>
        <w:t xml:space="preserve">&lt;&lt; </w:t>
      </w:r>
      <w:r w:rsidR="002D5093" w:rsidRPr="001A6CFE">
        <w:rPr>
          <w:rFonts w:ascii="GHEA Grapalat" w:eastAsia="Times New Roman" w:hAnsi="GHEA Grapalat" w:cs="Times New Roman"/>
          <w:b/>
          <w:szCs w:val="20"/>
          <w:lang w:val="en-AU"/>
        </w:rPr>
        <w:t>Հայկաշենի</w:t>
      </w:r>
      <w:r w:rsidR="002D5093" w:rsidRPr="001A6CFE">
        <w:rPr>
          <w:rFonts w:ascii="GHEA Grapalat" w:eastAsia="Times New Roman" w:hAnsi="GHEA Grapalat" w:cs="Times New Roman"/>
          <w:b/>
          <w:szCs w:val="20"/>
          <w:lang w:val="af-ZA"/>
        </w:rPr>
        <w:t xml:space="preserve"> </w:t>
      </w:r>
      <w:r w:rsidR="002D5093" w:rsidRPr="001A6CFE">
        <w:rPr>
          <w:rFonts w:ascii="GHEA Grapalat" w:eastAsia="Times New Roman" w:hAnsi="GHEA Grapalat" w:cs="Times New Roman"/>
          <w:b/>
          <w:szCs w:val="20"/>
          <w:lang w:val="en-AU"/>
        </w:rPr>
        <w:t>Գ</w:t>
      </w:r>
      <w:r w:rsidR="002D5093" w:rsidRPr="001A6CFE">
        <w:rPr>
          <w:rFonts w:ascii="GHEA Grapalat" w:eastAsia="Times New Roman" w:hAnsi="GHEA Grapalat" w:cs="Times New Roman"/>
          <w:b/>
          <w:szCs w:val="20"/>
          <w:lang w:val="af-ZA"/>
        </w:rPr>
        <w:t>.</w:t>
      </w:r>
      <w:r w:rsidR="002D5093" w:rsidRPr="001A6CFE">
        <w:rPr>
          <w:rFonts w:ascii="GHEA Grapalat" w:eastAsia="Times New Roman" w:hAnsi="GHEA Grapalat" w:cs="Times New Roman"/>
          <w:b/>
          <w:szCs w:val="20"/>
          <w:lang w:val="en-AU"/>
        </w:rPr>
        <w:t>Կիրակոսյանի</w:t>
      </w:r>
      <w:r w:rsidR="002D5093" w:rsidRPr="001A6CFE">
        <w:rPr>
          <w:rFonts w:ascii="GHEA Grapalat" w:eastAsia="Times New Roman" w:hAnsi="GHEA Grapalat" w:cs="Times New Roman"/>
          <w:b/>
          <w:szCs w:val="20"/>
          <w:lang w:val="af-ZA"/>
        </w:rPr>
        <w:t xml:space="preserve"> </w:t>
      </w:r>
      <w:r w:rsidR="002D5093" w:rsidRPr="001A6CFE">
        <w:rPr>
          <w:rFonts w:ascii="GHEA Grapalat" w:eastAsia="Times New Roman" w:hAnsi="GHEA Grapalat" w:cs="Times New Roman"/>
          <w:b/>
          <w:szCs w:val="20"/>
          <w:lang w:val="en-AU"/>
        </w:rPr>
        <w:t>անվան</w:t>
      </w:r>
      <w:r w:rsidR="002D5093" w:rsidRPr="001A6CFE">
        <w:rPr>
          <w:rFonts w:ascii="GHEA Grapalat" w:eastAsia="Times New Roman" w:hAnsi="GHEA Grapalat" w:cs="Times New Roman"/>
          <w:b/>
          <w:szCs w:val="20"/>
          <w:lang w:val="af-ZA"/>
        </w:rPr>
        <w:t xml:space="preserve">  </w:t>
      </w:r>
      <w:r w:rsidR="002D5093" w:rsidRPr="001A6CFE">
        <w:rPr>
          <w:rFonts w:ascii="GHEA Grapalat" w:eastAsia="Times New Roman" w:hAnsi="GHEA Grapalat" w:cs="Times New Roman"/>
          <w:b/>
          <w:szCs w:val="20"/>
          <w:lang w:val="en-AU"/>
        </w:rPr>
        <w:t>միջնակարգ</w:t>
      </w:r>
      <w:r w:rsidR="002D5093" w:rsidRPr="001A6CFE">
        <w:rPr>
          <w:rFonts w:ascii="GHEA Grapalat" w:eastAsia="Times New Roman" w:hAnsi="GHEA Grapalat" w:cs="Times New Roman"/>
          <w:b/>
          <w:szCs w:val="20"/>
          <w:lang w:val="af-ZA"/>
        </w:rPr>
        <w:t xml:space="preserve"> </w:t>
      </w:r>
      <w:r w:rsidR="002D5093" w:rsidRPr="001A6CFE">
        <w:rPr>
          <w:rFonts w:ascii="GHEA Grapalat" w:eastAsia="Times New Roman" w:hAnsi="GHEA Grapalat" w:cs="Times New Roman"/>
          <w:b/>
          <w:szCs w:val="20"/>
          <w:lang w:val="en-AU"/>
        </w:rPr>
        <w:t>դպրոց</w:t>
      </w:r>
      <w:r w:rsidR="002D5093" w:rsidRPr="001A6CFE">
        <w:rPr>
          <w:rFonts w:ascii="GHEA Grapalat" w:eastAsia="Times New Roman" w:hAnsi="GHEA Grapalat" w:cs="Times New Roman"/>
          <w:b/>
          <w:szCs w:val="20"/>
          <w:lang w:val="af-ZA"/>
        </w:rPr>
        <w:t xml:space="preserve"> &gt;&gt;</w:t>
      </w:r>
      <w:r w:rsidR="002D5093" w:rsidRPr="001A6CFE">
        <w:rPr>
          <w:rFonts w:ascii="GHEA Grapalat" w:eastAsia="Times New Roman" w:hAnsi="GHEA Grapalat" w:cs="Times New Roman"/>
          <w:b/>
          <w:szCs w:val="20"/>
          <w:lang w:val="en-AU"/>
        </w:rPr>
        <w:t>ՊՈԱԿ</w:t>
      </w:r>
    </w:p>
    <w:p w:rsidR="00614008" w:rsidRPr="00614008" w:rsidRDefault="00614008" w:rsidP="001A6CFE">
      <w:pPr>
        <w:spacing w:after="240" w:line="240" w:lineRule="auto"/>
        <w:jc w:val="both"/>
        <w:rPr>
          <w:rFonts w:ascii="GHEA Grapalat" w:eastAsia="Times New Roman" w:hAnsi="GHEA Grapalat" w:cs="Sylfaen"/>
          <w:b/>
          <w:sz w:val="20"/>
          <w:szCs w:val="20"/>
          <w:lang w:val="es-ES" w:eastAsia="x-none"/>
        </w:rPr>
      </w:pPr>
    </w:p>
    <w:p w:rsidR="00614008" w:rsidRPr="00614008" w:rsidRDefault="00614008" w:rsidP="00614008">
      <w:pPr>
        <w:spacing w:after="0" w:line="240" w:lineRule="auto"/>
        <w:ind w:left="1404" w:firstLine="720"/>
        <w:jc w:val="both"/>
        <w:rPr>
          <w:rFonts w:ascii="GHEA Grapalat" w:eastAsia="Times New Roman" w:hAnsi="GHEA Grapalat" w:cs="Times New Roman"/>
          <w:sz w:val="20"/>
          <w:szCs w:val="20"/>
          <w:lang w:val="af-ZA"/>
        </w:rPr>
      </w:pPr>
    </w:p>
    <w:p w:rsidR="00614008" w:rsidRPr="00614008" w:rsidRDefault="00614008" w:rsidP="00614008">
      <w:pPr>
        <w:spacing w:after="0" w:line="240" w:lineRule="auto"/>
        <w:ind w:left="1404" w:firstLine="720"/>
        <w:jc w:val="both"/>
        <w:rPr>
          <w:rFonts w:ascii="GHEA Grapalat" w:eastAsia="Times New Roman" w:hAnsi="GHEA Grapalat" w:cs="Times New Roman"/>
          <w:sz w:val="20"/>
          <w:szCs w:val="20"/>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120" w:line="240" w:lineRule="auto"/>
        <w:ind w:right="-7" w:firstLine="567"/>
        <w:jc w:val="right"/>
        <w:rPr>
          <w:rFonts w:ascii="GHEA Grapalat" w:eastAsia="Times New Roman" w:hAnsi="GHEA Grapalat" w:cs="Sylfaen"/>
          <w:i/>
          <w:szCs w:val="24"/>
          <w:lang w:val="af-ZA"/>
        </w:rPr>
      </w:pPr>
    </w:p>
    <w:p w:rsidR="00614008" w:rsidRDefault="00614008" w:rsidP="00614008">
      <w:pPr>
        <w:spacing w:after="120" w:line="240" w:lineRule="auto"/>
        <w:ind w:right="-7" w:firstLine="567"/>
        <w:jc w:val="right"/>
        <w:rPr>
          <w:rFonts w:ascii="GHEA Grapalat" w:eastAsia="Times New Roman" w:hAnsi="GHEA Grapalat" w:cs="Sylfaen"/>
          <w:i/>
          <w:szCs w:val="24"/>
          <w:lang w:val="af-ZA"/>
        </w:rPr>
      </w:pPr>
    </w:p>
    <w:p w:rsidR="001A6CFE" w:rsidRDefault="001A6CFE" w:rsidP="00614008">
      <w:pPr>
        <w:spacing w:after="120" w:line="240" w:lineRule="auto"/>
        <w:ind w:right="-7" w:firstLine="567"/>
        <w:jc w:val="right"/>
        <w:rPr>
          <w:rFonts w:ascii="GHEA Grapalat" w:eastAsia="Times New Roman" w:hAnsi="GHEA Grapalat" w:cs="Sylfaen"/>
          <w:i/>
          <w:szCs w:val="24"/>
          <w:lang w:val="af-ZA"/>
        </w:rPr>
      </w:pPr>
    </w:p>
    <w:p w:rsidR="001A6CFE" w:rsidRDefault="001A6CFE" w:rsidP="00614008">
      <w:pPr>
        <w:spacing w:after="120" w:line="240" w:lineRule="auto"/>
        <w:ind w:right="-7" w:firstLine="567"/>
        <w:jc w:val="right"/>
        <w:rPr>
          <w:rFonts w:ascii="GHEA Grapalat" w:eastAsia="Times New Roman" w:hAnsi="GHEA Grapalat" w:cs="Sylfaen"/>
          <w:i/>
          <w:szCs w:val="24"/>
          <w:lang w:val="af-ZA"/>
        </w:rPr>
      </w:pPr>
    </w:p>
    <w:p w:rsidR="001A6CFE" w:rsidRDefault="001A6CFE" w:rsidP="00614008">
      <w:pPr>
        <w:spacing w:after="120" w:line="240" w:lineRule="auto"/>
        <w:ind w:right="-7" w:firstLine="567"/>
        <w:jc w:val="right"/>
        <w:rPr>
          <w:rFonts w:ascii="GHEA Grapalat" w:eastAsia="Times New Roman" w:hAnsi="GHEA Grapalat" w:cs="Sylfaen"/>
          <w:i/>
          <w:szCs w:val="24"/>
          <w:lang w:val="af-ZA"/>
        </w:rPr>
      </w:pPr>
    </w:p>
    <w:p w:rsidR="001A6CFE" w:rsidRDefault="001A6CFE" w:rsidP="00614008">
      <w:pPr>
        <w:spacing w:after="120" w:line="240" w:lineRule="auto"/>
        <w:ind w:right="-7" w:firstLine="567"/>
        <w:jc w:val="right"/>
        <w:rPr>
          <w:rFonts w:ascii="GHEA Grapalat" w:eastAsia="Times New Roman" w:hAnsi="GHEA Grapalat" w:cs="Sylfaen"/>
          <w:i/>
          <w:szCs w:val="24"/>
          <w:lang w:val="af-ZA"/>
        </w:rPr>
      </w:pPr>
    </w:p>
    <w:p w:rsidR="001A6CFE" w:rsidRDefault="001A6CFE" w:rsidP="00614008">
      <w:pPr>
        <w:spacing w:after="120" w:line="240" w:lineRule="auto"/>
        <w:ind w:right="-7" w:firstLine="567"/>
        <w:jc w:val="right"/>
        <w:rPr>
          <w:rFonts w:ascii="GHEA Grapalat" w:eastAsia="Times New Roman" w:hAnsi="GHEA Grapalat" w:cs="Sylfaen"/>
          <w:i/>
          <w:szCs w:val="24"/>
          <w:lang w:val="af-ZA"/>
        </w:rPr>
      </w:pPr>
    </w:p>
    <w:p w:rsidR="001A6CFE" w:rsidRDefault="001A6CFE" w:rsidP="00614008">
      <w:pPr>
        <w:spacing w:after="120" w:line="240" w:lineRule="auto"/>
        <w:ind w:right="-7" w:firstLine="567"/>
        <w:jc w:val="right"/>
        <w:rPr>
          <w:rFonts w:ascii="GHEA Grapalat" w:eastAsia="Times New Roman" w:hAnsi="GHEA Grapalat" w:cs="Sylfaen"/>
          <w:i/>
          <w:szCs w:val="24"/>
          <w:lang w:val="af-ZA"/>
        </w:rPr>
      </w:pPr>
    </w:p>
    <w:p w:rsidR="001A6CFE" w:rsidRPr="00614008" w:rsidRDefault="001A6CFE" w:rsidP="00614008">
      <w:pPr>
        <w:spacing w:after="120" w:line="240" w:lineRule="auto"/>
        <w:ind w:right="-7" w:firstLine="567"/>
        <w:jc w:val="right"/>
        <w:rPr>
          <w:rFonts w:ascii="GHEA Grapalat" w:eastAsia="Times New Roman" w:hAnsi="GHEA Grapalat" w:cs="Sylfaen"/>
          <w:i/>
          <w:szCs w:val="24"/>
          <w:lang w:val="af-ZA"/>
        </w:rPr>
      </w:pPr>
    </w:p>
    <w:p w:rsidR="00614008" w:rsidRPr="00614008" w:rsidRDefault="00614008" w:rsidP="00614008">
      <w:pPr>
        <w:spacing w:after="0" w:line="240" w:lineRule="auto"/>
        <w:ind w:firstLine="567"/>
        <w:jc w:val="right"/>
        <w:rPr>
          <w:rFonts w:ascii="GHEA Grapalat" w:eastAsia="Times New Roman" w:hAnsi="GHEA Grapalat" w:cs="Sylfaen"/>
          <w:i/>
          <w:sz w:val="20"/>
          <w:szCs w:val="20"/>
          <w:lang w:val="af-ZA"/>
        </w:rPr>
      </w:pPr>
      <w:r w:rsidRPr="00614008">
        <w:rPr>
          <w:rFonts w:ascii="GHEA Grapalat" w:eastAsia="Times New Roman" w:hAnsi="GHEA Grapalat" w:cs="Sylfaen"/>
          <w:i/>
          <w:sz w:val="20"/>
          <w:szCs w:val="20"/>
          <w:lang w:val="en-US"/>
        </w:rPr>
        <w:lastRenderedPageBreak/>
        <w:t>Հաստատված</w:t>
      </w:r>
      <w:r w:rsidRPr="00614008">
        <w:rPr>
          <w:rFonts w:ascii="GHEA Grapalat" w:eastAsia="Times New Roman" w:hAnsi="GHEA Grapalat" w:cs="Times Armenian"/>
          <w:i/>
          <w:sz w:val="20"/>
          <w:szCs w:val="20"/>
          <w:lang w:val="af-ZA"/>
        </w:rPr>
        <w:t xml:space="preserve"> </w:t>
      </w:r>
      <w:r w:rsidRPr="00614008">
        <w:rPr>
          <w:rFonts w:ascii="GHEA Grapalat" w:eastAsia="Times New Roman" w:hAnsi="GHEA Grapalat" w:cs="Sylfaen"/>
          <w:i/>
          <w:sz w:val="20"/>
          <w:szCs w:val="20"/>
          <w:lang w:val="en-US"/>
        </w:rPr>
        <w:t>է</w:t>
      </w:r>
    </w:p>
    <w:p w:rsidR="00614008" w:rsidRPr="00614008" w:rsidRDefault="002D5093" w:rsidP="00614008">
      <w:pPr>
        <w:spacing w:after="0" w:line="240" w:lineRule="auto"/>
        <w:ind w:firstLine="567"/>
        <w:jc w:val="right"/>
        <w:rPr>
          <w:rFonts w:ascii="GHEA Grapalat" w:eastAsia="Times New Roman" w:hAnsi="GHEA Grapalat" w:cs="Sylfaen"/>
          <w:i/>
          <w:sz w:val="20"/>
          <w:szCs w:val="20"/>
          <w:lang w:val="af-ZA"/>
        </w:rPr>
      </w:pPr>
      <w:r w:rsidRPr="002D5093">
        <w:rPr>
          <w:rFonts w:ascii="GHEA Grapalat" w:eastAsia="Times New Roman" w:hAnsi="GHEA Grapalat" w:cs="Sylfaen"/>
          <w:sz w:val="24"/>
          <w:szCs w:val="24"/>
          <w:lang w:val="en-US"/>
        </w:rPr>
        <w:t>ՀՄԴ</w:t>
      </w:r>
      <w:r w:rsidRPr="009A0F03">
        <w:rPr>
          <w:rFonts w:ascii="GHEA Grapalat" w:eastAsia="Times New Roman" w:hAnsi="GHEA Grapalat" w:cs="Sylfaen"/>
          <w:sz w:val="24"/>
          <w:szCs w:val="24"/>
          <w:lang w:val="af-ZA"/>
        </w:rPr>
        <w:t xml:space="preserve">- </w:t>
      </w:r>
      <w:r w:rsidRPr="002D5093">
        <w:rPr>
          <w:rFonts w:ascii="GHEA Grapalat" w:eastAsia="Times New Roman" w:hAnsi="GHEA Grapalat" w:cs="Sylfaen"/>
          <w:sz w:val="24"/>
          <w:szCs w:val="24"/>
          <w:lang w:val="en-US"/>
        </w:rPr>
        <w:t>ԳՀԱՊՁԲ</w:t>
      </w:r>
      <w:r w:rsidRPr="009A0F03">
        <w:rPr>
          <w:rFonts w:ascii="GHEA Grapalat" w:eastAsia="Times New Roman" w:hAnsi="GHEA Grapalat" w:cs="Sylfaen"/>
          <w:sz w:val="24"/>
          <w:szCs w:val="24"/>
          <w:lang w:val="af-ZA"/>
        </w:rPr>
        <w:t xml:space="preserve"> 19/02       </w:t>
      </w:r>
      <w:r w:rsidR="00614008" w:rsidRPr="00614008">
        <w:rPr>
          <w:rFonts w:ascii="GHEA Grapalat" w:eastAsia="Times New Roman" w:hAnsi="GHEA Grapalat" w:cs="Sylfaen"/>
          <w:i/>
          <w:sz w:val="20"/>
          <w:szCs w:val="20"/>
          <w:lang w:val="en-US"/>
        </w:rPr>
        <w:t>ծածկա</w:t>
      </w:r>
      <w:r w:rsidR="00614008" w:rsidRPr="00614008">
        <w:rPr>
          <w:rFonts w:ascii="GHEA Grapalat" w:eastAsia="Times New Roman" w:hAnsi="GHEA Grapalat" w:cs="Times Armenian"/>
          <w:i/>
          <w:sz w:val="20"/>
          <w:szCs w:val="20"/>
          <w:lang w:val="en-US"/>
        </w:rPr>
        <w:t>գ</w:t>
      </w:r>
      <w:r w:rsidR="00614008" w:rsidRPr="00614008">
        <w:rPr>
          <w:rFonts w:ascii="GHEA Grapalat" w:eastAsia="Times New Roman" w:hAnsi="GHEA Grapalat" w:cs="Sylfaen"/>
          <w:i/>
          <w:sz w:val="20"/>
          <w:szCs w:val="20"/>
          <w:lang w:val="en-US"/>
        </w:rPr>
        <w:t>րով</w:t>
      </w:r>
      <w:r w:rsidR="00614008" w:rsidRPr="00614008">
        <w:rPr>
          <w:rFonts w:ascii="GHEA Grapalat" w:eastAsia="Times New Roman" w:hAnsi="GHEA Grapalat" w:cs="Times Armenian"/>
          <w:i/>
          <w:sz w:val="20"/>
          <w:szCs w:val="20"/>
          <w:lang w:val="af-ZA"/>
        </w:rPr>
        <w:t xml:space="preserve"> </w:t>
      </w:r>
    </w:p>
    <w:p w:rsidR="00614008" w:rsidRPr="00614008" w:rsidRDefault="00614008" w:rsidP="00614008">
      <w:pPr>
        <w:spacing w:after="0" w:line="240" w:lineRule="auto"/>
        <w:ind w:firstLine="567"/>
        <w:jc w:val="right"/>
        <w:rPr>
          <w:rFonts w:ascii="GHEA Grapalat" w:eastAsia="Times New Roman" w:hAnsi="GHEA Grapalat" w:cs="Times Armenian"/>
          <w:i/>
          <w:sz w:val="20"/>
          <w:szCs w:val="20"/>
          <w:lang w:val="af-ZA"/>
        </w:rPr>
      </w:pPr>
      <w:proofErr w:type="gramStart"/>
      <w:r w:rsidRPr="00614008">
        <w:rPr>
          <w:rFonts w:ascii="GHEA Grapalat" w:eastAsia="Times New Roman" w:hAnsi="GHEA Grapalat" w:cs="Sylfaen"/>
          <w:i/>
          <w:sz w:val="20"/>
          <w:szCs w:val="20"/>
          <w:lang w:val="en-US"/>
        </w:rPr>
        <w:t>գնանշման</w:t>
      </w:r>
      <w:proofErr w:type="gramEnd"/>
      <w:r w:rsidRPr="00614008">
        <w:rPr>
          <w:rFonts w:ascii="GHEA Grapalat" w:eastAsia="Times New Roman" w:hAnsi="GHEA Grapalat" w:cs="Sylfaen"/>
          <w:i/>
          <w:sz w:val="20"/>
          <w:szCs w:val="20"/>
          <w:lang w:val="af-ZA"/>
        </w:rPr>
        <w:t xml:space="preserve"> </w:t>
      </w:r>
      <w:r w:rsidRPr="00614008">
        <w:rPr>
          <w:rFonts w:ascii="GHEA Grapalat" w:eastAsia="Times New Roman" w:hAnsi="GHEA Grapalat" w:cs="Sylfaen"/>
          <w:i/>
          <w:sz w:val="20"/>
          <w:szCs w:val="20"/>
          <w:lang w:val="en-US"/>
        </w:rPr>
        <w:t>հարցման</w:t>
      </w:r>
      <w:r w:rsidRPr="00614008">
        <w:rPr>
          <w:rFonts w:ascii="GHEA Grapalat" w:eastAsia="Times New Roman" w:hAnsi="GHEA Grapalat" w:cs="Sylfaen"/>
          <w:i/>
          <w:sz w:val="20"/>
          <w:szCs w:val="20"/>
          <w:lang w:val="af-ZA"/>
        </w:rPr>
        <w:t xml:space="preserve"> </w:t>
      </w:r>
      <w:r w:rsidRPr="00614008">
        <w:rPr>
          <w:rFonts w:ascii="GHEA Grapalat" w:eastAsia="Times New Roman" w:hAnsi="GHEA Grapalat" w:cs="Times Armenian"/>
          <w:i/>
          <w:sz w:val="20"/>
          <w:szCs w:val="20"/>
          <w:lang w:val="af-ZA"/>
        </w:rPr>
        <w:t xml:space="preserve">գնահատող </w:t>
      </w:r>
      <w:r w:rsidRPr="00614008">
        <w:rPr>
          <w:rFonts w:ascii="GHEA Grapalat" w:eastAsia="Times New Roman" w:hAnsi="GHEA Grapalat" w:cs="Sylfaen"/>
          <w:i/>
          <w:sz w:val="20"/>
          <w:szCs w:val="20"/>
          <w:lang w:val="en-US"/>
        </w:rPr>
        <w:t>հանձնաժողովի</w:t>
      </w:r>
    </w:p>
    <w:p w:rsidR="00614008" w:rsidRPr="00614008" w:rsidRDefault="00614008" w:rsidP="00614008">
      <w:pPr>
        <w:spacing w:after="0" w:line="240" w:lineRule="auto"/>
        <w:ind w:firstLine="567"/>
        <w:jc w:val="right"/>
        <w:rPr>
          <w:rFonts w:ascii="GHEA Grapalat" w:eastAsia="Times New Roman" w:hAnsi="GHEA Grapalat" w:cs="Times New Roman"/>
          <w:i/>
          <w:sz w:val="20"/>
          <w:szCs w:val="20"/>
          <w:lang w:val="af-ZA"/>
        </w:rPr>
      </w:pPr>
      <w:r w:rsidRPr="00614008">
        <w:rPr>
          <w:rFonts w:ascii="GHEA Grapalat" w:eastAsia="Times New Roman" w:hAnsi="GHEA Grapalat" w:cs="Sylfaen"/>
          <w:i/>
          <w:sz w:val="20"/>
          <w:szCs w:val="20"/>
          <w:lang w:val="af-ZA"/>
        </w:rPr>
        <w:t xml:space="preserve"> 20</w:t>
      </w:r>
      <w:r w:rsidR="00144AEF" w:rsidRPr="002D5093">
        <w:rPr>
          <w:rFonts w:ascii="GHEA Grapalat" w:eastAsia="Times New Roman" w:hAnsi="GHEA Grapalat" w:cs="Sylfaen"/>
          <w:i/>
          <w:sz w:val="20"/>
          <w:szCs w:val="20"/>
          <w:lang w:val="af-ZA"/>
        </w:rPr>
        <w:t>19</w:t>
      </w:r>
      <w:r w:rsidRPr="00614008">
        <w:rPr>
          <w:rFonts w:ascii="GHEA Grapalat" w:eastAsia="Times New Roman" w:hAnsi="GHEA Grapalat" w:cs="Sylfaen"/>
          <w:i/>
          <w:sz w:val="20"/>
          <w:szCs w:val="20"/>
          <w:lang w:val="af-ZA"/>
        </w:rPr>
        <w:t xml:space="preserve"> </w:t>
      </w:r>
      <w:r w:rsidRPr="00614008">
        <w:rPr>
          <w:rFonts w:ascii="GHEA Grapalat" w:eastAsia="Times New Roman" w:hAnsi="GHEA Grapalat" w:cs="Sylfaen"/>
          <w:i/>
          <w:sz w:val="20"/>
          <w:szCs w:val="20"/>
          <w:lang w:val="en-US"/>
        </w:rPr>
        <w:t>թ</w:t>
      </w:r>
      <w:r w:rsidRPr="00614008">
        <w:rPr>
          <w:rFonts w:ascii="GHEA Grapalat" w:eastAsia="Times New Roman" w:hAnsi="GHEA Grapalat" w:cs="Times Armenian"/>
          <w:i/>
          <w:sz w:val="20"/>
          <w:szCs w:val="20"/>
          <w:lang w:val="af-ZA"/>
        </w:rPr>
        <w:t>.</w:t>
      </w:r>
      <w:r w:rsidR="00144AEF">
        <w:rPr>
          <w:rFonts w:ascii="GHEA Grapalat" w:eastAsia="Times New Roman" w:hAnsi="GHEA Grapalat" w:cs="Times Armenian"/>
          <w:i/>
          <w:sz w:val="20"/>
          <w:szCs w:val="20"/>
        </w:rPr>
        <w:t>հոկտեմբերի</w:t>
      </w:r>
      <w:r w:rsidR="00FC3AE1">
        <w:rPr>
          <w:rFonts w:ascii="GHEA Grapalat" w:eastAsia="Times New Roman" w:hAnsi="GHEA Grapalat" w:cs="Times Armenian"/>
          <w:i/>
          <w:sz w:val="20"/>
          <w:szCs w:val="20"/>
          <w:lang w:val="af-ZA"/>
        </w:rPr>
        <w:t xml:space="preserve"> 30</w:t>
      </w:r>
      <w:r w:rsidRPr="00614008">
        <w:rPr>
          <w:rFonts w:ascii="GHEA Grapalat" w:eastAsia="Times New Roman" w:hAnsi="GHEA Grapalat" w:cs="Times Armenian"/>
          <w:i/>
          <w:sz w:val="20"/>
          <w:szCs w:val="20"/>
          <w:lang w:val="af-ZA"/>
        </w:rPr>
        <w:t xml:space="preserve">-ի </w:t>
      </w:r>
      <w:r w:rsidRPr="00614008">
        <w:rPr>
          <w:rFonts w:ascii="GHEA Grapalat" w:eastAsia="Times New Roman" w:hAnsi="GHEA Grapalat" w:cs="Times Armenian"/>
          <w:i/>
          <w:sz w:val="20"/>
          <w:szCs w:val="20"/>
          <w:vertAlign w:val="subscript"/>
          <w:lang w:val="af-ZA"/>
        </w:rPr>
        <w:t xml:space="preserve"> </w:t>
      </w:r>
      <w:r w:rsidRPr="00614008">
        <w:rPr>
          <w:rFonts w:ascii="GHEA Grapalat" w:eastAsia="Times New Roman" w:hAnsi="GHEA Grapalat" w:cs="Times Armenian"/>
          <w:i/>
          <w:sz w:val="20"/>
          <w:szCs w:val="20"/>
          <w:lang w:val="af-ZA"/>
        </w:rPr>
        <w:t xml:space="preserve">N </w:t>
      </w:r>
      <w:r w:rsidR="00FC3AE1">
        <w:rPr>
          <w:rFonts w:ascii="GHEA Grapalat" w:eastAsia="Times New Roman" w:hAnsi="GHEA Grapalat" w:cs="Times Armenian"/>
          <w:i/>
          <w:sz w:val="20"/>
          <w:szCs w:val="20"/>
          <w:lang w:val="af-ZA"/>
        </w:rPr>
        <w:t>1</w:t>
      </w:r>
      <w:r w:rsidR="00144AEF" w:rsidRPr="002D5093">
        <w:rPr>
          <w:rFonts w:ascii="GHEA Grapalat" w:eastAsia="Times New Roman" w:hAnsi="GHEA Grapalat" w:cs="Times Armenian"/>
          <w:i/>
          <w:sz w:val="20"/>
          <w:szCs w:val="20"/>
          <w:lang w:val="af-ZA"/>
        </w:rPr>
        <w:t xml:space="preserve"> </w:t>
      </w:r>
      <w:r w:rsidRPr="00614008">
        <w:rPr>
          <w:rFonts w:ascii="GHEA Grapalat" w:eastAsia="Times New Roman" w:hAnsi="GHEA Grapalat" w:cs="Sylfaen"/>
          <w:i/>
          <w:sz w:val="20"/>
          <w:szCs w:val="20"/>
          <w:lang w:val="en-US"/>
        </w:rPr>
        <w:t>որոշմամբ</w:t>
      </w: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1A6CFE" w:rsidRDefault="00A965A4" w:rsidP="00614008">
      <w:pPr>
        <w:spacing w:after="120" w:line="240" w:lineRule="auto"/>
        <w:ind w:right="-7" w:firstLine="567"/>
        <w:jc w:val="center"/>
        <w:rPr>
          <w:rFonts w:ascii="GHEA Grapalat" w:eastAsia="Times New Roman" w:hAnsi="GHEA Grapalat" w:cs="Times New Roman"/>
          <w:b/>
          <w:sz w:val="28"/>
          <w:szCs w:val="24"/>
          <w:lang w:val="af-ZA"/>
        </w:rPr>
      </w:pPr>
      <w:r w:rsidRPr="001A6CFE">
        <w:rPr>
          <w:rFonts w:ascii="GHEA Grapalat" w:eastAsia="Times New Roman" w:hAnsi="GHEA Grapalat" w:cs="Times Armenian"/>
          <w:b/>
          <w:i/>
          <w:sz w:val="28"/>
          <w:szCs w:val="24"/>
          <w:lang w:val="af-ZA"/>
        </w:rPr>
        <w:t>&lt;&lt; Հայկաշենի Գ.Կիրակոսյանի անվան  միջնակարգ դպրոց &gt;&gt;ՊՈԱԿ</w:t>
      </w:r>
    </w:p>
    <w:p w:rsidR="00614008" w:rsidRPr="00614008" w:rsidRDefault="00614008" w:rsidP="00614008">
      <w:pPr>
        <w:tabs>
          <w:tab w:val="left" w:pos="5968"/>
        </w:tabs>
        <w:spacing w:after="120" w:line="240" w:lineRule="auto"/>
        <w:ind w:right="-7" w:firstLine="567"/>
        <w:rPr>
          <w:rFonts w:ascii="GHEA Grapalat" w:eastAsia="Times New Roman" w:hAnsi="GHEA Grapalat" w:cs="Times New Roman"/>
          <w:sz w:val="24"/>
          <w:szCs w:val="24"/>
          <w:lang w:val="af-ZA"/>
        </w:rPr>
      </w:pPr>
      <w:r w:rsidRPr="00614008">
        <w:rPr>
          <w:rFonts w:ascii="GHEA Grapalat" w:eastAsia="Times New Roman" w:hAnsi="GHEA Grapalat" w:cs="Times New Roman"/>
          <w:sz w:val="24"/>
          <w:szCs w:val="24"/>
          <w:lang w:val="af-ZA"/>
        </w:rPr>
        <w:tab/>
      </w: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Sylfaen"/>
          <w:sz w:val="24"/>
          <w:szCs w:val="24"/>
          <w:lang w:val="af-ZA"/>
        </w:rPr>
      </w:pPr>
      <w:r w:rsidRPr="00614008">
        <w:rPr>
          <w:rFonts w:ascii="GHEA Grapalat" w:eastAsia="Times New Roman" w:hAnsi="GHEA Grapalat" w:cs="Sylfaen"/>
          <w:sz w:val="24"/>
          <w:szCs w:val="24"/>
          <w:lang w:val="en-US"/>
        </w:rPr>
        <w:t>Հ</w:t>
      </w:r>
      <w:r w:rsidRPr="00614008">
        <w:rPr>
          <w:rFonts w:ascii="GHEA Grapalat" w:eastAsia="Times New Roman" w:hAnsi="GHEA Grapalat" w:cs="Times Armenian"/>
          <w:sz w:val="24"/>
          <w:szCs w:val="24"/>
          <w:lang w:val="af-ZA"/>
        </w:rPr>
        <w:t xml:space="preserve"> </w:t>
      </w:r>
      <w:r w:rsidRPr="00614008">
        <w:rPr>
          <w:rFonts w:ascii="GHEA Grapalat" w:eastAsia="Times New Roman" w:hAnsi="GHEA Grapalat" w:cs="Sylfaen"/>
          <w:sz w:val="24"/>
          <w:szCs w:val="24"/>
          <w:lang w:val="en-US"/>
        </w:rPr>
        <w:t>Ր</w:t>
      </w:r>
      <w:r w:rsidRPr="00614008">
        <w:rPr>
          <w:rFonts w:ascii="GHEA Grapalat" w:eastAsia="Times New Roman" w:hAnsi="GHEA Grapalat" w:cs="Times Armenian"/>
          <w:sz w:val="24"/>
          <w:szCs w:val="24"/>
          <w:lang w:val="af-ZA"/>
        </w:rPr>
        <w:t xml:space="preserve"> </w:t>
      </w:r>
      <w:r w:rsidRPr="00614008">
        <w:rPr>
          <w:rFonts w:ascii="GHEA Grapalat" w:eastAsia="Times New Roman" w:hAnsi="GHEA Grapalat" w:cs="Sylfaen"/>
          <w:sz w:val="24"/>
          <w:szCs w:val="24"/>
          <w:lang w:val="en-US"/>
        </w:rPr>
        <w:t>Ա</w:t>
      </w:r>
      <w:r w:rsidRPr="00614008">
        <w:rPr>
          <w:rFonts w:ascii="GHEA Grapalat" w:eastAsia="Times New Roman" w:hAnsi="GHEA Grapalat" w:cs="Times Armenian"/>
          <w:sz w:val="24"/>
          <w:szCs w:val="24"/>
          <w:lang w:val="af-ZA"/>
        </w:rPr>
        <w:t xml:space="preserve"> </w:t>
      </w:r>
      <w:r w:rsidRPr="00614008">
        <w:rPr>
          <w:rFonts w:ascii="GHEA Grapalat" w:eastAsia="Times New Roman" w:hAnsi="GHEA Grapalat" w:cs="Sylfaen"/>
          <w:sz w:val="24"/>
          <w:szCs w:val="24"/>
          <w:lang w:val="en-US"/>
        </w:rPr>
        <w:t>Վ</w:t>
      </w:r>
      <w:r w:rsidRPr="00614008">
        <w:rPr>
          <w:rFonts w:ascii="GHEA Grapalat" w:eastAsia="Times New Roman" w:hAnsi="GHEA Grapalat" w:cs="Times Armenian"/>
          <w:sz w:val="24"/>
          <w:szCs w:val="24"/>
          <w:lang w:val="af-ZA"/>
        </w:rPr>
        <w:t xml:space="preserve"> </w:t>
      </w:r>
      <w:r w:rsidRPr="00614008">
        <w:rPr>
          <w:rFonts w:ascii="GHEA Grapalat" w:eastAsia="Times New Roman" w:hAnsi="GHEA Grapalat" w:cs="Sylfaen"/>
          <w:sz w:val="24"/>
          <w:szCs w:val="24"/>
          <w:lang w:val="en-US"/>
        </w:rPr>
        <w:t>Ե</w:t>
      </w:r>
      <w:r w:rsidRPr="00614008">
        <w:rPr>
          <w:rFonts w:ascii="GHEA Grapalat" w:eastAsia="Times New Roman" w:hAnsi="GHEA Grapalat" w:cs="Times Armenian"/>
          <w:sz w:val="24"/>
          <w:szCs w:val="24"/>
          <w:lang w:val="af-ZA"/>
        </w:rPr>
        <w:t xml:space="preserve"> </w:t>
      </w:r>
      <w:r w:rsidRPr="00614008">
        <w:rPr>
          <w:rFonts w:ascii="GHEA Grapalat" w:eastAsia="Times New Roman" w:hAnsi="GHEA Grapalat" w:cs="Sylfaen"/>
          <w:sz w:val="24"/>
          <w:szCs w:val="24"/>
          <w:lang w:val="en-US"/>
        </w:rPr>
        <w:t>Ր</w:t>
      </w:r>
    </w:p>
    <w:p w:rsidR="00614008" w:rsidRPr="00614008" w:rsidRDefault="00614008" w:rsidP="00614008">
      <w:pPr>
        <w:spacing w:after="120" w:line="240" w:lineRule="auto"/>
        <w:ind w:right="-7" w:firstLine="567"/>
        <w:jc w:val="center"/>
        <w:rPr>
          <w:rFonts w:ascii="GHEA Grapalat" w:eastAsia="Times New Roman" w:hAnsi="GHEA Grapalat" w:cs="Sylfae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Sylfaen"/>
          <w:sz w:val="24"/>
          <w:szCs w:val="24"/>
          <w:lang w:val="af-ZA"/>
        </w:rPr>
      </w:pPr>
    </w:p>
    <w:p w:rsidR="00C358B6" w:rsidRPr="00C358B6" w:rsidRDefault="00A965A4" w:rsidP="00C358B6">
      <w:pPr>
        <w:spacing w:after="120" w:line="240" w:lineRule="auto"/>
        <w:ind w:right="-7"/>
        <w:jc w:val="center"/>
        <w:rPr>
          <w:rFonts w:ascii="GHEA Grapalat" w:eastAsia="Times New Roman" w:hAnsi="GHEA Grapalat" w:cs="Times New Roman"/>
          <w:sz w:val="24"/>
          <w:szCs w:val="24"/>
          <w:lang w:val="af-ZA"/>
        </w:rPr>
      </w:pPr>
      <w:r w:rsidRPr="00A965A4">
        <w:rPr>
          <w:rFonts w:ascii="GHEA Grapalat" w:eastAsia="Times New Roman" w:hAnsi="GHEA Grapalat" w:cs="Sylfaen"/>
          <w:sz w:val="24"/>
          <w:szCs w:val="24"/>
          <w:lang w:val="af-ZA"/>
        </w:rPr>
        <w:t xml:space="preserve">&lt;&lt; </w:t>
      </w:r>
      <w:r>
        <w:rPr>
          <w:rFonts w:ascii="GHEA Grapalat" w:eastAsia="Times New Roman" w:hAnsi="GHEA Grapalat" w:cs="Sylfaen"/>
          <w:sz w:val="24"/>
          <w:szCs w:val="24"/>
          <w:lang w:val="af-ZA"/>
        </w:rPr>
        <w:t>ՀԱՅԿԱՇԵՆԻ Գ. ԿԻՐԱԿՈՍՅԱՆԻ ԱՆՎ. ՄԻՋՆ.ԴՊՐՈՑ</w:t>
      </w:r>
      <w:r w:rsidRPr="00A965A4">
        <w:rPr>
          <w:rFonts w:ascii="GHEA Grapalat" w:eastAsia="Times New Roman" w:hAnsi="GHEA Grapalat" w:cs="Sylfaen"/>
          <w:sz w:val="24"/>
          <w:szCs w:val="24"/>
          <w:lang w:val="af-ZA"/>
        </w:rPr>
        <w:t xml:space="preserve"> &gt;&gt;ՊՈԱԿ </w:t>
      </w:r>
      <w:r w:rsidR="00C358B6" w:rsidRPr="00C358B6">
        <w:rPr>
          <w:rFonts w:ascii="GHEA Grapalat" w:eastAsia="Times New Roman" w:hAnsi="GHEA Grapalat" w:cs="Sylfaen"/>
          <w:sz w:val="24"/>
          <w:szCs w:val="24"/>
          <w:lang w:val="af-ZA"/>
        </w:rPr>
        <w:t>-</w:t>
      </w:r>
      <w:r w:rsidR="00C358B6" w:rsidRPr="00C358B6">
        <w:rPr>
          <w:rFonts w:ascii="GHEA Grapalat" w:eastAsia="Times New Roman" w:hAnsi="GHEA Grapalat" w:cs="Sylfaen"/>
          <w:sz w:val="24"/>
          <w:szCs w:val="24"/>
          <w:lang w:val="en-US"/>
        </w:rPr>
        <w:t>Ի</w:t>
      </w:r>
      <w:r w:rsidR="00C358B6" w:rsidRPr="00C358B6">
        <w:rPr>
          <w:rFonts w:ascii="GHEA Grapalat" w:eastAsia="Times New Roman" w:hAnsi="GHEA Grapalat" w:cs="Sylfaen"/>
          <w:sz w:val="24"/>
          <w:szCs w:val="24"/>
          <w:lang w:val="af-ZA"/>
        </w:rPr>
        <w:t xml:space="preserve"> </w:t>
      </w:r>
      <w:r w:rsidR="00C358B6" w:rsidRPr="00C358B6">
        <w:rPr>
          <w:rFonts w:ascii="GHEA Grapalat" w:eastAsia="Times New Roman" w:hAnsi="GHEA Grapalat" w:cs="Sylfaen"/>
          <w:sz w:val="24"/>
          <w:szCs w:val="24"/>
          <w:lang w:val="en-US"/>
        </w:rPr>
        <w:t>ԿԱՐԻՔՆԵՐԻ</w:t>
      </w:r>
      <w:r w:rsidR="00C358B6" w:rsidRPr="00C358B6">
        <w:rPr>
          <w:rFonts w:ascii="GHEA Grapalat" w:eastAsia="Times New Roman" w:hAnsi="GHEA Grapalat" w:cs="Times Armenian"/>
          <w:sz w:val="24"/>
          <w:szCs w:val="24"/>
          <w:lang w:val="af-ZA"/>
        </w:rPr>
        <w:t xml:space="preserve"> </w:t>
      </w:r>
      <w:r w:rsidR="00C358B6" w:rsidRPr="00C358B6">
        <w:rPr>
          <w:rFonts w:ascii="GHEA Grapalat" w:eastAsia="Times New Roman" w:hAnsi="GHEA Grapalat" w:cs="Sylfaen"/>
          <w:sz w:val="24"/>
          <w:szCs w:val="24"/>
          <w:lang w:val="en-US"/>
        </w:rPr>
        <w:t>ՀԱՄԱՐ</w:t>
      </w:r>
      <w:r w:rsidR="00C358B6" w:rsidRPr="00C358B6">
        <w:rPr>
          <w:rFonts w:ascii="GHEA Grapalat" w:eastAsia="Times New Roman" w:hAnsi="GHEA Grapalat" w:cs="Times Armenian"/>
          <w:sz w:val="24"/>
          <w:szCs w:val="24"/>
          <w:lang w:val="af-ZA"/>
        </w:rPr>
        <w:t xml:space="preserve">` </w:t>
      </w:r>
      <w:r w:rsidR="00C358B6" w:rsidRPr="00C358B6">
        <w:rPr>
          <w:rFonts w:ascii="GHEA Grapalat" w:eastAsia="Times New Roman" w:hAnsi="GHEA Grapalat" w:cs="Sylfaen"/>
          <w:sz w:val="24"/>
          <w:szCs w:val="24"/>
          <w:lang w:val="af-ZA"/>
        </w:rPr>
        <w:t xml:space="preserve">« </w:t>
      </w:r>
      <w:r w:rsidR="00C358B6" w:rsidRPr="00C358B6">
        <w:rPr>
          <w:rFonts w:ascii="GHEA Grapalat" w:eastAsia="Times New Roman" w:hAnsi="GHEA Grapalat" w:cs="Times New Roman"/>
          <w:sz w:val="24"/>
          <w:szCs w:val="24"/>
          <w:lang w:val="af-ZA"/>
        </w:rPr>
        <w:t>ԴԻԶԵԼԱՅԻՆ ՎԱՌԵԼԻՔ</w:t>
      </w:r>
      <w:r w:rsidR="00C358B6" w:rsidRPr="00C358B6">
        <w:rPr>
          <w:rFonts w:ascii="GHEA Grapalat" w:eastAsia="Times New Roman" w:hAnsi="GHEA Grapalat" w:cs="Times New Roman"/>
          <w:sz w:val="24"/>
          <w:szCs w:val="24"/>
        </w:rPr>
        <w:t>Ի</w:t>
      </w:r>
      <w:r w:rsidR="00C358B6" w:rsidRPr="00C358B6">
        <w:rPr>
          <w:rFonts w:ascii="GHEA Grapalat" w:eastAsia="Times New Roman" w:hAnsi="GHEA Grapalat" w:cs="Times New Roman"/>
          <w:sz w:val="24"/>
          <w:szCs w:val="24"/>
          <w:lang w:val="af-ZA"/>
        </w:rPr>
        <w:t xml:space="preserve"> </w:t>
      </w:r>
      <w:r w:rsidR="00C358B6" w:rsidRPr="00C358B6">
        <w:rPr>
          <w:rFonts w:ascii="GHEA Grapalat" w:eastAsia="Times New Roman" w:hAnsi="GHEA Grapalat" w:cs="Sylfaen"/>
          <w:sz w:val="24"/>
          <w:szCs w:val="24"/>
          <w:lang w:val="af-ZA"/>
        </w:rPr>
        <w:t xml:space="preserve"> » </w:t>
      </w:r>
      <w:r w:rsidR="00C358B6" w:rsidRPr="00C358B6">
        <w:rPr>
          <w:rFonts w:ascii="GHEA Grapalat" w:eastAsia="Times New Roman" w:hAnsi="GHEA Grapalat" w:cs="Sylfaen"/>
          <w:sz w:val="24"/>
          <w:szCs w:val="24"/>
          <w:lang w:val="en-US"/>
        </w:rPr>
        <w:t>ՁԵՌՔԲԵՐՄԱՆ</w:t>
      </w:r>
      <w:r w:rsidR="00C358B6" w:rsidRPr="00C358B6">
        <w:rPr>
          <w:rFonts w:ascii="GHEA Grapalat" w:eastAsia="Times New Roman" w:hAnsi="GHEA Grapalat" w:cs="Times Armenian"/>
          <w:sz w:val="24"/>
          <w:szCs w:val="24"/>
          <w:lang w:val="af-ZA"/>
        </w:rPr>
        <w:t xml:space="preserve"> </w:t>
      </w:r>
      <w:r w:rsidR="00C358B6" w:rsidRPr="00C358B6">
        <w:rPr>
          <w:rFonts w:ascii="GHEA Grapalat" w:eastAsia="Times New Roman" w:hAnsi="GHEA Grapalat" w:cs="Sylfaen"/>
          <w:sz w:val="24"/>
          <w:szCs w:val="24"/>
          <w:lang w:val="en-US"/>
        </w:rPr>
        <w:t>ՆՊԱՏԱԿՈՎ</w:t>
      </w:r>
      <w:r w:rsidR="00C358B6" w:rsidRPr="00C358B6">
        <w:rPr>
          <w:rFonts w:ascii="GHEA Grapalat" w:eastAsia="Times New Roman" w:hAnsi="GHEA Grapalat" w:cs="Sylfaen"/>
          <w:sz w:val="24"/>
          <w:szCs w:val="24"/>
          <w:lang w:val="af-ZA"/>
        </w:rPr>
        <w:t xml:space="preserve"> </w:t>
      </w:r>
      <w:r w:rsidR="00C358B6" w:rsidRPr="00C358B6">
        <w:rPr>
          <w:rFonts w:ascii="GHEA Grapalat" w:eastAsia="Times New Roman" w:hAnsi="GHEA Grapalat" w:cs="Times Armenian"/>
          <w:sz w:val="24"/>
          <w:szCs w:val="24"/>
          <w:lang w:val="af-ZA"/>
        </w:rPr>
        <w:t xml:space="preserve"> </w:t>
      </w:r>
      <w:r w:rsidR="00C358B6" w:rsidRPr="00C358B6">
        <w:rPr>
          <w:rFonts w:ascii="GHEA Grapalat" w:eastAsia="Times New Roman" w:hAnsi="GHEA Grapalat" w:cs="Sylfaen"/>
          <w:sz w:val="24"/>
          <w:szCs w:val="24"/>
          <w:lang w:val="en-US"/>
        </w:rPr>
        <w:t>ՀԱՅՏԱՐԱՐՎԱԾ</w:t>
      </w:r>
      <w:r w:rsidR="00C358B6" w:rsidRPr="00C358B6">
        <w:rPr>
          <w:rFonts w:ascii="GHEA Grapalat" w:eastAsia="Times New Roman" w:hAnsi="GHEA Grapalat" w:cs="Times Armenian"/>
          <w:sz w:val="24"/>
          <w:szCs w:val="24"/>
          <w:lang w:val="af-ZA"/>
        </w:rPr>
        <w:t xml:space="preserve"> </w:t>
      </w:r>
      <w:r w:rsidR="00C358B6" w:rsidRPr="00C358B6">
        <w:rPr>
          <w:rFonts w:ascii="GHEA Grapalat" w:eastAsia="Times New Roman" w:hAnsi="GHEA Grapalat" w:cs="Times Armenian"/>
          <w:sz w:val="24"/>
          <w:szCs w:val="24"/>
          <w:lang w:val="hy-AM"/>
        </w:rPr>
        <w:t>ԳՆԱՆՇՄԱՆ ՀԱՐՑՄԱՆ</w:t>
      </w:r>
    </w:p>
    <w:p w:rsidR="00614008" w:rsidRPr="00614008" w:rsidRDefault="00614008" w:rsidP="00614008">
      <w:pPr>
        <w:spacing w:after="120" w:line="240" w:lineRule="auto"/>
        <w:ind w:right="-7"/>
        <w:jc w:val="center"/>
        <w:rPr>
          <w:rFonts w:ascii="GHEA Grapalat" w:eastAsia="Times New Roman" w:hAnsi="GHEA Grapalat" w:cs="Times New Roman"/>
          <w:sz w:val="24"/>
          <w:lang w:val="af-ZA"/>
        </w:rPr>
      </w:pPr>
      <w:r w:rsidRPr="00614008">
        <w:rPr>
          <w:rFonts w:ascii="GHEA Grapalat" w:eastAsia="Times New Roman" w:hAnsi="GHEA Grapalat" w:cs="Times Armenian"/>
          <w:sz w:val="24"/>
          <w:szCs w:val="24"/>
          <w:lang w:val="af-ZA"/>
        </w:rPr>
        <w:t xml:space="preserve"> </w:t>
      </w: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120" w:line="240" w:lineRule="auto"/>
        <w:ind w:right="-7" w:firstLine="567"/>
        <w:jc w:val="center"/>
        <w:rPr>
          <w:rFonts w:ascii="GHEA Grapalat" w:eastAsia="Times New Roman" w:hAnsi="GHEA Grapalat" w:cs="Times New Roman"/>
          <w:sz w:val="24"/>
          <w:szCs w:val="24"/>
          <w:lang w:val="af-ZA"/>
        </w:rPr>
      </w:pPr>
    </w:p>
    <w:p w:rsidR="00614008" w:rsidRPr="00614008" w:rsidRDefault="00614008" w:rsidP="00614008">
      <w:pPr>
        <w:spacing w:after="0" w:line="240" w:lineRule="auto"/>
        <w:ind w:firstLine="567"/>
        <w:jc w:val="both"/>
        <w:rPr>
          <w:ins w:id="1" w:author="User" w:date="2019-06-02T21:45:00Z"/>
          <w:rFonts w:ascii="GHEA Grapalat" w:eastAsia="Times New Roman" w:hAnsi="GHEA Grapalat" w:cs="Sylfaen"/>
          <w:i/>
          <w:lang w:val="af-ZA"/>
        </w:rPr>
      </w:pPr>
    </w:p>
    <w:p w:rsidR="00614008" w:rsidRPr="00614008" w:rsidRDefault="00614008" w:rsidP="00614008">
      <w:pPr>
        <w:spacing w:after="0" w:line="240" w:lineRule="auto"/>
        <w:ind w:firstLine="567"/>
        <w:jc w:val="both"/>
        <w:rPr>
          <w:rFonts w:ascii="GHEA Grapalat" w:eastAsia="Times New Roman" w:hAnsi="GHEA Grapalat" w:cs="Sylfaen"/>
          <w:i/>
          <w:lang w:val="af-ZA"/>
        </w:rPr>
      </w:pPr>
      <w:r w:rsidRPr="00614008">
        <w:rPr>
          <w:rFonts w:ascii="GHEA Grapalat" w:eastAsia="Times New Roman" w:hAnsi="GHEA Grapalat" w:cs="Sylfaen"/>
          <w:i/>
          <w:lang w:val="en-US"/>
        </w:rPr>
        <w:t>Հարգելի</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մասնակից</w:t>
      </w:r>
      <w:r w:rsidRPr="00614008">
        <w:rPr>
          <w:rFonts w:ascii="GHEA Grapalat" w:eastAsia="Times New Roman" w:hAnsi="GHEA Grapalat" w:cs="Sylfaen"/>
          <w:i/>
          <w:lang w:val="af-ZA"/>
        </w:rPr>
        <w:t xml:space="preserve"> </w:t>
      </w:r>
      <w:r w:rsidRPr="00614008">
        <w:rPr>
          <w:rFonts w:ascii="GHEA Grapalat" w:eastAsia="Times New Roman" w:hAnsi="GHEA Grapalat" w:cs="Sylfaen"/>
          <w:i/>
          <w:lang w:val="en-US"/>
        </w:rPr>
        <w:t>նախքան</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հայտ</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կազմելը</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և</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ներկայացնելը</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խնդրում</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ենք</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մանրամասնորեն</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ուսումնասիրել</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սույն</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հրավերը</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քանի</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որ</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հրավերին</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չհամապատասխանող</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հայտերը</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ենթակա</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են</w:t>
      </w:r>
      <w:r w:rsidRPr="00614008">
        <w:rPr>
          <w:rFonts w:ascii="GHEA Grapalat" w:eastAsia="Times New Roman" w:hAnsi="GHEA Grapalat" w:cs="Times Armenian"/>
          <w:i/>
          <w:lang w:val="af-ZA"/>
        </w:rPr>
        <w:t xml:space="preserve"> </w:t>
      </w:r>
      <w:r w:rsidRPr="00614008">
        <w:rPr>
          <w:rFonts w:ascii="GHEA Grapalat" w:eastAsia="Times New Roman" w:hAnsi="GHEA Grapalat" w:cs="Sylfaen"/>
          <w:i/>
          <w:lang w:val="en-US"/>
        </w:rPr>
        <w:t>մերժման</w:t>
      </w:r>
      <w:r w:rsidRPr="00614008">
        <w:rPr>
          <w:rFonts w:ascii="GHEA Grapalat" w:eastAsia="Times New Roman" w:hAnsi="GHEA Grapalat" w:cs="Sylfaen"/>
          <w:i/>
          <w:lang w:val="af-ZA"/>
        </w:rPr>
        <w:t xml:space="preserve">: </w:t>
      </w:r>
    </w:p>
    <w:p w:rsidR="00614008" w:rsidRPr="00614008" w:rsidRDefault="00614008" w:rsidP="00614008">
      <w:pPr>
        <w:spacing w:after="0" w:line="240" w:lineRule="auto"/>
        <w:ind w:firstLine="567"/>
        <w:jc w:val="center"/>
        <w:rPr>
          <w:rFonts w:ascii="GHEA Grapalat" w:eastAsia="Times New Roman" w:hAnsi="GHEA Grapalat" w:cs="Sylfaen"/>
          <w:b/>
          <w:lang w:val="af-ZA"/>
        </w:rPr>
      </w:pPr>
      <w:r w:rsidRPr="00614008">
        <w:rPr>
          <w:rFonts w:ascii="GHEA Grapalat" w:eastAsia="Times New Roman" w:hAnsi="GHEA Grapalat" w:cs="Sylfaen"/>
          <w:b/>
          <w:sz w:val="20"/>
          <w:lang w:val="af-ZA"/>
        </w:rPr>
        <w:br w:type="page"/>
      </w:r>
    </w:p>
    <w:p w:rsidR="00614008" w:rsidRPr="00614008" w:rsidRDefault="00614008" w:rsidP="00614008">
      <w:pPr>
        <w:spacing w:after="0" w:line="240" w:lineRule="auto"/>
        <w:ind w:firstLine="567"/>
        <w:jc w:val="center"/>
        <w:rPr>
          <w:rFonts w:ascii="GHEA Grapalat" w:eastAsia="Times New Roman" w:hAnsi="GHEA Grapalat" w:cs="Times New Roman"/>
          <w:b/>
          <w:sz w:val="20"/>
          <w:szCs w:val="20"/>
          <w:lang w:val="af-ZA"/>
        </w:rPr>
      </w:pPr>
      <w:r w:rsidRPr="00614008">
        <w:rPr>
          <w:rFonts w:ascii="GHEA Grapalat" w:eastAsia="Times New Roman" w:hAnsi="GHEA Grapalat" w:cs="Sylfaen"/>
          <w:b/>
          <w:sz w:val="20"/>
          <w:szCs w:val="20"/>
          <w:lang w:val="en-US"/>
        </w:rPr>
        <w:lastRenderedPageBreak/>
        <w:t>ԲՈՎԱՆԴԱԿՈւԹՅՈւՆ</w:t>
      </w:r>
    </w:p>
    <w:p w:rsidR="00614008" w:rsidRPr="00614008" w:rsidRDefault="00614008" w:rsidP="00614008">
      <w:pPr>
        <w:spacing w:after="0" w:line="240" w:lineRule="auto"/>
        <w:ind w:firstLine="567"/>
        <w:jc w:val="center"/>
        <w:rPr>
          <w:rFonts w:ascii="GHEA Grapalat" w:eastAsia="Times New Roman" w:hAnsi="GHEA Grapalat" w:cs="Times New Roman"/>
          <w:i/>
          <w:sz w:val="20"/>
          <w:szCs w:val="24"/>
          <w:lang w:val="af-ZA"/>
        </w:rPr>
      </w:pPr>
    </w:p>
    <w:p w:rsidR="00A965A4" w:rsidRPr="00A965A4" w:rsidRDefault="003404DD" w:rsidP="00A965A4">
      <w:pPr>
        <w:spacing w:after="0" w:line="240" w:lineRule="auto"/>
        <w:ind w:firstLine="567"/>
        <w:jc w:val="center"/>
        <w:rPr>
          <w:rFonts w:ascii="GHEA Grapalat" w:eastAsia="Times New Roman" w:hAnsi="GHEA Grapalat" w:cs="Sylfaen"/>
          <w:b/>
          <w:lang w:val="af-ZA"/>
        </w:rPr>
      </w:pPr>
      <w:r w:rsidRPr="003404DD">
        <w:rPr>
          <w:rFonts w:ascii="GHEA Grapalat" w:eastAsia="Times New Roman" w:hAnsi="GHEA Grapalat" w:cs="Sylfaen"/>
          <w:b/>
        </w:rPr>
        <w:t>ՀՀ</w:t>
      </w:r>
      <w:r w:rsidRPr="003404DD">
        <w:rPr>
          <w:rFonts w:ascii="GHEA Grapalat" w:eastAsia="Times New Roman" w:hAnsi="GHEA Grapalat" w:cs="Sylfaen"/>
          <w:b/>
          <w:lang w:val="af-ZA"/>
        </w:rPr>
        <w:t xml:space="preserve"> </w:t>
      </w:r>
      <w:r w:rsidRPr="003404DD">
        <w:rPr>
          <w:rFonts w:ascii="GHEA Grapalat" w:eastAsia="Times New Roman" w:hAnsi="GHEA Grapalat" w:cs="Sylfaen"/>
          <w:b/>
        </w:rPr>
        <w:t>ԱՐՄԱՎԻՐԻ</w:t>
      </w:r>
      <w:r w:rsidRPr="003404DD">
        <w:rPr>
          <w:rFonts w:ascii="GHEA Grapalat" w:eastAsia="Times New Roman" w:hAnsi="GHEA Grapalat" w:cs="Sylfaen"/>
          <w:b/>
          <w:lang w:val="af-ZA"/>
        </w:rPr>
        <w:t xml:space="preserve"> </w:t>
      </w:r>
      <w:r w:rsidRPr="003404DD">
        <w:rPr>
          <w:rFonts w:ascii="GHEA Grapalat" w:eastAsia="Times New Roman" w:hAnsi="GHEA Grapalat" w:cs="Sylfaen"/>
          <w:b/>
        </w:rPr>
        <w:t>ՄԱՐԶԻ</w:t>
      </w:r>
      <w:r w:rsidRPr="003404DD">
        <w:rPr>
          <w:rFonts w:ascii="GHEA Grapalat" w:eastAsia="Times New Roman" w:hAnsi="GHEA Grapalat" w:cs="Sylfaen"/>
          <w:b/>
          <w:lang w:val="af-ZA"/>
        </w:rPr>
        <w:t xml:space="preserve"> </w:t>
      </w:r>
    </w:p>
    <w:p w:rsidR="003404DD" w:rsidRPr="003404DD" w:rsidRDefault="00A965A4" w:rsidP="00A965A4">
      <w:pPr>
        <w:spacing w:after="0" w:line="240" w:lineRule="auto"/>
        <w:ind w:firstLine="567"/>
        <w:jc w:val="center"/>
        <w:rPr>
          <w:rFonts w:ascii="GHEA Grapalat" w:eastAsia="Times New Roman" w:hAnsi="GHEA Grapalat" w:cs="Times New Roman"/>
          <w:b/>
          <w:i/>
          <w:lang w:val="af-ZA"/>
        </w:rPr>
      </w:pPr>
      <w:r w:rsidRPr="00A965A4">
        <w:rPr>
          <w:rFonts w:ascii="GHEA Grapalat" w:eastAsia="Times New Roman" w:hAnsi="GHEA Grapalat" w:cs="Sylfaen"/>
          <w:b/>
          <w:lang w:val="af-ZA"/>
        </w:rPr>
        <w:t xml:space="preserve">&lt;&lt; ՀԱՅԿԱՇԵՆԻ Գ. ԿԻՐԱԿՈՍՅԱՆԻ ԱՆՎ. ՄԻՋՆ.ԴՊՐՈՑ &gt;&gt;ՊՈԱԿ </w:t>
      </w:r>
      <w:r w:rsidR="003404DD" w:rsidRPr="003404DD">
        <w:rPr>
          <w:rFonts w:ascii="GHEA Grapalat" w:eastAsia="Times New Roman" w:hAnsi="GHEA Grapalat" w:cs="Times New Roman"/>
          <w:b/>
          <w:lang w:val="af-ZA"/>
        </w:rPr>
        <w:t>-</w:t>
      </w:r>
      <w:r w:rsidR="003404DD" w:rsidRPr="003404DD">
        <w:rPr>
          <w:rFonts w:ascii="GHEA Grapalat" w:eastAsia="Times New Roman" w:hAnsi="GHEA Grapalat" w:cs="Times New Roman"/>
          <w:b/>
          <w:lang w:val="en-US"/>
        </w:rPr>
        <w:t>Ի</w:t>
      </w:r>
      <w:r w:rsidR="003404DD" w:rsidRPr="003404DD">
        <w:rPr>
          <w:rFonts w:ascii="GHEA Grapalat" w:eastAsia="Times New Roman" w:hAnsi="GHEA Grapalat" w:cs="Times New Roman"/>
          <w:b/>
          <w:lang w:val="af-ZA"/>
        </w:rPr>
        <w:t xml:space="preserve"> ԿԱՐԻՔՆԵՐԻ ՀԱՄԱՐ   ԴԻԶԵԼԱՅԻՆ ՎԱՌԵԼԻՔ</w:t>
      </w:r>
      <w:r w:rsidR="003404DD" w:rsidRPr="003404DD">
        <w:rPr>
          <w:rFonts w:ascii="GHEA Grapalat" w:eastAsia="Times New Roman" w:hAnsi="GHEA Grapalat" w:cs="Times New Roman"/>
          <w:b/>
        </w:rPr>
        <w:t>Ի</w:t>
      </w:r>
      <w:r w:rsidR="003404DD" w:rsidRPr="003404DD">
        <w:rPr>
          <w:rFonts w:ascii="GHEA Grapalat" w:eastAsia="Times New Roman" w:hAnsi="GHEA Grapalat" w:cs="Times New Roman"/>
          <w:b/>
          <w:lang w:val="af-ZA"/>
        </w:rPr>
        <w:t xml:space="preserve">  ՁԵՌՔԲԵՐՄԱՆ ՆՊԱՏԱԿՈՎ ՀԱՅՏԱՐԱՐՎԱԾ </w:t>
      </w:r>
      <w:r w:rsidR="003404DD" w:rsidRPr="003404DD">
        <w:rPr>
          <w:rFonts w:ascii="GHEA Grapalat" w:eastAsia="Times New Roman" w:hAnsi="GHEA Grapalat" w:cs="Times New Roman"/>
          <w:b/>
          <w:lang w:val="hy-AM"/>
        </w:rPr>
        <w:t>ԳՆԱՆՇՄԱՆ ՀԱՐՑՄԱՆ</w:t>
      </w:r>
      <w:r w:rsidR="003404DD" w:rsidRPr="003404DD">
        <w:rPr>
          <w:rFonts w:ascii="GHEA Grapalat" w:eastAsia="Times New Roman" w:hAnsi="GHEA Grapalat" w:cs="Times New Roman"/>
          <w:b/>
          <w:lang w:val="af-ZA"/>
        </w:rPr>
        <w:t xml:space="preserve"> ՀՐԱՎԵՐԻ</w:t>
      </w:r>
    </w:p>
    <w:p w:rsidR="00614008" w:rsidRPr="00614008" w:rsidRDefault="00614008" w:rsidP="00614008">
      <w:pPr>
        <w:spacing w:after="0" w:line="240" w:lineRule="auto"/>
        <w:ind w:firstLine="567"/>
        <w:jc w:val="center"/>
        <w:rPr>
          <w:rFonts w:ascii="GHEA Grapalat" w:eastAsia="Times New Roman" w:hAnsi="GHEA Grapalat" w:cs="Sylfaen"/>
          <w:b/>
          <w:sz w:val="20"/>
          <w:lang w:val="af-ZA"/>
        </w:rPr>
      </w:pPr>
    </w:p>
    <w:p w:rsidR="00614008" w:rsidRPr="00614008" w:rsidRDefault="00614008" w:rsidP="00614008">
      <w:pPr>
        <w:spacing w:after="0" w:line="240" w:lineRule="auto"/>
        <w:ind w:firstLine="567"/>
        <w:jc w:val="center"/>
        <w:rPr>
          <w:rFonts w:ascii="GHEA Grapalat" w:eastAsia="Times New Roman" w:hAnsi="GHEA Grapalat" w:cs="Times New Roman"/>
          <w:sz w:val="20"/>
          <w:szCs w:val="24"/>
          <w:lang w:val="af-ZA"/>
        </w:rPr>
      </w:pPr>
      <w:proofErr w:type="gramStart"/>
      <w:r w:rsidRPr="00614008">
        <w:rPr>
          <w:rFonts w:ascii="GHEA Grapalat" w:eastAsia="Times New Roman" w:hAnsi="GHEA Grapalat" w:cs="Sylfaen"/>
          <w:b/>
          <w:sz w:val="20"/>
          <w:lang w:val="en-US"/>
        </w:rPr>
        <w:t>ՄԱՍ</w:t>
      </w:r>
      <w:r w:rsidRPr="00614008">
        <w:rPr>
          <w:rFonts w:ascii="GHEA Grapalat" w:eastAsia="Times New Roman" w:hAnsi="GHEA Grapalat" w:cs="Times Armenian"/>
          <w:b/>
          <w:sz w:val="20"/>
          <w:lang w:val="af-ZA"/>
        </w:rPr>
        <w:t xml:space="preserve">  I</w:t>
      </w:r>
      <w:proofErr w:type="gramEnd"/>
      <w:r w:rsidRPr="00614008">
        <w:rPr>
          <w:rFonts w:ascii="GHEA Grapalat" w:eastAsia="Times New Roman" w:hAnsi="GHEA Grapalat" w:cs="Times Armenian"/>
          <w:b/>
          <w:sz w:val="20"/>
          <w:lang w:val="af-ZA"/>
        </w:rPr>
        <w:t>.</w:t>
      </w:r>
    </w:p>
    <w:p w:rsidR="00614008" w:rsidRPr="00614008" w:rsidRDefault="00614008" w:rsidP="00614008">
      <w:pPr>
        <w:spacing w:after="0" w:line="240" w:lineRule="auto"/>
        <w:ind w:firstLine="567"/>
        <w:jc w:val="both"/>
        <w:rPr>
          <w:rFonts w:ascii="GHEA Grapalat" w:eastAsia="Times New Roman" w:hAnsi="GHEA Grapalat" w:cs="Times New Roman"/>
          <w:sz w:val="20"/>
          <w:szCs w:val="24"/>
          <w:lang w:val="af-ZA"/>
        </w:rPr>
      </w:pP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1.  </w:t>
      </w:r>
      <w:r w:rsidRPr="00614008">
        <w:rPr>
          <w:rFonts w:ascii="GHEA Grapalat" w:eastAsia="Times New Roman" w:hAnsi="GHEA Grapalat" w:cs="Sylfaen"/>
          <w:sz w:val="20"/>
          <w:szCs w:val="24"/>
          <w:lang w:val="en-US"/>
        </w:rPr>
        <w:t>Գնման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առարկայի</w:t>
      </w: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Sylfaen"/>
          <w:sz w:val="20"/>
          <w:szCs w:val="24"/>
          <w:lang w:val="en-US"/>
        </w:rPr>
        <w:t>բնութա</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իրը</w:t>
      </w:r>
      <w:r w:rsidRPr="00614008">
        <w:rPr>
          <w:rFonts w:ascii="GHEA Grapalat" w:eastAsia="Times New Roman" w:hAnsi="GHEA Grapalat" w:cs="Times Armenian"/>
          <w:sz w:val="20"/>
          <w:szCs w:val="24"/>
          <w:lang w:val="af-ZA"/>
        </w:rPr>
        <w:tab/>
        <w:t xml:space="preserve"> </w:t>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2.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մասնակցության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իրավունքի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պահանջները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որակավորման</w:t>
      </w:r>
      <w:r w:rsidRPr="00614008">
        <w:rPr>
          <w:rFonts w:ascii="GHEA Grapalat" w:eastAsia="Times New Roman" w:hAnsi="GHEA Grapalat" w:cs="Times Armenian"/>
          <w:sz w:val="20"/>
          <w:szCs w:val="24"/>
          <w:lang w:val="af-ZA"/>
        </w:rPr>
        <w:t xml:space="preserve"> </w:t>
      </w:r>
      <w:proofErr w:type="gramStart"/>
      <w:r w:rsidRPr="00614008">
        <w:rPr>
          <w:rFonts w:ascii="GHEA Grapalat" w:eastAsia="Times New Roman" w:hAnsi="GHEA Grapalat" w:cs="Sylfaen"/>
          <w:sz w:val="20"/>
          <w:szCs w:val="24"/>
          <w:lang w:val="en-US"/>
        </w:rPr>
        <w:t>չափանիշները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և</w:t>
      </w:r>
      <w:proofErr w:type="gramEnd"/>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դրանց</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նահատման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ը</w:t>
      </w:r>
      <w:r w:rsidRPr="00614008">
        <w:rPr>
          <w:rFonts w:ascii="GHEA Grapalat" w:eastAsia="Times New Roman" w:hAnsi="GHEA Grapalat" w:cs="Times Armenian"/>
          <w:sz w:val="20"/>
          <w:szCs w:val="24"/>
          <w:lang w:val="af-ZA"/>
        </w:rPr>
        <w:tab/>
        <w:t xml:space="preserve"> </w:t>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3.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պարզաբանումը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հրավերում</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փոփոխություն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կատարելու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ը</w:t>
      </w:r>
      <w:r w:rsidRPr="00614008">
        <w:rPr>
          <w:rFonts w:ascii="GHEA Grapalat" w:eastAsia="Times New Roman" w:hAnsi="GHEA Grapalat" w:cs="Times Armenian"/>
          <w:sz w:val="20"/>
          <w:szCs w:val="24"/>
          <w:lang w:val="af-ZA"/>
        </w:rPr>
        <w:tab/>
      </w:r>
    </w:p>
    <w:p w:rsidR="00614008" w:rsidRPr="00614008" w:rsidRDefault="00614008" w:rsidP="00614008">
      <w:pPr>
        <w:spacing w:after="0" w:line="240" w:lineRule="auto"/>
        <w:ind w:firstLine="1134"/>
        <w:jc w:val="both"/>
        <w:rPr>
          <w:rFonts w:ascii="GHEA Grapalat" w:eastAsia="Times New Roman" w:hAnsi="GHEA Grapalat" w:cs="Sylfaen"/>
          <w:sz w:val="20"/>
          <w:szCs w:val="24"/>
          <w:lang w:val="af-ZA"/>
        </w:rPr>
      </w:pPr>
      <w:r w:rsidRPr="00614008">
        <w:rPr>
          <w:rFonts w:ascii="GHEA Grapalat" w:eastAsia="Times New Roman" w:hAnsi="GHEA Grapalat" w:cs="Times New Roman"/>
          <w:sz w:val="20"/>
          <w:szCs w:val="24"/>
          <w:lang w:val="af-ZA"/>
        </w:rPr>
        <w:t xml:space="preserve">4. </w:t>
      </w:r>
      <w:r w:rsidRPr="00614008">
        <w:rPr>
          <w:rFonts w:ascii="GHEA Grapalat" w:eastAsia="Times New Roman" w:hAnsi="GHEA Grapalat" w:cs="Sylfaen"/>
          <w:sz w:val="20"/>
          <w:szCs w:val="24"/>
          <w:lang w:val="en-US"/>
        </w:rPr>
        <w:t>Հայտը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ներկայացնելու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ը</w:t>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5.</w:t>
      </w:r>
      <w:r w:rsidRPr="00614008">
        <w:rPr>
          <w:rFonts w:ascii="GHEA Grapalat" w:eastAsia="Times New Roman" w:hAnsi="GHEA Grapalat" w:cs="Times New Roman"/>
          <w:sz w:val="20"/>
          <w:szCs w:val="24"/>
          <w:lang w:val="af-ZA"/>
        </w:rPr>
        <w:tab/>
      </w:r>
      <w:r w:rsidRPr="00614008">
        <w:rPr>
          <w:rFonts w:ascii="GHEA Grapalat" w:eastAsia="Times New Roman" w:hAnsi="GHEA Grapalat" w:cs="Sylfaen"/>
          <w:sz w:val="20"/>
          <w:szCs w:val="24"/>
          <w:lang w:val="en-US"/>
        </w:rPr>
        <w:t>Հայտի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նային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առաջարկը</w:t>
      </w:r>
      <w:r w:rsidRPr="00614008">
        <w:rPr>
          <w:rFonts w:ascii="GHEA Grapalat" w:eastAsia="Times New Roman" w:hAnsi="GHEA Grapalat" w:cs="Times Armenian"/>
          <w:sz w:val="20"/>
          <w:szCs w:val="24"/>
          <w:lang w:val="af-ZA"/>
        </w:rPr>
        <w:tab/>
        <w:t xml:space="preserve"> </w:t>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6. </w:t>
      </w:r>
      <w:r w:rsidRPr="00614008">
        <w:rPr>
          <w:rFonts w:ascii="GHEA Grapalat" w:eastAsia="Times New Roman" w:hAnsi="GHEA Grapalat" w:cs="Sylfaen"/>
          <w:sz w:val="20"/>
          <w:szCs w:val="24"/>
          <w:lang w:val="en-US"/>
        </w:rPr>
        <w:t>Հայտի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ործողության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ժամկետը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հայտերում</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փոփոխություն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կատարելու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դրանք</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հետ</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վերցնելու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ը</w:t>
      </w:r>
      <w:r w:rsidRPr="00614008">
        <w:rPr>
          <w:rFonts w:ascii="GHEA Grapalat" w:eastAsia="Times New Roman" w:hAnsi="GHEA Grapalat" w:cs="Times Armenian"/>
          <w:sz w:val="20"/>
          <w:szCs w:val="24"/>
          <w:lang w:val="af-ZA"/>
        </w:rPr>
        <w:tab/>
        <w:t xml:space="preserve"> </w:t>
      </w:r>
    </w:p>
    <w:p w:rsidR="00614008" w:rsidRPr="00614008" w:rsidRDefault="00614008" w:rsidP="00614008">
      <w:pPr>
        <w:spacing w:after="0" w:line="240" w:lineRule="auto"/>
        <w:ind w:firstLine="1134"/>
        <w:jc w:val="both"/>
        <w:rPr>
          <w:rFonts w:ascii="GHEA Grapalat" w:eastAsia="Times New Roman" w:hAnsi="GHEA Grapalat" w:cs="Sylfaen"/>
          <w:sz w:val="20"/>
          <w:szCs w:val="24"/>
          <w:lang w:val="af-ZA"/>
        </w:rPr>
      </w:pPr>
      <w:r w:rsidRPr="00614008">
        <w:rPr>
          <w:rFonts w:ascii="GHEA Grapalat" w:eastAsia="Times New Roman" w:hAnsi="GHEA Grapalat" w:cs="Times New Roman"/>
          <w:sz w:val="20"/>
          <w:szCs w:val="24"/>
          <w:lang w:val="af-ZA"/>
        </w:rPr>
        <w:t>7. Հ</w:t>
      </w:r>
      <w:r w:rsidRPr="00614008">
        <w:rPr>
          <w:rFonts w:ascii="GHEA Grapalat" w:eastAsia="Times New Roman" w:hAnsi="GHEA Grapalat" w:cs="Sylfaen"/>
          <w:sz w:val="20"/>
          <w:szCs w:val="24"/>
          <w:lang w:val="en-US"/>
        </w:rPr>
        <w:t>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բացումը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արդյունքների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ամփոփումը</w:t>
      </w:r>
      <w:r w:rsidRPr="00614008">
        <w:rPr>
          <w:rFonts w:ascii="GHEA Grapalat" w:eastAsia="Times New Roman" w:hAnsi="GHEA Grapalat" w:cs="Sylfaen"/>
          <w:sz w:val="20"/>
          <w:szCs w:val="24"/>
          <w:lang w:val="af-ZA"/>
        </w:rPr>
        <w:tab/>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8. </w:t>
      </w:r>
      <w:r w:rsidRPr="00614008">
        <w:rPr>
          <w:rFonts w:ascii="GHEA Grapalat" w:eastAsia="Times New Roman" w:hAnsi="GHEA Grapalat" w:cs="Sylfaen"/>
          <w:sz w:val="20"/>
          <w:szCs w:val="24"/>
          <w:lang w:val="en-US"/>
        </w:rPr>
        <w:t>Պայմանա</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կնքումը</w:t>
      </w:r>
      <w:r w:rsidRPr="00614008">
        <w:rPr>
          <w:rFonts w:ascii="GHEA Grapalat" w:eastAsia="Times New Roman" w:hAnsi="GHEA Grapalat" w:cs="Times Armenian"/>
          <w:sz w:val="20"/>
          <w:szCs w:val="24"/>
          <w:lang w:val="af-ZA"/>
        </w:rPr>
        <w:tab/>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9. </w:t>
      </w:r>
      <w:r w:rsidRPr="00614008">
        <w:rPr>
          <w:rFonts w:ascii="GHEA Grapalat" w:eastAsia="Times New Roman" w:hAnsi="GHEA Grapalat" w:cs="Sylfaen"/>
          <w:sz w:val="20"/>
          <w:szCs w:val="24"/>
          <w:lang w:val="en-US"/>
        </w:rPr>
        <w:t>Պայմանա</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ապահովումը</w:t>
      </w:r>
      <w:r w:rsidRPr="00614008">
        <w:rPr>
          <w:rFonts w:ascii="GHEA Grapalat" w:eastAsia="Times New Roman" w:hAnsi="GHEA Grapalat" w:cs="Times Armenian"/>
          <w:sz w:val="20"/>
          <w:szCs w:val="24"/>
          <w:lang w:val="af-ZA"/>
        </w:rPr>
        <w:tab/>
        <w:t xml:space="preserve"> </w:t>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10. </w:t>
      </w:r>
      <w:r w:rsidRPr="00614008">
        <w:rPr>
          <w:rFonts w:ascii="GHEA Grapalat" w:eastAsia="Times New Roman" w:hAnsi="GHEA Grapalat" w:cs="Sylfaen"/>
          <w:sz w:val="20"/>
          <w:szCs w:val="24"/>
          <w:lang w:val="en-US"/>
        </w:rPr>
        <w:t>Ընթացակար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չկայացած</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հայտարարելը</w:t>
      </w:r>
      <w:r w:rsidRPr="00614008">
        <w:rPr>
          <w:rFonts w:ascii="GHEA Grapalat" w:eastAsia="Times New Roman" w:hAnsi="GHEA Grapalat" w:cs="Times Armenian"/>
          <w:sz w:val="20"/>
          <w:szCs w:val="24"/>
          <w:lang w:val="af-ZA"/>
        </w:rPr>
        <w:tab/>
        <w:t xml:space="preserve"> </w:t>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11. </w:t>
      </w:r>
      <w:r w:rsidRPr="00614008">
        <w:rPr>
          <w:rFonts w:ascii="GHEA Grapalat" w:eastAsia="Times New Roman" w:hAnsi="GHEA Grapalat" w:cs="Sylfaen"/>
          <w:sz w:val="20"/>
          <w:szCs w:val="24"/>
          <w:lang w:val="en-US"/>
        </w:rPr>
        <w:t>Գնման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ործընթացի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հետ</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կապված</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ործողությունները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կամ</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ընդունված</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որոշումները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բողոքարկելու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իրավունքը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ը</w:t>
      </w:r>
      <w:r w:rsidRPr="00614008">
        <w:rPr>
          <w:rFonts w:ascii="GHEA Grapalat" w:eastAsia="Times New Roman" w:hAnsi="GHEA Grapalat" w:cs="Times Armenian"/>
          <w:sz w:val="20"/>
          <w:szCs w:val="24"/>
          <w:lang w:val="af-ZA"/>
        </w:rPr>
        <w:tab/>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Armenian"/>
          <w:sz w:val="20"/>
          <w:szCs w:val="24"/>
          <w:lang w:val="af-ZA"/>
        </w:rPr>
        <w:tab/>
      </w:r>
    </w:p>
    <w:p w:rsidR="00614008" w:rsidRPr="00614008" w:rsidRDefault="00614008" w:rsidP="00614008">
      <w:pPr>
        <w:spacing w:after="0" w:line="240" w:lineRule="auto"/>
        <w:ind w:firstLine="567"/>
        <w:jc w:val="both"/>
        <w:rPr>
          <w:rFonts w:ascii="GHEA Grapalat" w:eastAsia="Times New Roman" w:hAnsi="GHEA Grapalat" w:cs="Times New Roman"/>
          <w:sz w:val="20"/>
          <w:szCs w:val="24"/>
          <w:lang w:val="af-ZA"/>
        </w:rPr>
      </w:pPr>
    </w:p>
    <w:p w:rsidR="00614008" w:rsidRPr="00614008" w:rsidRDefault="00614008" w:rsidP="00614008">
      <w:pPr>
        <w:spacing w:after="0" w:line="240" w:lineRule="auto"/>
        <w:ind w:firstLine="567"/>
        <w:jc w:val="both"/>
        <w:rPr>
          <w:rFonts w:ascii="GHEA Grapalat" w:eastAsia="Times New Roman" w:hAnsi="GHEA Grapalat" w:cs="Times New Roman"/>
          <w:sz w:val="20"/>
          <w:szCs w:val="24"/>
          <w:lang w:val="af-ZA"/>
        </w:rPr>
      </w:pPr>
    </w:p>
    <w:p w:rsidR="00614008" w:rsidRPr="00614008" w:rsidRDefault="00614008" w:rsidP="00614008">
      <w:pPr>
        <w:spacing w:after="0" w:line="240" w:lineRule="auto"/>
        <w:ind w:firstLine="567"/>
        <w:jc w:val="center"/>
        <w:rPr>
          <w:rFonts w:ascii="GHEA Grapalat" w:eastAsia="Times New Roman" w:hAnsi="GHEA Grapalat" w:cs="Times New Roman"/>
          <w:b/>
          <w:sz w:val="20"/>
          <w:szCs w:val="24"/>
          <w:lang w:val="af-ZA"/>
        </w:rPr>
      </w:pPr>
      <w:proofErr w:type="gramStart"/>
      <w:r w:rsidRPr="00614008">
        <w:rPr>
          <w:rFonts w:ascii="GHEA Grapalat" w:eastAsia="Times New Roman" w:hAnsi="GHEA Grapalat" w:cs="Sylfaen"/>
          <w:b/>
          <w:sz w:val="20"/>
          <w:szCs w:val="24"/>
          <w:lang w:val="en-US"/>
        </w:rPr>
        <w:t>ՄԱՍ</w:t>
      </w:r>
      <w:r w:rsidRPr="00614008">
        <w:rPr>
          <w:rFonts w:ascii="GHEA Grapalat" w:eastAsia="Times New Roman" w:hAnsi="GHEA Grapalat" w:cs="Times Armenian"/>
          <w:b/>
          <w:sz w:val="20"/>
          <w:szCs w:val="24"/>
          <w:lang w:val="af-ZA"/>
        </w:rPr>
        <w:t xml:space="preserve">  II</w:t>
      </w:r>
      <w:proofErr w:type="gramEnd"/>
      <w:r w:rsidRPr="00614008">
        <w:rPr>
          <w:rFonts w:ascii="GHEA Grapalat" w:eastAsia="Times New Roman" w:hAnsi="GHEA Grapalat" w:cs="Times Armenian"/>
          <w:b/>
          <w:sz w:val="20"/>
          <w:szCs w:val="24"/>
          <w:lang w:val="af-ZA"/>
        </w:rPr>
        <w:t xml:space="preserve">.  ԳՆԱՆՇՄԱՆ ՀԱՐՑՄԱՆ </w:t>
      </w:r>
      <w:r w:rsidRPr="00614008">
        <w:rPr>
          <w:rFonts w:ascii="GHEA Grapalat" w:eastAsia="Times New Roman" w:hAnsi="GHEA Grapalat" w:cs="Sylfaen"/>
          <w:b/>
          <w:sz w:val="20"/>
          <w:szCs w:val="24"/>
          <w:lang w:val="en-US"/>
        </w:rPr>
        <w:t>ՀԱՅՏԸ</w:t>
      </w:r>
      <w:r w:rsidRPr="00614008">
        <w:rPr>
          <w:rFonts w:ascii="GHEA Grapalat" w:eastAsia="Times New Roman" w:hAnsi="GHEA Grapalat" w:cs="Times Armenian"/>
          <w:b/>
          <w:sz w:val="20"/>
          <w:szCs w:val="24"/>
          <w:lang w:val="af-ZA"/>
        </w:rPr>
        <w:t xml:space="preserve">  </w:t>
      </w:r>
      <w:r w:rsidRPr="00614008">
        <w:rPr>
          <w:rFonts w:ascii="GHEA Grapalat" w:eastAsia="Times New Roman" w:hAnsi="GHEA Grapalat" w:cs="Sylfaen"/>
          <w:b/>
          <w:sz w:val="20"/>
          <w:szCs w:val="24"/>
          <w:lang w:val="en-US"/>
        </w:rPr>
        <w:t>ՊԱՏՐԱՍՏԵԼՈՒ</w:t>
      </w:r>
      <w:r w:rsidRPr="00614008">
        <w:rPr>
          <w:rFonts w:ascii="GHEA Grapalat" w:eastAsia="Times New Roman" w:hAnsi="GHEA Grapalat" w:cs="Times Armenian"/>
          <w:b/>
          <w:sz w:val="20"/>
          <w:szCs w:val="24"/>
          <w:lang w:val="af-ZA"/>
        </w:rPr>
        <w:t xml:space="preserve">  </w:t>
      </w:r>
      <w:r w:rsidRPr="00614008">
        <w:rPr>
          <w:rFonts w:ascii="GHEA Grapalat" w:eastAsia="Times New Roman" w:hAnsi="GHEA Grapalat" w:cs="Sylfaen"/>
          <w:b/>
          <w:sz w:val="20"/>
          <w:szCs w:val="24"/>
          <w:lang w:val="en-US"/>
        </w:rPr>
        <w:t>ՀՐԱՀԱՆԳ</w:t>
      </w:r>
    </w:p>
    <w:p w:rsidR="00614008" w:rsidRPr="00614008" w:rsidRDefault="00614008" w:rsidP="00614008">
      <w:pPr>
        <w:spacing w:after="0" w:line="240" w:lineRule="auto"/>
        <w:ind w:firstLine="567"/>
        <w:jc w:val="both"/>
        <w:rPr>
          <w:rFonts w:ascii="GHEA Grapalat" w:eastAsia="Times New Roman" w:hAnsi="GHEA Grapalat" w:cs="Times New Roman"/>
          <w:sz w:val="20"/>
          <w:szCs w:val="24"/>
          <w:lang w:val="af-ZA"/>
        </w:rPr>
      </w:pP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1.</w:t>
      </w:r>
      <w:r w:rsidRPr="00614008">
        <w:rPr>
          <w:rFonts w:ascii="GHEA Grapalat" w:eastAsia="Times New Roman" w:hAnsi="GHEA Grapalat" w:cs="Times New Roman"/>
          <w:sz w:val="20"/>
          <w:szCs w:val="24"/>
          <w:lang w:val="af-ZA"/>
        </w:rPr>
        <w:tab/>
      </w:r>
      <w:proofErr w:type="gramStart"/>
      <w:r w:rsidRPr="00614008">
        <w:rPr>
          <w:rFonts w:ascii="GHEA Grapalat" w:eastAsia="Times New Roman" w:hAnsi="GHEA Grapalat" w:cs="Sylfaen"/>
          <w:sz w:val="20"/>
          <w:szCs w:val="24"/>
          <w:lang w:val="en-US"/>
        </w:rPr>
        <w:t>Ընդհանուր</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դրույթներ</w:t>
      </w:r>
      <w:proofErr w:type="gramEnd"/>
      <w:r w:rsidRPr="00614008">
        <w:rPr>
          <w:rFonts w:ascii="GHEA Grapalat" w:eastAsia="Times New Roman" w:hAnsi="GHEA Grapalat" w:cs="Times Armenian"/>
          <w:sz w:val="20"/>
          <w:szCs w:val="24"/>
          <w:lang w:val="af-ZA"/>
        </w:rPr>
        <w:tab/>
      </w:r>
    </w:p>
    <w:p w:rsidR="00614008" w:rsidRPr="00614008" w:rsidRDefault="00614008" w:rsidP="00614008">
      <w:pPr>
        <w:spacing w:after="0" w:line="240" w:lineRule="auto"/>
        <w:ind w:firstLine="1134"/>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2.</w:t>
      </w:r>
      <w:r w:rsidRPr="00614008">
        <w:rPr>
          <w:rFonts w:ascii="GHEA Grapalat" w:eastAsia="Times New Roman" w:hAnsi="GHEA Grapalat" w:cs="Times New Roman"/>
          <w:sz w:val="20"/>
          <w:szCs w:val="24"/>
          <w:lang w:val="af-ZA"/>
        </w:rPr>
        <w:tab/>
      </w:r>
      <w:r w:rsidRPr="00614008">
        <w:rPr>
          <w:rFonts w:ascii="GHEA Grapalat" w:eastAsia="Times New Roman" w:hAnsi="GHEA Grapalat" w:cs="Sylfaen"/>
          <w:sz w:val="20"/>
          <w:szCs w:val="24"/>
          <w:lang w:val="en-US"/>
        </w:rPr>
        <w:t>Ընթացակար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հայտը</w:t>
      </w:r>
      <w:r w:rsidRPr="00614008">
        <w:rPr>
          <w:rFonts w:ascii="GHEA Grapalat" w:eastAsia="Times New Roman" w:hAnsi="GHEA Grapalat" w:cs="Times Armenian"/>
          <w:sz w:val="20"/>
          <w:szCs w:val="24"/>
          <w:lang w:val="af-ZA"/>
        </w:rPr>
        <w:tab/>
      </w:r>
    </w:p>
    <w:p w:rsidR="00614008" w:rsidRPr="00614008" w:rsidRDefault="00614008" w:rsidP="00614008">
      <w:pPr>
        <w:spacing w:after="0" w:line="240" w:lineRule="auto"/>
        <w:ind w:left="1440" w:hanging="306"/>
        <w:jc w:val="both"/>
        <w:rPr>
          <w:rFonts w:ascii="GHEA Grapalat" w:eastAsia="Times New Roman" w:hAnsi="GHEA Grapalat" w:cs="Sylfaen"/>
          <w:sz w:val="20"/>
          <w:szCs w:val="24"/>
          <w:lang w:val="af-ZA"/>
        </w:rPr>
      </w:pPr>
      <w:r w:rsidRPr="00614008">
        <w:rPr>
          <w:rFonts w:ascii="GHEA Grapalat" w:eastAsia="Times New Roman" w:hAnsi="GHEA Grapalat" w:cs="Times New Roman"/>
          <w:sz w:val="20"/>
          <w:szCs w:val="24"/>
          <w:lang w:val="af-ZA"/>
        </w:rPr>
        <w:t>3.</w:t>
      </w:r>
      <w:r w:rsidRPr="00614008">
        <w:rPr>
          <w:rFonts w:ascii="GHEA Grapalat" w:eastAsia="Times New Roman" w:hAnsi="GHEA Grapalat" w:cs="Times New Roman"/>
          <w:sz w:val="20"/>
          <w:szCs w:val="24"/>
          <w:lang w:val="af-ZA"/>
        </w:rPr>
        <w:tab/>
      </w:r>
      <w:r w:rsidRPr="00614008">
        <w:rPr>
          <w:rFonts w:ascii="GHEA Grapalat" w:eastAsia="Times New Roman" w:hAnsi="GHEA Grapalat" w:cs="Sylfaen"/>
          <w:sz w:val="20"/>
          <w:szCs w:val="24"/>
          <w:lang w:val="en-US"/>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փաստաթղթերը</w:t>
      </w: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r w:rsidRPr="00614008">
        <w:rPr>
          <w:rFonts w:ascii="GHEA Grapalat" w:eastAsia="Times New Roman" w:hAnsi="GHEA Grapalat" w:cs="Times New Roman"/>
          <w:sz w:val="20"/>
          <w:szCs w:val="24"/>
          <w:lang w:val="af-ZA"/>
        </w:rPr>
        <w:t>4.</w:t>
      </w:r>
      <w:r w:rsidRPr="00614008">
        <w:rPr>
          <w:rFonts w:ascii="GHEA Grapalat" w:eastAsia="Times New Roman" w:hAnsi="GHEA Grapalat" w:cs="Times New Roman"/>
          <w:sz w:val="20"/>
          <w:szCs w:val="24"/>
          <w:lang w:val="af-ZA"/>
        </w:rPr>
        <w:tab/>
      </w:r>
      <w:r w:rsidRPr="00614008">
        <w:rPr>
          <w:rFonts w:ascii="GHEA Grapalat" w:eastAsia="Times New Roman" w:hAnsi="GHEA Grapalat" w:cs="Sylfaen"/>
          <w:sz w:val="20"/>
          <w:szCs w:val="24"/>
          <w:lang w:val="en-US"/>
        </w:rPr>
        <w:t>Հավելվածներ</w:t>
      </w:r>
      <w:r w:rsidRPr="00614008">
        <w:rPr>
          <w:rFonts w:ascii="GHEA Grapalat" w:eastAsia="Times New Roman" w:hAnsi="GHEA Grapalat" w:cs="Times Armenian"/>
          <w:sz w:val="20"/>
          <w:szCs w:val="24"/>
          <w:lang w:val="af-ZA"/>
        </w:rPr>
        <w:t xml:space="preserve"> 1-7</w:t>
      </w:r>
      <w:r w:rsidRPr="00614008">
        <w:rPr>
          <w:rFonts w:ascii="GHEA Grapalat" w:eastAsia="Times New Roman" w:hAnsi="GHEA Grapalat" w:cs="Times Armenian"/>
          <w:sz w:val="20"/>
          <w:szCs w:val="24"/>
          <w:lang w:val="af-ZA"/>
        </w:rPr>
        <w:tab/>
      </w: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r w:rsidRPr="00614008">
        <w:rPr>
          <w:rFonts w:ascii="GHEA Grapalat" w:eastAsia="Times New Roman" w:hAnsi="GHEA Grapalat" w:cs="Times Armenian"/>
          <w:sz w:val="20"/>
          <w:szCs w:val="24"/>
          <w:lang w:val="af-ZA"/>
        </w:rPr>
        <w:br w:type="page"/>
      </w: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p>
    <w:p w:rsidR="00614008" w:rsidRPr="00614008" w:rsidRDefault="00614008" w:rsidP="00614008">
      <w:pPr>
        <w:spacing w:after="0" w:line="240" w:lineRule="auto"/>
        <w:ind w:firstLine="1134"/>
        <w:jc w:val="both"/>
        <w:rPr>
          <w:rFonts w:ascii="GHEA Grapalat" w:eastAsia="Times New Roman" w:hAnsi="GHEA Grapalat" w:cs="Times Armenian"/>
          <w:sz w:val="20"/>
          <w:szCs w:val="24"/>
          <w:lang w:val="af-ZA"/>
        </w:rPr>
      </w:pPr>
      <w:r w:rsidRPr="00614008">
        <w:rPr>
          <w:rFonts w:ascii="GHEA Grapalat" w:eastAsia="Times New Roman" w:hAnsi="GHEA Grapalat" w:cs="Times Armenian"/>
          <w:sz w:val="20"/>
          <w:szCs w:val="24"/>
          <w:lang w:val="af-ZA"/>
        </w:rPr>
        <w:tab/>
      </w:r>
    </w:p>
    <w:p w:rsidR="00614008" w:rsidRPr="00614008" w:rsidRDefault="00614008" w:rsidP="00614008">
      <w:pPr>
        <w:spacing w:after="0" w:line="240" w:lineRule="auto"/>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հրավերը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տրամադրվում</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լրումն</w:t>
      </w:r>
      <w:r w:rsidRPr="00614008">
        <w:rPr>
          <w:rFonts w:ascii="GHEA Grapalat" w:eastAsia="Times New Roman" w:hAnsi="GHEA Grapalat" w:cs="Times New Roman"/>
          <w:sz w:val="20"/>
          <w:szCs w:val="24"/>
          <w:lang w:val="af-ZA"/>
        </w:rPr>
        <w:t xml:space="preserve"> </w:t>
      </w:r>
      <w:r w:rsidR="002D5093" w:rsidRPr="002D5093">
        <w:rPr>
          <w:rFonts w:ascii="GHEA Grapalat" w:eastAsia="Times New Roman" w:hAnsi="GHEA Grapalat" w:cs="Sylfaen"/>
          <w:sz w:val="20"/>
          <w:szCs w:val="20"/>
          <w:lang w:val="en-US"/>
        </w:rPr>
        <w:t>ՀՄԴ</w:t>
      </w:r>
      <w:r w:rsidR="00A965A4">
        <w:rPr>
          <w:rFonts w:ascii="GHEA Grapalat" w:eastAsia="Times New Roman" w:hAnsi="GHEA Grapalat" w:cs="Sylfaen"/>
          <w:sz w:val="20"/>
          <w:szCs w:val="20"/>
          <w:lang w:val="af-ZA"/>
        </w:rPr>
        <w:t>-</w:t>
      </w:r>
      <w:r w:rsidR="002D5093" w:rsidRPr="002D5093">
        <w:rPr>
          <w:rFonts w:ascii="GHEA Grapalat" w:eastAsia="Times New Roman" w:hAnsi="GHEA Grapalat" w:cs="Sylfaen"/>
          <w:sz w:val="20"/>
          <w:szCs w:val="20"/>
          <w:lang w:val="en-US"/>
        </w:rPr>
        <w:t>ԳՀԱՊՁԲ</w:t>
      </w:r>
      <w:r w:rsidR="002D5093" w:rsidRPr="002D5093">
        <w:rPr>
          <w:rFonts w:ascii="GHEA Grapalat" w:eastAsia="Times New Roman" w:hAnsi="GHEA Grapalat" w:cs="Sylfaen"/>
          <w:sz w:val="20"/>
          <w:szCs w:val="20"/>
          <w:lang w:val="af-ZA"/>
        </w:rPr>
        <w:t xml:space="preserve"> 19/02       </w:t>
      </w:r>
      <w:r w:rsidRPr="00614008">
        <w:rPr>
          <w:rFonts w:ascii="GHEA Grapalat" w:eastAsia="Times New Roman" w:hAnsi="GHEA Grapalat" w:cs="Sylfaen"/>
          <w:sz w:val="20"/>
          <w:szCs w:val="24"/>
          <w:lang w:val="en-US"/>
        </w:rPr>
        <w:t>ծածկա</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րով</w:t>
      </w: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Sylfaen"/>
          <w:sz w:val="20"/>
          <w:szCs w:val="24"/>
          <w:lang w:val="en-US"/>
        </w:rPr>
        <w:t>անցկացվող</w:t>
      </w:r>
      <w:r w:rsidRPr="00614008">
        <w:rPr>
          <w:rFonts w:ascii="GHEA Grapalat" w:eastAsia="Times New Roman" w:hAnsi="GHEA Grapalat" w:cs="Times Armenian"/>
          <w:sz w:val="20"/>
          <w:szCs w:val="24"/>
          <w:lang w:val="af-ZA"/>
        </w:rPr>
        <w:t xml:space="preserve"> գնանշման հարցման (</w:t>
      </w:r>
      <w:r w:rsidRPr="00614008">
        <w:rPr>
          <w:rFonts w:ascii="GHEA Grapalat" w:eastAsia="Times New Roman" w:hAnsi="GHEA Grapalat" w:cs="Sylfaen"/>
          <w:sz w:val="20"/>
          <w:szCs w:val="24"/>
          <w:lang w:val="en-US"/>
        </w:rPr>
        <w:t>այսուհետև</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ընթացակար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հայտարարության</w:t>
      </w:r>
      <w:r w:rsidRPr="00614008">
        <w:rPr>
          <w:rFonts w:ascii="GHEA Grapalat" w:eastAsia="Times New Roman" w:hAnsi="GHEA Grapalat" w:cs="Times Armenia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Times New Roman"/>
          <w:sz w:val="20"/>
          <w:szCs w:val="24"/>
          <w:lang w:val="af-ZA"/>
        </w:rPr>
      </w:pPr>
      <w:proofErr w:type="gramStart"/>
      <w:r w:rsidRPr="00614008">
        <w:rPr>
          <w:rFonts w:ascii="GHEA Grapalat" w:eastAsia="Times New Roman" w:hAnsi="GHEA Grapalat" w:cs="Sylfaen"/>
          <w:sz w:val="20"/>
          <w:szCs w:val="24"/>
          <w:lang w:val="en-US"/>
        </w:rPr>
        <w:t>Սույն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հրավերը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կազմվել</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նումների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մասին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ՀՀ</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օրենսդրության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այդ</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թվում</w:t>
      </w:r>
      <w:r w:rsidRPr="00614008">
        <w:rPr>
          <w:rFonts w:ascii="GHEA Grapalat" w:eastAsia="Times New Roman" w:hAnsi="GHEA Grapalat" w:cs="Times Armenian"/>
          <w:sz w:val="20"/>
          <w:szCs w:val="24"/>
          <w:lang w:val="af-ZA"/>
        </w:rPr>
        <w:t>`</w:t>
      </w: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Sylfaen"/>
          <w:sz w:val="20"/>
          <w:szCs w:val="24"/>
          <w:lang w:val="en-US"/>
        </w:rPr>
        <w:t>Գնումների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մասին</w:t>
      </w: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Sylfaen"/>
          <w:sz w:val="20"/>
          <w:szCs w:val="24"/>
          <w:lang w:val="en-US"/>
        </w:rPr>
        <w:t>ՀՀ</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օրենքի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այսուհետ</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Օրենք</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ՀՀ</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կառավարության</w:t>
      </w:r>
      <w:r w:rsidRPr="00614008">
        <w:rPr>
          <w:rFonts w:ascii="GHEA Grapalat" w:eastAsia="Times New Roman" w:hAnsi="GHEA Grapalat" w:cs="Times Armenian"/>
          <w:sz w:val="20"/>
          <w:szCs w:val="24"/>
          <w:lang w:val="af-ZA"/>
        </w:rPr>
        <w:t xml:space="preserve"> 2017</w:t>
      </w:r>
      <w:r w:rsidRPr="00614008">
        <w:rPr>
          <w:rFonts w:ascii="GHEA Grapalat" w:eastAsia="Times New Roman" w:hAnsi="GHEA Grapalat" w:cs="Sylfaen"/>
          <w:sz w:val="20"/>
          <w:szCs w:val="24"/>
          <w:lang w:val="en-US"/>
        </w:rPr>
        <w:t>թ</w:t>
      </w:r>
      <w:r w:rsidRPr="00614008">
        <w:rPr>
          <w:rFonts w:ascii="GHEA Grapalat" w:eastAsia="Times New Roman" w:hAnsi="GHEA Grapalat" w:cs="Times Armenian"/>
          <w:sz w:val="20"/>
          <w:szCs w:val="24"/>
          <w:lang w:val="af-ZA"/>
        </w:rPr>
        <w:t>.</w:t>
      </w:r>
      <w:proofErr w:type="gramEnd"/>
      <w:r w:rsidRPr="00614008">
        <w:rPr>
          <w:rFonts w:ascii="GHEA Grapalat" w:eastAsia="Times New Roman" w:hAnsi="GHEA Grapalat" w:cs="Times Armenian"/>
          <w:sz w:val="20"/>
          <w:szCs w:val="24"/>
          <w:lang w:val="af-ZA"/>
        </w:rPr>
        <w:t xml:space="preserve"> մայիսի 4-ի N 526-</w:t>
      </w:r>
      <w:r w:rsidRPr="00614008">
        <w:rPr>
          <w:rFonts w:ascii="GHEA Grapalat" w:eastAsia="Times New Roman" w:hAnsi="GHEA Grapalat" w:cs="Sylfaen"/>
          <w:sz w:val="20"/>
          <w:szCs w:val="24"/>
          <w:lang w:val="en-US"/>
        </w:rPr>
        <w:t>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որոշմամբ</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հաստատված</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Գնումների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ործընթացի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կազմակերպման</w:t>
      </w: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Sylfaen"/>
          <w:sz w:val="20"/>
          <w:szCs w:val="24"/>
          <w:lang w:val="en-US"/>
        </w:rPr>
        <w:t>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այսուհետ</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այլ</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իրավական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ակտերի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պահանջներին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համապատասխան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նպատակ</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ունի</w:t>
      </w:r>
      <w:r w:rsidRPr="00614008">
        <w:rPr>
          <w:rFonts w:ascii="GHEA Grapalat" w:eastAsia="Times New Roman" w:hAnsi="GHEA Grapalat" w:cs="Times Armenian"/>
          <w:sz w:val="20"/>
          <w:szCs w:val="24"/>
          <w:lang w:val="af-ZA"/>
        </w:rPr>
        <w:t xml:space="preserve"> </w:t>
      </w:r>
      <w:r w:rsidR="00BD7B3B" w:rsidRPr="00BD7B3B">
        <w:rPr>
          <w:rFonts w:ascii="GHEA Grapalat" w:eastAsia="Times New Roman" w:hAnsi="GHEA Grapalat" w:cs="Times New Roman"/>
          <w:sz w:val="20"/>
          <w:szCs w:val="20"/>
          <w:lang w:val="af-ZA"/>
        </w:rPr>
        <w:t>&lt;&lt;</w:t>
      </w:r>
      <w:r w:rsidR="00BD7B3B" w:rsidRPr="00BD7B3B">
        <w:rPr>
          <w:rFonts w:ascii="GHEA Grapalat" w:eastAsia="Times New Roman" w:hAnsi="GHEA Grapalat" w:cs="Times Armenian"/>
          <w:sz w:val="20"/>
          <w:szCs w:val="20"/>
          <w:lang w:val="af-ZA"/>
        </w:rPr>
        <w:t xml:space="preserve"> Արգինայի միջնակարգ դպրոց </w:t>
      </w:r>
      <w:r w:rsidR="00BD7B3B" w:rsidRPr="00BD7B3B">
        <w:rPr>
          <w:rFonts w:ascii="GHEA Grapalat" w:eastAsia="Times New Roman" w:hAnsi="GHEA Grapalat" w:cs="Times New Roman"/>
          <w:sz w:val="20"/>
          <w:szCs w:val="20"/>
          <w:lang w:val="af-ZA"/>
        </w:rPr>
        <w:t>&gt;&gt;ՊՈԱԿ</w:t>
      </w:r>
      <w:r w:rsidRPr="00614008">
        <w:rPr>
          <w:rFonts w:ascii="GHEA Grapalat" w:eastAsia="Times New Roman" w:hAnsi="GHEA Grapalat" w:cs="Times New Roman"/>
          <w:sz w:val="20"/>
          <w:szCs w:val="24"/>
          <w:lang w:val="af-ZA"/>
        </w:rPr>
        <w:t>-</w:t>
      </w:r>
      <w:r w:rsidRPr="00614008">
        <w:rPr>
          <w:rFonts w:ascii="GHEA Grapalat" w:eastAsia="Times New Roman" w:hAnsi="GHEA Grapalat" w:cs="Times New Roman"/>
          <w:sz w:val="20"/>
          <w:szCs w:val="24"/>
          <w:lang w:val="en-US"/>
        </w:rPr>
        <w:t>ի</w:t>
      </w: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Times Armenian"/>
          <w:sz w:val="20"/>
          <w:szCs w:val="24"/>
          <w:lang w:val="af-ZA"/>
        </w:rPr>
        <w:t>(</w:t>
      </w:r>
      <w:r w:rsidRPr="00614008">
        <w:rPr>
          <w:rFonts w:ascii="GHEA Grapalat" w:eastAsia="Times New Roman" w:hAnsi="GHEA Grapalat" w:cs="Sylfaen"/>
          <w:sz w:val="20"/>
          <w:szCs w:val="24"/>
          <w:lang w:val="en-US"/>
        </w:rPr>
        <w:t>այսուհետ</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պատվիրատու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կողմից</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հայտարարված</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ընթացակար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մտադրություն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ունեցող</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անձանց</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այսուհետ</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մասնակից</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տեղեկացնելու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ընթացակար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պայմանների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նման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առարկայի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ընթացակար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անցկացման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hy-AM"/>
        </w:rPr>
        <w:t>ընտրված մասնակցին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որոշելու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նրա</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հետ</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պայմանա</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իր</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կնքելու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մասին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ինչպես</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նաև</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օժանդակելու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ընթացակար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հայտը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պատրաստելիս</w:t>
      </w:r>
      <w:r w:rsidRPr="00614008">
        <w:rPr>
          <w:rFonts w:ascii="GHEA Grapalat" w:eastAsia="Times New Roman" w:hAnsi="GHEA Grapalat" w:cs="Times Armenia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Times New Roman"/>
          <w:sz w:val="20"/>
          <w:szCs w:val="24"/>
          <w:lang w:val="af-ZA"/>
        </w:rPr>
      </w:pPr>
      <w:r w:rsidRPr="00614008">
        <w:rPr>
          <w:rFonts w:ascii="GHEA Grapalat" w:eastAsia="Times New Roman" w:hAnsi="GHEA Grapalat" w:cs="Sylfaen"/>
          <w:sz w:val="20"/>
          <w:szCs w:val="24"/>
          <w:lang w:val="en-US"/>
        </w:rPr>
        <w:t>Հայտեր</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կարող</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են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ներկայացնել</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բոլոր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անձիք</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անկախ</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նրանց</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օտարերկրյա</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ֆիզիկական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անձ</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կազմակերպություն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քաղաքացիություն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չունեցող</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անձ</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լինելու</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հան</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ամանքից</w:t>
      </w:r>
      <w:r w:rsidRPr="00614008">
        <w:rPr>
          <w:rFonts w:ascii="GHEA Grapalat" w:eastAsia="Times New Roman" w:hAnsi="GHEA Grapalat" w:cs="Times Armenia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Times Armenian"/>
          <w:sz w:val="20"/>
          <w:szCs w:val="24"/>
          <w:lang w:val="af-ZA"/>
        </w:rPr>
      </w:pPr>
      <w:r w:rsidRPr="00614008">
        <w:rPr>
          <w:rFonts w:ascii="GHEA Grapalat" w:eastAsia="Times New Roman" w:hAnsi="GHEA Grapalat" w:cs="Sylfaen"/>
          <w:sz w:val="20"/>
          <w:szCs w:val="24"/>
          <w:lang w:val="en-US"/>
        </w:rPr>
        <w:t>Սույն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ընթացակար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հետ</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կապված</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հարաբերությունների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նկատմամբ</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կիրառվում</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Հայաստանի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Հանրապետության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իրավունքը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ընթացակար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հետ</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կապված</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վեճերը</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ենթակա</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են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քննության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Հայաստանի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Հանրապետության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դատարաններում</w:t>
      </w:r>
      <w:r w:rsidRPr="00614008">
        <w:rPr>
          <w:rFonts w:ascii="GHEA Grapalat" w:eastAsia="Times New Roman" w:hAnsi="GHEA Grapalat" w:cs="Times Armenia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1A6CFE" w:rsidRPr="001A6CFE">
        <w:rPr>
          <w:rFonts w:ascii="GHEA Grapalat" w:eastAsia="Times New Roman" w:hAnsi="GHEA Grapalat" w:cs="Times New Roman"/>
          <w:sz w:val="24"/>
          <w:szCs w:val="24"/>
          <w:lang w:val="af-ZA"/>
        </w:rPr>
        <w:t xml:space="preserve">haykashen22@mail.ru </w:t>
      </w:r>
    </w:p>
    <w:p w:rsidR="00614008" w:rsidRPr="00614008" w:rsidRDefault="00614008" w:rsidP="00614008">
      <w:pPr>
        <w:spacing w:after="0" w:line="240" w:lineRule="auto"/>
        <w:jc w:val="center"/>
        <w:rPr>
          <w:rFonts w:ascii="GHEA Grapalat" w:eastAsia="Times New Roman" w:hAnsi="GHEA Grapalat" w:cs="Times New Roman"/>
          <w:sz w:val="24"/>
          <w:lang w:val="af-ZA"/>
        </w:rPr>
      </w:pPr>
      <w:r w:rsidRPr="00614008">
        <w:rPr>
          <w:rFonts w:ascii="GHEA Grapalat" w:eastAsia="Times New Roman" w:hAnsi="GHEA Grapalat" w:cs="Times New Roman"/>
          <w:sz w:val="16"/>
          <w:szCs w:val="16"/>
          <w:lang w:val="af-ZA"/>
        </w:rPr>
        <w:br w:type="page"/>
      </w:r>
      <w:proofErr w:type="gramStart"/>
      <w:r w:rsidRPr="00614008">
        <w:rPr>
          <w:rFonts w:ascii="GHEA Grapalat" w:eastAsia="Times New Roman" w:hAnsi="GHEA Grapalat" w:cs="Sylfaen"/>
          <w:sz w:val="24"/>
          <w:lang w:val="en-US"/>
        </w:rPr>
        <w:lastRenderedPageBreak/>
        <w:t>ՄԱՍ</w:t>
      </w:r>
      <w:r w:rsidRPr="00614008">
        <w:rPr>
          <w:rFonts w:ascii="GHEA Grapalat" w:eastAsia="Times New Roman" w:hAnsi="GHEA Grapalat" w:cs="Times Armenian"/>
          <w:sz w:val="24"/>
          <w:lang w:val="af-ZA"/>
        </w:rPr>
        <w:t xml:space="preserve">  I</w:t>
      </w:r>
      <w:proofErr w:type="gramEnd"/>
    </w:p>
    <w:p w:rsidR="00614008" w:rsidRPr="00614008" w:rsidRDefault="00614008" w:rsidP="00614008">
      <w:pPr>
        <w:keepNext/>
        <w:spacing w:after="0" w:line="360" w:lineRule="auto"/>
        <w:ind w:firstLine="567"/>
        <w:jc w:val="center"/>
        <w:outlineLvl w:val="2"/>
        <w:rPr>
          <w:rFonts w:ascii="GHEA Grapalat" w:eastAsia="Times New Roman" w:hAnsi="GHEA Grapalat" w:cs="Times New Roman"/>
          <w:i/>
          <w:sz w:val="24"/>
          <w:lang w:val="af-ZA"/>
        </w:rPr>
      </w:pPr>
    </w:p>
    <w:p w:rsidR="00614008" w:rsidRPr="00614008" w:rsidRDefault="00614008" w:rsidP="00614008">
      <w:pPr>
        <w:numPr>
          <w:ilvl w:val="0"/>
          <w:numId w:val="3"/>
        </w:numPr>
        <w:spacing w:after="0" w:line="240" w:lineRule="auto"/>
        <w:jc w:val="center"/>
        <w:rPr>
          <w:rFonts w:ascii="GHEA Grapalat" w:eastAsia="Times New Roman" w:hAnsi="GHEA Grapalat" w:cs="Sylfaen"/>
          <w:b/>
          <w:sz w:val="20"/>
          <w:szCs w:val="24"/>
          <w:lang w:val="en-US"/>
        </w:rPr>
      </w:pPr>
      <w:r w:rsidRPr="00614008">
        <w:rPr>
          <w:rFonts w:ascii="GHEA Grapalat" w:eastAsia="Times New Roman" w:hAnsi="GHEA Grapalat" w:cs="Sylfaen"/>
          <w:b/>
          <w:sz w:val="20"/>
          <w:szCs w:val="24"/>
          <w:lang w:val="en-US"/>
        </w:rPr>
        <w:t>ԳՆՄԱՆ  ԱՌԱՐԿԱՅԻ  ԲՆՈՒԹԱԳԻՐԸ</w:t>
      </w:r>
    </w:p>
    <w:p w:rsidR="00614008" w:rsidRPr="00614008" w:rsidRDefault="00614008" w:rsidP="00614008">
      <w:pPr>
        <w:spacing w:after="0" w:line="240" w:lineRule="auto"/>
        <w:ind w:left="360"/>
        <w:jc w:val="center"/>
        <w:rPr>
          <w:rFonts w:ascii="GHEA Grapalat" w:eastAsia="Times New Roman" w:hAnsi="GHEA Grapalat" w:cs="Sylfaen"/>
          <w:b/>
          <w:sz w:val="20"/>
          <w:szCs w:val="24"/>
          <w:lang w:val="en-US"/>
        </w:rPr>
      </w:pPr>
    </w:p>
    <w:p w:rsidR="00BD7B3B" w:rsidRPr="00BD7B3B" w:rsidRDefault="00BD7B3B" w:rsidP="00BD7B3B">
      <w:pPr>
        <w:keepNext/>
        <w:spacing w:after="0" w:line="360" w:lineRule="auto"/>
        <w:ind w:firstLine="567"/>
        <w:jc w:val="both"/>
        <w:outlineLvl w:val="2"/>
        <w:rPr>
          <w:rFonts w:ascii="GHEA Grapalat" w:eastAsia="Times New Roman" w:hAnsi="GHEA Grapalat" w:cs="Times New Roman"/>
          <w:b/>
          <w:sz w:val="20"/>
          <w:szCs w:val="20"/>
          <w:lang w:val="af-ZA"/>
        </w:rPr>
      </w:pPr>
      <w:r w:rsidRPr="00BD7B3B">
        <w:rPr>
          <w:rFonts w:ascii="GHEA Grapalat" w:eastAsia="Times New Roman" w:hAnsi="GHEA Grapalat" w:cs="Sylfaen"/>
          <w:b/>
          <w:sz w:val="20"/>
          <w:szCs w:val="20"/>
          <w:lang w:val="en-AU"/>
        </w:rPr>
        <w:t>1.1 Գնման</w:t>
      </w:r>
      <w:r w:rsidRPr="00BD7B3B">
        <w:rPr>
          <w:rFonts w:ascii="GHEA Grapalat" w:eastAsia="Times New Roman" w:hAnsi="GHEA Grapalat" w:cs="Sylfaen"/>
          <w:b/>
          <w:sz w:val="20"/>
          <w:szCs w:val="20"/>
          <w:lang w:val="af-ZA"/>
        </w:rPr>
        <w:t xml:space="preserve"> </w:t>
      </w:r>
      <w:r w:rsidRPr="00BD7B3B">
        <w:rPr>
          <w:rFonts w:ascii="GHEA Grapalat" w:eastAsia="Times New Roman" w:hAnsi="GHEA Grapalat" w:cs="Sylfaen"/>
          <w:b/>
          <w:sz w:val="20"/>
          <w:szCs w:val="20"/>
          <w:lang w:val="en-AU"/>
        </w:rPr>
        <w:t>առարկա</w:t>
      </w:r>
      <w:r w:rsidRPr="00BD7B3B">
        <w:rPr>
          <w:rFonts w:ascii="GHEA Grapalat" w:eastAsia="Times New Roman" w:hAnsi="GHEA Grapalat" w:cs="Sylfaen"/>
          <w:b/>
          <w:sz w:val="20"/>
          <w:szCs w:val="20"/>
          <w:lang w:val="af-ZA"/>
        </w:rPr>
        <w:t xml:space="preserve"> </w:t>
      </w:r>
      <w:r w:rsidRPr="00BD7B3B">
        <w:rPr>
          <w:rFonts w:ascii="GHEA Grapalat" w:eastAsia="Times New Roman" w:hAnsi="GHEA Grapalat" w:cs="Sylfaen"/>
          <w:b/>
          <w:sz w:val="20"/>
          <w:szCs w:val="20"/>
          <w:lang w:val="en-AU"/>
        </w:rPr>
        <w:t>է</w:t>
      </w:r>
      <w:r w:rsidRPr="00BD7B3B">
        <w:rPr>
          <w:rFonts w:ascii="GHEA Grapalat" w:eastAsia="Times New Roman" w:hAnsi="GHEA Grapalat" w:cs="Sylfaen"/>
          <w:b/>
          <w:sz w:val="20"/>
          <w:szCs w:val="20"/>
          <w:lang w:val="af-ZA"/>
        </w:rPr>
        <w:t xml:space="preserve"> </w:t>
      </w:r>
      <w:proofErr w:type="gramStart"/>
      <w:r w:rsidRPr="00BD7B3B">
        <w:rPr>
          <w:rFonts w:ascii="GHEA Grapalat" w:eastAsia="Times New Roman" w:hAnsi="GHEA Grapalat" w:cs="Sylfaen"/>
          <w:b/>
          <w:sz w:val="20"/>
          <w:szCs w:val="20"/>
          <w:lang w:val="en-AU"/>
        </w:rPr>
        <w:t>հանդիսանում</w:t>
      </w:r>
      <w:r w:rsidRPr="00BD7B3B">
        <w:rPr>
          <w:rFonts w:ascii="GHEA Grapalat" w:eastAsia="Times New Roman" w:hAnsi="GHEA Grapalat" w:cs="Sylfaen"/>
          <w:b/>
          <w:sz w:val="20"/>
          <w:szCs w:val="20"/>
          <w:lang w:val="af-ZA"/>
        </w:rPr>
        <w:t xml:space="preserve">  </w:t>
      </w:r>
      <w:r w:rsidR="001A6CFE" w:rsidRPr="001A6CFE">
        <w:rPr>
          <w:rFonts w:ascii="GHEA Grapalat" w:eastAsia="Times New Roman" w:hAnsi="GHEA Grapalat" w:cs="Times New Roman"/>
          <w:b/>
          <w:sz w:val="20"/>
          <w:szCs w:val="20"/>
          <w:lang w:val="af-ZA"/>
        </w:rPr>
        <w:t>&lt;</w:t>
      </w:r>
      <w:proofErr w:type="gramEnd"/>
      <w:r w:rsidR="001A6CFE" w:rsidRPr="001A6CFE">
        <w:rPr>
          <w:rFonts w:ascii="GHEA Grapalat" w:eastAsia="Times New Roman" w:hAnsi="GHEA Grapalat" w:cs="Times New Roman"/>
          <w:b/>
          <w:sz w:val="20"/>
          <w:szCs w:val="20"/>
          <w:lang w:val="af-ZA"/>
        </w:rPr>
        <w:t>&lt; Հայկաշենի Գ.Կիրակոսյանի անվան  միջնակարգ դպրոց &gt;&gt;ՊՈԱԿ</w:t>
      </w:r>
      <w:r w:rsidRPr="00BD7B3B">
        <w:rPr>
          <w:rFonts w:ascii="GHEA Grapalat" w:eastAsia="Times New Roman" w:hAnsi="GHEA Grapalat" w:cs="Sylfaen"/>
          <w:b/>
          <w:sz w:val="20"/>
          <w:szCs w:val="20"/>
          <w:lang w:val="en-US"/>
        </w:rPr>
        <w:t>-</w:t>
      </w:r>
      <w:r w:rsidRPr="00BD7B3B">
        <w:rPr>
          <w:rFonts w:ascii="GHEA Grapalat" w:eastAsia="Times New Roman" w:hAnsi="GHEA Grapalat" w:cs="Sylfaen"/>
          <w:b/>
          <w:sz w:val="20"/>
          <w:szCs w:val="20"/>
        </w:rPr>
        <w:t>ի</w:t>
      </w:r>
      <w:r w:rsidRPr="00BD7B3B">
        <w:rPr>
          <w:rFonts w:ascii="GHEA Grapalat" w:eastAsia="Times New Roman" w:hAnsi="GHEA Grapalat" w:cs="Sylfaen"/>
          <w:b/>
          <w:sz w:val="20"/>
          <w:szCs w:val="20"/>
          <w:lang w:val="en-US"/>
        </w:rPr>
        <w:t xml:space="preserve"> </w:t>
      </w:r>
      <w:r w:rsidRPr="00BD7B3B">
        <w:rPr>
          <w:rFonts w:ascii="GHEA Grapalat" w:eastAsia="Times New Roman" w:hAnsi="GHEA Grapalat" w:cs="Sylfaen"/>
          <w:b/>
          <w:sz w:val="20"/>
          <w:szCs w:val="20"/>
          <w:lang w:val="en-AU"/>
        </w:rPr>
        <w:t>կարիքների</w:t>
      </w:r>
      <w:r w:rsidRPr="00BD7B3B">
        <w:rPr>
          <w:rFonts w:ascii="GHEA Grapalat" w:eastAsia="Times New Roman" w:hAnsi="GHEA Grapalat" w:cs="Times Armenian"/>
          <w:b/>
          <w:sz w:val="20"/>
          <w:szCs w:val="20"/>
          <w:lang w:val="af-ZA"/>
        </w:rPr>
        <w:t xml:space="preserve"> </w:t>
      </w:r>
      <w:r w:rsidRPr="00BD7B3B">
        <w:rPr>
          <w:rFonts w:ascii="GHEA Grapalat" w:eastAsia="Times New Roman" w:hAnsi="GHEA Grapalat" w:cs="Sylfaen"/>
          <w:b/>
          <w:sz w:val="20"/>
          <w:szCs w:val="20"/>
          <w:lang w:val="en-AU"/>
        </w:rPr>
        <w:t>համար</w:t>
      </w:r>
      <w:r w:rsidRPr="00BD7B3B">
        <w:rPr>
          <w:rFonts w:ascii="GHEA Grapalat" w:eastAsia="Times New Roman" w:hAnsi="GHEA Grapalat" w:cs="Times Armenian"/>
          <w:b/>
          <w:sz w:val="20"/>
          <w:szCs w:val="20"/>
          <w:lang w:val="af-ZA"/>
        </w:rPr>
        <w:t xml:space="preserve">` </w:t>
      </w:r>
      <w:r w:rsidRPr="00BD7B3B">
        <w:rPr>
          <w:rFonts w:ascii="GHEA Grapalat" w:eastAsia="Times New Roman" w:hAnsi="GHEA Grapalat" w:cs="Times New Roman"/>
          <w:b/>
          <w:sz w:val="20"/>
          <w:szCs w:val="20"/>
          <w:lang w:val="af-ZA"/>
        </w:rPr>
        <w:t>« դիզելային վառելիք</w:t>
      </w:r>
      <w:r w:rsidRPr="00BD7B3B">
        <w:rPr>
          <w:rFonts w:ascii="GHEA Grapalat" w:eastAsia="Times New Roman" w:hAnsi="GHEA Grapalat" w:cs="Times New Roman"/>
          <w:b/>
          <w:sz w:val="20"/>
          <w:szCs w:val="20"/>
        </w:rPr>
        <w:t>ի</w:t>
      </w:r>
      <w:r w:rsidRPr="00BD7B3B">
        <w:rPr>
          <w:rFonts w:ascii="GHEA Grapalat" w:eastAsia="Times New Roman" w:hAnsi="GHEA Grapalat" w:cs="Times New Roman"/>
          <w:b/>
          <w:sz w:val="20"/>
          <w:szCs w:val="20"/>
          <w:lang w:val="en-US"/>
        </w:rPr>
        <w:t xml:space="preserve">  </w:t>
      </w:r>
      <w:r w:rsidRPr="00BD7B3B">
        <w:rPr>
          <w:rFonts w:ascii="GHEA Grapalat" w:eastAsia="Times New Roman" w:hAnsi="GHEA Grapalat" w:cs="Times New Roman"/>
          <w:b/>
          <w:sz w:val="20"/>
          <w:szCs w:val="20"/>
          <w:lang w:val="af-ZA"/>
        </w:rPr>
        <w:t xml:space="preserve">» </w:t>
      </w:r>
      <w:r w:rsidRPr="00BD7B3B">
        <w:rPr>
          <w:rFonts w:ascii="GHEA Grapalat" w:eastAsia="Times New Roman" w:hAnsi="GHEA Grapalat" w:cs="Times New Roman"/>
          <w:b/>
          <w:sz w:val="20"/>
          <w:szCs w:val="20"/>
          <w:lang w:val="en-AU"/>
        </w:rPr>
        <w:t>ձեռքբերումը (այսուհետ` նաև ապրանք)</w:t>
      </w:r>
      <w:r w:rsidRPr="00BD7B3B">
        <w:rPr>
          <w:rFonts w:ascii="GHEA Grapalat" w:eastAsia="Times New Roman" w:hAnsi="GHEA Grapalat" w:cs="Times New Roman"/>
          <w:b/>
          <w:sz w:val="20"/>
          <w:szCs w:val="20"/>
          <w:lang w:val="af-ZA"/>
        </w:rPr>
        <w:t xml:space="preserve">, </w:t>
      </w:r>
      <w:r w:rsidRPr="00BD7B3B">
        <w:rPr>
          <w:rFonts w:ascii="GHEA Grapalat" w:eastAsia="Times New Roman" w:hAnsi="GHEA Grapalat" w:cs="Times New Roman"/>
          <w:b/>
          <w:sz w:val="20"/>
          <w:szCs w:val="20"/>
          <w:lang w:val="en-AU"/>
        </w:rPr>
        <w:t>որ</w:t>
      </w:r>
      <w:r w:rsidRPr="00BD7B3B">
        <w:rPr>
          <w:rFonts w:ascii="GHEA Grapalat" w:eastAsia="Times New Roman" w:hAnsi="GHEA Grapalat" w:cs="Times New Roman"/>
          <w:b/>
          <w:sz w:val="20"/>
          <w:szCs w:val="20"/>
        </w:rPr>
        <w:t>ը</w:t>
      </w:r>
      <w:r w:rsidRPr="00BD7B3B">
        <w:rPr>
          <w:rFonts w:ascii="GHEA Grapalat" w:eastAsia="Times New Roman" w:hAnsi="GHEA Grapalat" w:cs="Times New Roman"/>
          <w:b/>
          <w:sz w:val="20"/>
          <w:szCs w:val="20"/>
          <w:lang w:val="en-US"/>
        </w:rPr>
        <w:t xml:space="preserve"> </w:t>
      </w:r>
      <w:r w:rsidRPr="00BD7B3B">
        <w:rPr>
          <w:rFonts w:ascii="GHEA Grapalat" w:eastAsia="Times New Roman" w:hAnsi="GHEA Grapalat" w:cs="Times New Roman"/>
          <w:b/>
          <w:sz w:val="20"/>
          <w:szCs w:val="20"/>
          <w:lang w:val="af-ZA"/>
        </w:rPr>
        <w:t xml:space="preserve"> </w:t>
      </w:r>
      <w:r w:rsidRPr="00BD7B3B">
        <w:rPr>
          <w:rFonts w:ascii="GHEA Grapalat" w:eastAsia="Times New Roman" w:hAnsi="GHEA Grapalat" w:cs="Times New Roman"/>
          <w:b/>
          <w:sz w:val="20"/>
          <w:szCs w:val="20"/>
          <w:lang w:val="en-AU"/>
        </w:rPr>
        <w:t>խմբավորված</w:t>
      </w:r>
      <w:r w:rsidRPr="00BD7B3B">
        <w:rPr>
          <w:rFonts w:ascii="GHEA Grapalat" w:eastAsia="Times New Roman" w:hAnsi="GHEA Grapalat" w:cs="Times New Roman"/>
          <w:b/>
          <w:sz w:val="20"/>
          <w:szCs w:val="20"/>
          <w:lang w:val="af-ZA"/>
        </w:rPr>
        <w:t xml:space="preserve">  </w:t>
      </w:r>
      <w:r w:rsidRPr="00BD7B3B">
        <w:rPr>
          <w:rFonts w:ascii="GHEA Grapalat" w:eastAsia="Times New Roman" w:hAnsi="GHEA Grapalat" w:cs="Times New Roman"/>
          <w:b/>
          <w:sz w:val="20"/>
          <w:szCs w:val="20"/>
        </w:rPr>
        <w:t>է</w:t>
      </w:r>
      <w:r w:rsidRPr="00BD7B3B">
        <w:rPr>
          <w:rFonts w:ascii="GHEA Grapalat" w:eastAsia="Times New Roman" w:hAnsi="GHEA Grapalat" w:cs="Times New Roman"/>
          <w:b/>
          <w:sz w:val="20"/>
          <w:szCs w:val="20"/>
          <w:lang w:val="af-ZA"/>
        </w:rPr>
        <w:t xml:space="preserve"> «</w:t>
      </w:r>
      <w:r w:rsidRPr="00BD7B3B">
        <w:rPr>
          <w:rFonts w:ascii="GHEA Grapalat" w:eastAsia="Times New Roman" w:hAnsi="GHEA Grapalat" w:cs="Times New Roman"/>
          <w:b/>
          <w:sz w:val="20"/>
          <w:szCs w:val="20"/>
        </w:rPr>
        <w:t>մեկ</w:t>
      </w:r>
      <w:r w:rsidRPr="00BD7B3B">
        <w:rPr>
          <w:rFonts w:ascii="GHEA Grapalat" w:eastAsia="Times New Roman" w:hAnsi="GHEA Grapalat" w:cs="Times New Roman"/>
          <w:b/>
          <w:sz w:val="20"/>
          <w:szCs w:val="20"/>
          <w:lang w:val="af-ZA"/>
        </w:rPr>
        <w:t xml:space="preserve"> » </w:t>
      </w:r>
      <w:r w:rsidRPr="00BD7B3B">
        <w:rPr>
          <w:rFonts w:ascii="GHEA Grapalat" w:eastAsia="Times New Roman" w:hAnsi="GHEA Grapalat" w:cs="Sylfaen"/>
          <w:b/>
          <w:sz w:val="20"/>
          <w:szCs w:val="20"/>
          <w:lang w:val="en-AU"/>
        </w:rPr>
        <w:t>չափաբաժն</w:t>
      </w:r>
      <w:r w:rsidRPr="00BD7B3B">
        <w:rPr>
          <w:rFonts w:ascii="GHEA Grapalat" w:eastAsia="Times New Roman" w:hAnsi="GHEA Grapalat" w:cs="Sylfaen"/>
          <w:b/>
          <w:sz w:val="20"/>
          <w:szCs w:val="20"/>
        </w:rPr>
        <w:t>ով</w:t>
      </w:r>
      <w:r w:rsidRPr="00BD7B3B">
        <w:rPr>
          <w:rFonts w:ascii="GHEA Grapalat" w:eastAsia="Times New Roman" w:hAnsi="GHEA Grapalat" w:cs="Times Armenian"/>
          <w:b/>
          <w:sz w:val="20"/>
          <w:szCs w:val="20"/>
          <w:lang w:val="af-ZA"/>
        </w:rPr>
        <w:t>`</w:t>
      </w:r>
    </w:p>
    <w:p w:rsidR="00614008" w:rsidRPr="00614008" w:rsidRDefault="00614008" w:rsidP="00614008">
      <w:pPr>
        <w:keepNext/>
        <w:spacing w:after="0" w:line="360" w:lineRule="auto"/>
        <w:ind w:firstLine="567"/>
        <w:jc w:val="both"/>
        <w:outlineLvl w:val="2"/>
        <w:rPr>
          <w:rFonts w:ascii="GHEA Grapalat" w:eastAsia="Times New Roman" w:hAnsi="GHEA Grapalat" w:cs="Times New Roman"/>
          <w:sz w:val="20"/>
          <w:szCs w:val="20"/>
          <w:lang w:val="af-ZA"/>
        </w:rPr>
      </w:pPr>
      <w:r w:rsidRPr="00614008">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614008" w:rsidRPr="00614008" w:rsidTr="002D5093">
        <w:tc>
          <w:tcPr>
            <w:tcW w:w="1530" w:type="dxa"/>
            <w:vAlign w:val="center"/>
          </w:tcPr>
          <w:p w:rsidR="00614008" w:rsidRPr="00614008" w:rsidRDefault="00614008" w:rsidP="00614008">
            <w:pPr>
              <w:spacing w:after="0" w:line="360" w:lineRule="auto"/>
              <w:jc w:val="center"/>
              <w:rPr>
                <w:rFonts w:ascii="GHEA Grapalat" w:eastAsia="Times New Roman" w:hAnsi="GHEA Grapalat" w:cs="Times New Roman"/>
                <w:b/>
                <w:bCs/>
                <w:i/>
                <w:iCs/>
                <w:sz w:val="14"/>
                <w:szCs w:val="14"/>
                <w:lang w:val="af-ZA"/>
              </w:rPr>
            </w:pPr>
            <w:r w:rsidRPr="00614008">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614008" w:rsidRPr="00614008" w:rsidRDefault="00614008" w:rsidP="00614008">
            <w:pPr>
              <w:spacing w:after="0" w:line="360" w:lineRule="auto"/>
              <w:jc w:val="center"/>
              <w:rPr>
                <w:rFonts w:ascii="GHEA Grapalat" w:eastAsia="Times New Roman" w:hAnsi="GHEA Grapalat" w:cs="Times New Roman"/>
                <w:b/>
                <w:bCs/>
                <w:i/>
                <w:iCs/>
                <w:sz w:val="20"/>
                <w:szCs w:val="20"/>
                <w:lang w:val="af-ZA"/>
              </w:rPr>
            </w:pPr>
            <w:r w:rsidRPr="00614008">
              <w:rPr>
                <w:rFonts w:ascii="GHEA Grapalat" w:eastAsia="Times New Roman" w:hAnsi="GHEA Grapalat" w:cs="Times New Roman"/>
                <w:b/>
                <w:bCs/>
                <w:i/>
                <w:iCs/>
                <w:sz w:val="20"/>
                <w:szCs w:val="20"/>
                <w:lang w:val="af-ZA"/>
              </w:rPr>
              <w:t>Չափաբաժնի անվանումը</w:t>
            </w:r>
          </w:p>
        </w:tc>
      </w:tr>
      <w:tr w:rsidR="00614008" w:rsidRPr="00614008" w:rsidTr="002D5093">
        <w:tc>
          <w:tcPr>
            <w:tcW w:w="1530" w:type="dxa"/>
            <w:vAlign w:val="center"/>
          </w:tcPr>
          <w:p w:rsidR="00614008" w:rsidRPr="00614008" w:rsidRDefault="00614008" w:rsidP="00614008">
            <w:pPr>
              <w:spacing w:after="0" w:line="360" w:lineRule="auto"/>
              <w:jc w:val="center"/>
              <w:rPr>
                <w:rFonts w:ascii="GHEA Grapalat" w:eastAsia="Times New Roman" w:hAnsi="GHEA Grapalat" w:cs="Times New Roman"/>
                <w:sz w:val="16"/>
                <w:szCs w:val="20"/>
                <w:lang w:val="af-ZA"/>
              </w:rPr>
            </w:pPr>
            <w:r w:rsidRPr="00614008">
              <w:rPr>
                <w:rFonts w:ascii="GHEA Grapalat" w:eastAsia="Times New Roman" w:hAnsi="GHEA Grapalat" w:cs="Times New Roman"/>
                <w:sz w:val="16"/>
                <w:szCs w:val="20"/>
                <w:lang w:val="af-ZA"/>
              </w:rPr>
              <w:t>1</w:t>
            </w:r>
          </w:p>
        </w:tc>
        <w:tc>
          <w:tcPr>
            <w:tcW w:w="8820" w:type="dxa"/>
            <w:vAlign w:val="center"/>
          </w:tcPr>
          <w:p w:rsidR="00614008" w:rsidRPr="00614008" w:rsidRDefault="00BD7B3B" w:rsidP="00614008">
            <w:pPr>
              <w:spacing w:after="0" w:line="360" w:lineRule="auto"/>
              <w:jc w:val="both"/>
              <w:rPr>
                <w:rFonts w:ascii="GHEA Grapalat" w:eastAsia="Times New Roman" w:hAnsi="GHEA Grapalat" w:cs="Times New Roman"/>
                <w:sz w:val="20"/>
                <w:szCs w:val="20"/>
                <w:u w:val="single"/>
                <w:vertAlign w:val="subscript"/>
                <w:lang w:val="af-ZA"/>
              </w:rPr>
            </w:pPr>
            <w:r w:rsidRPr="00BD7B3B">
              <w:rPr>
                <w:rFonts w:ascii="GHEA Grapalat" w:eastAsia="Times New Roman" w:hAnsi="GHEA Grapalat" w:cs="Times New Roman"/>
                <w:sz w:val="24"/>
                <w:szCs w:val="24"/>
                <w:lang w:val="en-US"/>
              </w:rPr>
              <w:t>դիզելային վառելիք</w:t>
            </w:r>
          </w:p>
        </w:tc>
      </w:tr>
    </w:tbl>
    <w:p w:rsidR="00614008" w:rsidRPr="00614008" w:rsidRDefault="00614008" w:rsidP="00614008">
      <w:pPr>
        <w:spacing w:after="0"/>
        <w:ind w:firstLine="567"/>
        <w:jc w:val="both"/>
        <w:rPr>
          <w:rFonts w:ascii="GHEA Grapalat" w:eastAsia="Times New Roman" w:hAnsi="GHEA Grapalat" w:cs="Times New Roman"/>
          <w:sz w:val="20"/>
          <w:szCs w:val="20"/>
          <w:lang w:val="af-ZA"/>
        </w:rPr>
      </w:pP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614008" w:rsidRPr="00614008" w:rsidRDefault="00614008" w:rsidP="00614008">
      <w:pPr>
        <w:spacing w:after="0" w:line="240" w:lineRule="auto"/>
        <w:ind w:firstLine="567"/>
        <w:rPr>
          <w:rFonts w:ascii="GHEA Grapalat" w:eastAsia="Times New Roman" w:hAnsi="GHEA Grapalat" w:cs="Sylfaen"/>
          <w:i/>
          <w:sz w:val="20"/>
          <w:szCs w:val="24"/>
          <w:lang w:val="es-ES"/>
        </w:rPr>
      </w:pPr>
    </w:p>
    <w:p w:rsidR="00614008" w:rsidRPr="00614008" w:rsidRDefault="00614008" w:rsidP="00614008">
      <w:pPr>
        <w:spacing w:after="0" w:line="240" w:lineRule="auto"/>
        <w:ind w:firstLine="567"/>
        <w:rPr>
          <w:rFonts w:ascii="GHEA Grapalat" w:eastAsia="Times New Roman" w:hAnsi="GHEA Grapalat" w:cs="Sylfaen"/>
          <w:i/>
          <w:sz w:val="20"/>
          <w:szCs w:val="24"/>
          <w:lang w:val="es-ES"/>
        </w:rPr>
      </w:pPr>
    </w:p>
    <w:p w:rsidR="00614008" w:rsidRPr="00614008" w:rsidRDefault="00614008" w:rsidP="00614008">
      <w:pPr>
        <w:spacing w:after="0" w:line="240" w:lineRule="auto"/>
        <w:jc w:val="center"/>
        <w:rPr>
          <w:rFonts w:ascii="GHEA Grapalat" w:eastAsia="Times New Roman" w:hAnsi="GHEA Grapalat" w:cs="Times New Roman"/>
          <w:b/>
          <w:sz w:val="20"/>
          <w:szCs w:val="24"/>
          <w:lang w:val="es-ES"/>
        </w:rPr>
      </w:pPr>
      <w:r w:rsidRPr="00614008">
        <w:rPr>
          <w:rFonts w:ascii="GHEA Grapalat" w:eastAsia="Times New Roman" w:hAnsi="GHEA Grapalat" w:cs="Times New Roman"/>
          <w:b/>
          <w:sz w:val="20"/>
          <w:szCs w:val="24"/>
          <w:lang w:val="es-ES"/>
        </w:rPr>
        <w:t xml:space="preserve">2.  </w:t>
      </w:r>
      <w:r w:rsidRPr="00614008">
        <w:rPr>
          <w:rFonts w:ascii="GHEA Grapalat" w:eastAsia="Times New Roman" w:hAnsi="GHEA Grapalat" w:cs="Sylfaen"/>
          <w:b/>
          <w:sz w:val="20"/>
          <w:szCs w:val="24"/>
          <w:lang w:val="en-US"/>
        </w:rPr>
        <w:t>ՄԱՍՆԱԿՑԻ</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Sylfaen"/>
          <w:b/>
          <w:sz w:val="20"/>
          <w:szCs w:val="24"/>
          <w:lang w:val="en-US"/>
        </w:rPr>
        <w:t>ՄԱՍՆԱԿՑՈՒԹՅԱՆ</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Sylfaen"/>
          <w:b/>
          <w:sz w:val="20"/>
          <w:szCs w:val="24"/>
          <w:lang w:val="en-US"/>
        </w:rPr>
        <w:t>ԻՐԱՎՈՒՆՔԻ</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Sylfaen"/>
          <w:b/>
          <w:sz w:val="20"/>
          <w:szCs w:val="24"/>
          <w:lang w:val="en-US"/>
        </w:rPr>
        <w:t>ՊԱՀԱՆՋՆԵՐԸ</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Sylfaen"/>
          <w:b/>
          <w:sz w:val="20"/>
          <w:szCs w:val="24"/>
          <w:lang w:val="en-US"/>
        </w:rPr>
        <w:t>ՈՐԱԿԱՎՈՐՄԱՆ</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Sylfaen"/>
          <w:b/>
          <w:sz w:val="20"/>
          <w:szCs w:val="24"/>
          <w:lang w:val="en-US"/>
        </w:rPr>
        <w:t>ՉԱՓԱՆԻՇՆԵՐԸ</w:t>
      </w:r>
      <w:r w:rsidRPr="00614008">
        <w:rPr>
          <w:rFonts w:ascii="GHEA Grapalat" w:eastAsia="Times New Roman" w:hAnsi="GHEA Grapalat" w:cs="Times New Roman"/>
          <w:b/>
          <w:sz w:val="20"/>
          <w:szCs w:val="24"/>
          <w:lang w:val="es-ES"/>
        </w:rPr>
        <w:t xml:space="preserve">  ԵՎ </w:t>
      </w:r>
      <w:r w:rsidRPr="00614008">
        <w:rPr>
          <w:rFonts w:ascii="GHEA Grapalat" w:eastAsia="Times New Roman" w:hAnsi="GHEA Grapalat" w:cs="Sylfaen"/>
          <w:b/>
          <w:sz w:val="20"/>
          <w:szCs w:val="24"/>
          <w:lang w:val="en-US"/>
        </w:rPr>
        <w:t>ԴՐԱՆՑ</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Sylfaen"/>
          <w:b/>
          <w:sz w:val="20"/>
          <w:szCs w:val="24"/>
          <w:lang w:val="es-ES"/>
        </w:rPr>
        <w:t>Գ</w:t>
      </w:r>
      <w:r w:rsidRPr="00614008">
        <w:rPr>
          <w:rFonts w:ascii="GHEA Grapalat" w:eastAsia="Times New Roman" w:hAnsi="GHEA Grapalat" w:cs="Sylfaen"/>
          <w:b/>
          <w:sz w:val="20"/>
          <w:szCs w:val="24"/>
          <w:lang w:val="en-US"/>
        </w:rPr>
        <w:t>ՆԱՀԱՏՄԱՆ</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Sylfaen"/>
          <w:b/>
          <w:sz w:val="20"/>
          <w:szCs w:val="24"/>
          <w:lang w:val="en-US"/>
        </w:rPr>
        <w:t>ԿԱՐ</w:t>
      </w:r>
      <w:r w:rsidRPr="00614008">
        <w:rPr>
          <w:rFonts w:ascii="GHEA Grapalat" w:eastAsia="Times New Roman" w:hAnsi="GHEA Grapalat" w:cs="Sylfaen"/>
          <w:b/>
          <w:sz w:val="20"/>
          <w:szCs w:val="24"/>
          <w:lang w:val="es-ES"/>
        </w:rPr>
        <w:t>Գ</w:t>
      </w:r>
      <w:r w:rsidRPr="00614008">
        <w:rPr>
          <w:rFonts w:ascii="GHEA Grapalat" w:eastAsia="Times New Roman" w:hAnsi="GHEA Grapalat" w:cs="Sylfaen"/>
          <w:b/>
          <w:sz w:val="20"/>
          <w:szCs w:val="24"/>
          <w:lang w:val="en-US"/>
        </w:rPr>
        <w:t>Ը</w:t>
      </w:r>
      <w:r w:rsidRPr="00614008">
        <w:rPr>
          <w:rFonts w:ascii="GHEA Grapalat" w:eastAsia="Times New Roman" w:hAnsi="GHEA Grapalat" w:cs="Times New Roman"/>
          <w:b/>
          <w:sz w:val="20"/>
          <w:szCs w:val="24"/>
          <w:lang w:val="es-ES"/>
        </w:rPr>
        <w:t xml:space="preserve"> </w:t>
      </w:r>
    </w:p>
    <w:p w:rsidR="00614008" w:rsidRPr="00614008" w:rsidRDefault="00614008" w:rsidP="00614008">
      <w:pPr>
        <w:spacing w:after="0" w:line="240" w:lineRule="auto"/>
        <w:ind w:firstLine="567"/>
        <w:jc w:val="both"/>
        <w:rPr>
          <w:rFonts w:ascii="GHEA Grapalat" w:eastAsia="Times New Roman" w:hAnsi="GHEA Grapalat" w:cs="Times New Roman"/>
          <w:sz w:val="24"/>
          <w:lang w:val="es-ES"/>
        </w:rPr>
      </w:pPr>
    </w:p>
    <w:p w:rsidR="00614008" w:rsidRPr="00614008" w:rsidRDefault="00614008" w:rsidP="00614008">
      <w:pPr>
        <w:spacing w:after="0" w:line="240" w:lineRule="auto"/>
        <w:ind w:firstLine="567"/>
        <w:jc w:val="both"/>
        <w:rPr>
          <w:rFonts w:ascii="GHEA Grapalat" w:eastAsia="Times New Roman" w:hAnsi="GHEA Grapalat" w:cs="Arial Armenian"/>
          <w:sz w:val="20"/>
          <w:szCs w:val="24"/>
          <w:lang w:val="es-ES"/>
        </w:rPr>
      </w:pPr>
      <w:r w:rsidRPr="00614008">
        <w:rPr>
          <w:rFonts w:ascii="GHEA Grapalat" w:eastAsia="Times New Roman" w:hAnsi="GHEA Grapalat" w:cs="Arial Armenian"/>
          <w:sz w:val="20"/>
          <w:szCs w:val="24"/>
          <w:lang w:val="es-ES"/>
        </w:rPr>
        <w:t xml:space="preserve">2.1 </w:t>
      </w:r>
      <w:r w:rsidRPr="00614008">
        <w:rPr>
          <w:rFonts w:ascii="GHEA Grapalat" w:eastAsia="Times New Roman" w:hAnsi="GHEA Grapalat" w:cs="Sylfaen"/>
          <w:sz w:val="20"/>
          <w:szCs w:val="24"/>
        </w:rPr>
        <w:t>Սույն</w:t>
      </w:r>
      <w:r w:rsidRPr="00614008">
        <w:rPr>
          <w:rFonts w:ascii="GHEA Grapalat" w:eastAsia="Times New Roman" w:hAnsi="GHEA Grapalat" w:cs="Arial Armenian"/>
          <w:sz w:val="20"/>
          <w:szCs w:val="24"/>
          <w:lang w:val="es-ES"/>
        </w:rPr>
        <w:t xml:space="preserve">  ընթացակարգին </w:t>
      </w:r>
      <w:r w:rsidRPr="00614008">
        <w:rPr>
          <w:rFonts w:ascii="GHEA Grapalat" w:eastAsia="Times New Roman" w:hAnsi="GHEA Grapalat" w:cs="Sylfaen"/>
          <w:sz w:val="20"/>
          <w:szCs w:val="24"/>
        </w:rPr>
        <w:t>մասնակցելու</w:t>
      </w:r>
      <w:r w:rsidRPr="00614008">
        <w:rPr>
          <w:rFonts w:ascii="GHEA Grapalat" w:eastAsia="Times New Roman" w:hAnsi="GHEA Grapalat" w:cs="Arial Armenian"/>
          <w:sz w:val="20"/>
          <w:szCs w:val="24"/>
          <w:lang w:val="es-ES"/>
        </w:rPr>
        <w:t xml:space="preserve"> </w:t>
      </w:r>
      <w:r w:rsidRPr="00614008">
        <w:rPr>
          <w:rFonts w:ascii="GHEA Grapalat" w:eastAsia="Times New Roman" w:hAnsi="GHEA Grapalat" w:cs="Sylfaen"/>
          <w:sz w:val="20"/>
          <w:szCs w:val="24"/>
        </w:rPr>
        <w:t>իրավունք</w:t>
      </w:r>
      <w:r w:rsidRPr="00614008">
        <w:rPr>
          <w:rFonts w:ascii="GHEA Grapalat" w:eastAsia="Times New Roman" w:hAnsi="GHEA Grapalat" w:cs="Arial Armenian"/>
          <w:sz w:val="20"/>
          <w:szCs w:val="24"/>
          <w:lang w:val="es-ES"/>
        </w:rPr>
        <w:t xml:space="preserve"> </w:t>
      </w:r>
      <w:r w:rsidRPr="00614008">
        <w:rPr>
          <w:rFonts w:ascii="GHEA Grapalat" w:eastAsia="Times New Roman" w:hAnsi="GHEA Grapalat" w:cs="Sylfaen"/>
          <w:sz w:val="20"/>
          <w:szCs w:val="24"/>
        </w:rPr>
        <w:t>չունեն</w:t>
      </w:r>
      <w:r w:rsidRPr="00614008">
        <w:rPr>
          <w:rFonts w:ascii="GHEA Grapalat" w:eastAsia="Times New Roman" w:hAnsi="GHEA Grapalat" w:cs="Arial Armenian"/>
          <w:sz w:val="20"/>
          <w:szCs w:val="24"/>
          <w:lang w:val="es-ES"/>
        </w:rPr>
        <w:t xml:space="preserve"> </w:t>
      </w:r>
      <w:r w:rsidRPr="00614008">
        <w:rPr>
          <w:rFonts w:ascii="GHEA Grapalat" w:eastAsia="Times New Roman" w:hAnsi="GHEA Grapalat" w:cs="Sylfaen"/>
          <w:sz w:val="20"/>
          <w:szCs w:val="24"/>
        </w:rPr>
        <w:t>անձինք</w:t>
      </w:r>
      <w:r w:rsidRPr="00614008">
        <w:rPr>
          <w:rFonts w:ascii="GHEA Grapalat" w:eastAsia="Times New Roman" w:hAnsi="GHEA Grapalat" w:cs="Sylfaen"/>
          <w:sz w:val="20"/>
          <w:szCs w:val="24"/>
          <w:lang w:val="es-ES"/>
        </w:rPr>
        <w:t>.</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es-ES"/>
        </w:rPr>
      </w:pPr>
      <w:r w:rsidRPr="00614008">
        <w:rPr>
          <w:rFonts w:ascii="GHEA Grapalat" w:eastAsia="Times New Roman" w:hAnsi="GHEA Grapalat" w:cs="Times New Roman"/>
          <w:sz w:val="20"/>
          <w:szCs w:val="20"/>
          <w:lang w:val="es-ES"/>
        </w:rPr>
        <w:t xml:space="preserve">1) </w:t>
      </w:r>
      <w:r w:rsidRPr="00614008">
        <w:rPr>
          <w:rFonts w:ascii="GHEA Grapalat" w:eastAsia="Times New Roman" w:hAnsi="GHEA Grapalat" w:cs="Sylfaen"/>
          <w:sz w:val="20"/>
          <w:szCs w:val="20"/>
          <w:lang w:val="en-US"/>
        </w:rPr>
        <w:t>որոնք</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հայտը</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ներկայացնելու</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օրվա</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դրությամբ</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դատական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կարգով</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ճանաչվել</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են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սնանկ</w:t>
      </w:r>
      <w:r w:rsidRPr="00614008">
        <w:rPr>
          <w:rFonts w:ascii="GHEA Grapalat" w:eastAsia="Times New Roman" w:hAnsi="GHEA Grapalat" w:cs="Times New Roman"/>
          <w:sz w:val="20"/>
          <w:szCs w:val="20"/>
          <w:lang w:val="es-ES"/>
        </w:rPr>
        <w:t xml:space="preserve">. </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es-ES"/>
        </w:rPr>
      </w:pPr>
      <w:r w:rsidRPr="00614008">
        <w:rPr>
          <w:rFonts w:ascii="GHEA Grapalat" w:eastAsia="Times New Roman" w:hAnsi="GHEA Grapalat" w:cs="Times New Roman"/>
          <w:sz w:val="20"/>
          <w:szCs w:val="20"/>
          <w:lang w:val="es-ES"/>
        </w:rPr>
        <w:t xml:space="preserve">2) </w:t>
      </w:r>
      <w:r w:rsidRPr="00614008">
        <w:rPr>
          <w:rFonts w:ascii="GHEA Grapalat" w:eastAsia="Times New Roman" w:hAnsi="GHEA Grapalat" w:cs="Sylfaen"/>
          <w:sz w:val="20"/>
          <w:szCs w:val="20"/>
          <w:lang w:val="en-US"/>
        </w:rPr>
        <w:t>որոնք</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հայտը</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ներկայացնելու</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օրվա</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դրությամբ</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Times New Roman"/>
          <w:sz w:val="20"/>
          <w:szCs w:val="20"/>
          <w:lang w:val="en-US"/>
        </w:rPr>
        <w:t>հարկային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մարմնի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կողմից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վերահսկվող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եկամուտների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գծով</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ունեն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իրենց</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ներկայացրած</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գնային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առաջարկի</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մինչև</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մեկ</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տոկոսը</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բայց</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ոչ</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ավելի</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քան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հիսուն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հազար</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Հայաստանի</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Հանրապետության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դրամը</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Times New Roman"/>
          <w:sz w:val="20"/>
          <w:szCs w:val="20"/>
          <w:lang w:val="en-US"/>
        </w:rPr>
        <w:t>գերազանցող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ժամկետանց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պարտավորություններ</w:t>
      </w:r>
      <w:r w:rsidRPr="00614008">
        <w:rPr>
          <w:rFonts w:ascii="GHEA Grapalat" w:eastAsia="Times New Roman" w:hAnsi="GHEA Grapalat" w:cs="Times New Roman"/>
          <w:sz w:val="20"/>
          <w:szCs w:val="20"/>
          <w:lang w:val="es-ES"/>
        </w:rPr>
        <w:t>.</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es-ES"/>
        </w:rPr>
      </w:pPr>
      <w:r w:rsidRPr="00614008">
        <w:rPr>
          <w:rFonts w:ascii="GHEA Grapalat" w:eastAsia="Times New Roman" w:hAnsi="GHEA Grapalat" w:cs="Times New Roman"/>
          <w:sz w:val="20"/>
          <w:szCs w:val="20"/>
          <w:lang w:val="es-ES"/>
        </w:rPr>
        <w:t xml:space="preserve">3) </w:t>
      </w:r>
      <w:r w:rsidRPr="00614008">
        <w:rPr>
          <w:rFonts w:ascii="GHEA Grapalat" w:eastAsia="Times New Roman" w:hAnsi="GHEA Grapalat" w:cs="Times New Roman"/>
          <w:sz w:val="20"/>
          <w:szCs w:val="20"/>
          <w:lang w:val="en-US"/>
        </w:rPr>
        <w:t>որոնք</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կամ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որոնց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գործադիր</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մարմնի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ներկայացուցիչը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հայտը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ներկայացնելու</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օրվան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նախորդող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երեք</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տարիների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ընթացքում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դատապարտված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եղել</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ահաբեկչության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ֆինանսավորման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երեխայի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շահագործման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կամ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մարդկային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թրաֆիքինգ</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ներառող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հանցագործության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հանցավոր</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համագործակցություն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ստեղծելու</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կամ</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դրան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մասնակցելու</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կաշառք</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ստանալու</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կաշառք</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տալու</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կամ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կաշառքի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միջնորդության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և</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օրենքով</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նախատեսված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տնտեսական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գործունեության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դեմ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ուղղված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հանցագործությունների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համար</w:t>
      </w:r>
      <w:r w:rsidRPr="00614008">
        <w:rPr>
          <w:rFonts w:ascii="GHEA Grapalat" w:eastAsia="Times New Roman" w:hAnsi="GHEA Grapalat" w:cs="Times New Roman"/>
          <w:sz w:val="20"/>
          <w:szCs w:val="20"/>
          <w:lang w:val="es-ES"/>
        </w:rPr>
        <w:t>,</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բացառությամբ</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այն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դեպքերի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երբ</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դատվածությունը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օրենքով</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սահմանված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կարգով</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հանված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կամ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մարված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Times New Roman"/>
          <w:sz w:val="20"/>
          <w:szCs w:val="20"/>
          <w:lang w:val="es-ES"/>
        </w:rPr>
        <w:t xml:space="preserve">.  </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es-ES"/>
        </w:rPr>
      </w:pPr>
      <w:r w:rsidRPr="00614008">
        <w:rPr>
          <w:rFonts w:ascii="GHEA Grapalat" w:eastAsia="Times New Roman" w:hAnsi="GHEA Grapalat" w:cs="Sylfaen"/>
          <w:sz w:val="20"/>
          <w:szCs w:val="20"/>
          <w:lang w:val="es-ES"/>
        </w:rPr>
        <w:t>4)</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որոնց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վերաբերյալ</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հայտը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ներկայացվելու</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օրվան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նախորդող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մեկ</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տարվա</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ընթացքում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առկա</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է</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օրենքով</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սահմանված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կարգով</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կայացված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անբողոքարկելի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վարչական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ակտ</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գնումների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ոլորտում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հակամրցակցային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համաձայնության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կամ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գերիշխող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դիրքի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չարաշահման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համար</w:t>
      </w:r>
      <w:r w:rsidRPr="00614008">
        <w:rPr>
          <w:rFonts w:ascii="GHEA Grapalat" w:eastAsia="Times New Roman" w:hAnsi="GHEA Grapalat" w:cs="Sylfaen"/>
          <w:sz w:val="20"/>
          <w:szCs w:val="20"/>
          <w:lang w:val="es-ES"/>
        </w:rPr>
        <w:t>.</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es-ES"/>
        </w:rPr>
      </w:pPr>
      <w:r w:rsidRPr="00614008">
        <w:rPr>
          <w:rFonts w:ascii="GHEA Grapalat" w:eastAsia="Times New Roman" w:hAnsi="GHEA Grapalat" w:cs="Sylfaen"/>
          <w:sz w:val="20"/>
          <w:szCs w:val="20"/>
          <w:lang w:val="es-ES"/>
        </w:rPr>
        <w:t xml:space="preserve">5) </w:t>
      </w:r>
      <w:r w:rsidRPr="00614008">
        <w:rPr>
          <w:rFonts w:ascii="GHEA Grapalat" w:eastAsia="Times New Roman" w:hAnsi="GHEA Grapalat" w:cs="Sylfaen"/>
          <w:sz w:val="20"/>
          <w:szCs w:val="20"/>
          <w:lang w:val="en-US"/>
        </w:rPr>
        <w:t>որոնք</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հայտը</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ներկայացնելու</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օրվա</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դրությամբ</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ներառված</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են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Եվրասիական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տնտեսական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միությանն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անդամակցող</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երկրների</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գնումների</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մասին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օրենսդրության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համաձայն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հրապարակված</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գնումների</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գործընթացին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մասնակցելու</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իրավունք</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չունեցող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մասնակիցների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ցուցակում</w:t>
      </w:r>
      <w:r w:rsidRPr="00614008">
        <w:rPr>
          <w:rFonts w:ascii="GHEA Grapalat" w:eastAsia="Times New Roman" w:hAnsi="GHEA Grapalat" w:cs="Sylfaen"/>
          <w:sz w:val="20"/>
          <w:szCs w:val="20"/>
          <w:lang w:val="es-ES"/>
        </w:rPr>
        <w:t xml:space="preserve">. </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es-ES"/>
        </w:rPr>
      </w:pPr>
      <w:r w:rsidRPr="00614008">
        <w:rPr>
          <w:rFonts w:ascii="GHEA Grapalat" w:eastAsia="Times New Roman" w:hAnsi="GHEA Grapalat" w:cs="Times New Roman"/>
          <w:sz w:val="20"/>
          <w:szCs w:val="20"/>
          <w:lang w:val="es-ES"/>
        </w:rPr>
        <w:t xml:space="preserve">   6) </w:t>
      </w:r>
      <w:r w:rsidRPr="00614008">
        <w:rPr>
          <w:rFonts w:ascii="GHEA Grapalat" w:eastAsia="Times New Roman" w:hAnsi="GHEA Grapalat" w:cs="Times New Roman"/>
          <w:sz w:val="20"/>
          <w:szCs w:val="20"/>
          <w:lang w:val="en-US"/>
        </w:rPr>
        <w:t>որոնք</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հայտը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ներկայացնելու</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օրվա</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դրությամբ</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ներառված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են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գնումների</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գործընթացին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մասնակցելու</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իրավունք</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չունեցող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մասնակիցների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ցուցակում</w:t>
      </w:r>
      <w:r w:rsidRPr="00614008">
        <w:rPr>
          <w:rFonts w:ascii="GHEA Grapalat" w:eastAsia="Times New Roman" w:hAnsi="GHEA Grapalat" w:cs="Times New Roman"/>
          <w:sz w:val="20"/>
          <w:szCs w:val="20"/>
          <w:lang w:val="es-ES"/>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r w:rsidRPr="00614008">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r w:rsidRPr="00614008">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614008">
        <w:rPr>
          <w:rFonts w:ascii="GHEA Grapalat" w:eastAsia="Times New Roman" w:hAnsi="GHEA Grapalat" w:cs="Arial"/>
          <w:sz w:val="20"/>
          <w:szCs w:val="24"/>
          <w:lang w:val="es-ES"/>
        </w:rPr>
        <w:t xml:space="preserve"> </w:t>
      </w:r>
      <w:r w:rsidRPr="00614008">
        <w:rPr>
          <w:rFonts w:ascii="GHEA Grapalat" w:eastAsia="Times New Roman" w:hAnsi="GHEA Grapalat" w:cs="Sylfaen"/>
          <w:sz w:val="20"/>
          <w:szCs w:val="24"/>
          <w:lang w:val="es-ES"/>
        </w:rPr>
        <w:t>հրավերի</w:t>
      </w:r>
      <w:r w:rsidRPr="00614008">
        <w:rPr>
          <w:rFonts w:ascii="GHEA Grapalat" w:eastAsia="Times New Roman" w:hAnsi="GHEA Grapalat" w:cs="Arial"/>
          <w:sz w:val="20"/>
          <w:szCs w:val="24"/>
          <w:lang w:val="es-ES"/>
        </w:rPr>
        <w:t xml:space="preserve"> 2-րդ </w:t>
      </w:r>
      <w:r w:rsidRPr="00614008">
        <w:rPr>
          <w:rFonts w:ascii="GHEA Grapalat" w:eastAsia="Times New Roman" w:hAnsi="GHEA Grapalat" w:cs="Sylfaen"/>
          <w:sz w:val="20"/>
          <w:szCs w:val="24"/>
          <w:lang w:val="es-ES"/>
        </w:rPr>
        <w:t>մասի</w:t>
      </w:r>
      <w:r w:rsidRPr="00614008">
        <w:rPr>
          <w:rFonts w:ascii="GHEA Grapalat" w:eastAsia="Times New Roman" w:hAnsi="GHEA Grapalat" w:cs="Arial"/>
          <w:sz w:val="20"/>
          <w:szCs w:val="24"/>
          <w:lang w:val="es-ES"/>
        </w:rPr>
        <w:t xml:space="preserve"> 2.2 </w:t>
      </w:r>
      <w:r w:rsidRPr="00614008">
        <w:rPr>
          <w:rFonts w:ascii="GHEA Grapalat" w:eastAsia="Times New Roman" w:hAnsi="GHEA Grapalat" w:cs="Sylfaen"/>
          <w:sz w:val="20"/>
          <w:szCs w:val="24"/>
          <w:lang w:val="es-ES"/>
        </w:rPr>
        <w:t>կետով</w:t>
      </w:r>
      <w:r w:rsidRPr="00614008">
        <w:rPr>
          <w:rFonts w:ascii="GHEA Grapalat" w:eastAsia="Times New Roman" w:hAnsi="GHEA Grapalat" w:cs="Arial"/>
          <w:sz w:val="20"/>
          <w:szCs w:val="24"/>
          <w:lang w:val="es-ES"/>
        </w:rPr>
        <w:t xml:space="preserve"> </w:t>
      </w:r>
      <w:r w:rsidRPr="00614008">
        <w:rPr>
          <w:rFonts w:ascii="GHEA Grapalat" w:eastAsia="Times New Roman" w:hAnsi="GHEA Grapalat" w:cs="Sylfaen"/>
          <w:sz w:val="20"/>
          <w:szCs w:val="24"/>
          <w:lang w:val="es-ES"/>
        </w:rPr>
        <w:t>նախատեսված</w:t>
      </w:r>
      <w:r w:rsidRPr="00614008">
        <w:rPr>
          <w:rFonts w:ascii="GHEA Grapalat" w:eastAsia="Times New Roman" w:hAnsi="GHEA Grapalat" w:cs="Arial"/>
          <w:sz w:val="20"/>
          <w:szCs w:val="24"/>
          <w:lang w:val="es-ES"/>
        </w:rPr>
        <w:t xml:space="preserve"> </w:t>
      </w:r>
      <w:r w:rsidRPr="00614008">
        <w:rPr>
          <w:rFonts w:ascii="GHEA Grapalat" w:eastAsia="Times New Roman" w:hAnsi="GHEA Grapalat" w:cs="Sylfaen"/>
          <w:sz w:val="20"/>
          <w:szCs w:val="24"/>
          <w:lang w:val="es-ES"/>
        </w:rPr>
        <w:t>գրավոր</w:t>
      </w:r>
      <w:r w:rsidRPr="00614008">
        <w:rPr>
          <w:rFonts w:ascii="GHEA Grapalat" w:eastAsia="Times New Roman" w:hAnsi="GHEA Grapalat" w:cs="Arial"/>
          <w:sz w:val="20"/>
          <w:szCs w:val="24"/>
          <w:lang w:val="es-ES"/>
        </w:rPr>
        <w:t xml:space="preserve"> </w:t>
      </w:r>
      <w:r w:rsidRPr="00614008">
        <w:rPr>
          <w:rFonts w:ascii="GHEA Grapalat" w:eastAsia="Times New Roman" w:hAnsi="GHEA Grapalat" w:cs="Sylfaen"/>
          <w:sz w:val="20"/>
          <w:szCs w:val="24"/>
          <w:lang w:val="es-ES"/>
        </w:rPr>
        <w:t xml:space="preserve">հայտարարություն: </w:t>
      </w:r>
      <w:r w:rsidRPr="00614008">
        <w:rPr>
          <w:rFonts w:ascii="GHEA Grapalat" w:eastAsia="Times New Roman" w:hAnsi="GHEA Grapalat" w:cs="Sylfaen"/>
          <w:sz w:val="20"/>
          <w:szCs w:val="24"/>
          <w:lang w:val="en-US"/>
        </w:rPr>
        <w:t>Բացի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կետով</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նախատեսված</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հայտարարությունից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մասնակցության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իրավունքի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գնահատման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համար</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մասնակցից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այդ</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թվում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ընտրված</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մասնակցից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այլ</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փաստաթղթեր</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կամ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հիմնավորումներ</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չեն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կարող</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պահանջվել</w:t>
      </w:r>
      <w:r w:rsidRPr="00614008">
        <w:rPr>
          <w:rFonts w:ascii="GHEA Grapalat" w:eastAsia="Times New Roman" w:hAnsi="GHEA Grapalat" w:cs="Sylfaen"/>
          <w:sz w:val="20"/>
          <w:szCs w:val="24"/>
          <w:lang w:val="es-ES"/>
        </w:rPr>
        <w:t>:</w:t>
      </w:r>
      <w:r w:rsidRPr="00614008">
        <w:rPr>
          <w:rFonts w:ascii="GHEA Grapalat" w:eastAsia="Times New Roman" w:hAnsi="GHEA Grapalat" w:cs="Tahoma"/>
          <w:sz w:val="20"/>
          <w:szCs w:val="24"/>
          <w:lang w:val="hy-AM"/>
        </w:rPr>
        <w:t xml:space="preserve"> </w:t>
      </w:r>
      <w:r w:rsidRPr="00614008">
        <w:rPr>
          <w:rFonts w:ascii="GHEA Grapalat" w:eastAsia="Times New Roman" w:hAnsi="GHEA Grapalat" w:cs="Tahoma"/>
          <w:sz w:val="20"/>
          <w:szCs w:val="24"/>
          <w:lang w:val="en-US"/>
        </w:rPr>
        <w:t>Մասնակցի</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հայտարարության</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իսկությունը</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գնահատող</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հանձնաժողովը</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այսուհետ</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հանձնաժողով</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գնահատում</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է</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սույն</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հրավերով</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սահմանված</w:t>
      </w:r>
      <w:r w:rsidRPr="00614008">
        <w:rPr>
          <w:rFonts w:ascii="GHEA Grapalat" w:eastAsia="Times New Roman" w:hAnsi="GHEA Grapalat" w:cs="Tahoma"/>
          <w:sz w:val="20"/>
          <w:szCs w:val="24"/>
          <w:lang w:val="es-ES"/>
        </w:rPr>
        <w:t xml:space="preserve"> </w:t>
      </w:r>
      <w:r w:rsidRPr="00614008">
        <w:rPr>
          <w:rFonts w:ascii="GHEA Grapalat" w:eastAsia="Times New Roman" w:hAnsi="GHEA Grapalat" w:cs="Tahoma"/>
          <w:sz w:val="20"/>
          <w:szCs w:val="24"/>
          <w:lang w:val="en-US"/>
        </w:rPr>
        <w:t>պայմաններով</w:t>
      </w:r>
      <w:r w:rsidRPr="00614008">
        <w:rPr>
          <w:rFonts w:ascii="GHEA Grapalat" w:eastAsia="Times New Roman" w:hAnsi="GHEA Grapalat" w:cs="Tahoma"/>
          <w:sz w:val="20"/>
          <w:szCs w:val="24"/>
          <w:lang w:val="es-ES"/>
        </w:rPr>
        <w:t>:</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es-ES"/>
        </w:rPr>
      </w:pPr>
      <w:r w:rsidRPr="00614008">
        <w:rPr>
          <w:rFonts w:ascii="GHEA Grapalat" w:eastAsia="Times New Roman" w:hAnsi="GHEA Grapalat" w:cs="Tahoma"/>
          <w:sz w:val="20"/>
          <w:szCs w:val="20"/>
          <w:lang w:val="es-ES"/>
        </w:rPr>
        <w:t xml:space="preserve">2.3 </w:t>
      </w:r>
      <w:r w:rsidRPr="00614008">
        <w:rPr>
          <w:rFonts w:ascii="GHEA Grapalat" w:eastAsia="Times New Roman" w:hAnsi="GHEA Grapalat" w:cs="Sylfaen"/>
          <w:sz w:val="20"/>
          <w:szCs w:val="20"/>
          <w:lang w:val="en-US"/>
        </w:rPr>
        <w:t>Արգելվում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սույն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կետով</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սահմանված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փոխկապակցված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անձանց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և</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կամ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միևնույն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անձի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անձանց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կողմից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հիմնադրված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կամ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ավելի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քան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հիսուն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տոկոս</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միևնույն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անձի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անձանց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պատկանող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բաժնեմաս</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փայաբաժին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ունեցող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կազմակերպությունների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միաժամանակյա</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մասնակցությունը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սույն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ընթացակարգին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բացառությամբ</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պետության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կամ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համայնքների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կողմից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հիմնադրված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կազմակերպությունների</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կամ</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4"/>
          <w:lang w:val="en-US"/>
        </w:rPr>
        <w:t>համատեղ</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ործունեության</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Sylfaen"/>
          <w:sz w:val="20"/>
          <w:szCs w:val="24"/>
          <w:lang w:val="en-US"/>
        </w:rPr>
        <w:t>կար</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Times Armenian"/>
          <w:sz w:val="20"/>
          <w:szCs w:val="24"/>
          <w:lang w:val="af-ZA"/>
        </w:rPr>
        <w:t>(</w:t>
      </w:r>
      <w:r w:rsidRPr="00614008">
        <w:rPr>
          <w:rFonts w:ascii="GHEA Grapalat" w:eastAsia="Times New Roman" w:hAnsi="GHEA Grapalat" w:cs="Sylfaen"/>
          <w:sz w:val="20"/>
          <w:szCs w:val="24"/>
          <w:lang w:val="en-US"/>
        </w:rPr>
        <w:t>կոնսորցիումով</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նումների</w:t>
      </w:r>
      <w:r w:rsidRPr="00614008">
        <w:rPr>
          <w:rFonts w:ascii="GHEA Grapalat" w:eastAsia="Times New Roman" w:hAnsi="GHEA Grapalat" w:cs="Times Armenian"/>
          <w:sz w:val="20"/>
          <w:szCs w:val="24"/>
          <w:lang w:val="af-ZA"/>
        </w:rPr>
        <w:t xml:space="preserve"> </w:t>
      </w:r>
      <w:r w:rsidRPr="00614008">
        <w:rPr>
          <w:rFonts w:ascii="GHEA Grapalat" w:eastAsia="Times New Roman" w:hAnsi="GHEA Grapalat" w:cs="Times Armenian"/>
          <w:sz w:val="20"/>
          <w:szCs w:val="24"/>
          <w:lang w:val="en-US"/>
        </w:rPr>
        <w:t>գ</w:t>
      </w:r>
      <w:r w:rsidRPr="00614008">
        <w:rPr>
          <w:rFonts w:ascii="GHEA Grapalat" w:eastAsia="Times New Roman" w:hAnsi="GHEA Grapalat" w:cs="Sylfaen"/>
          <w:sz w:val="20"/>
          <w:szCs w:val="24"/>
          <w:lang w:val="en-US"/>
        </w:rPr>
        <w:t>ործընթացին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0"/>
          <w:lang w:val="en-US"/>
        </w:rPr>
        <w:t>մասնակցության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դեպքերի</w:t>
      </w:r>
      <w:r w:rsidRPr="00614008">
        <w:rPr>
          <w:rFonts w:ascii="GHEA Grapalat" w:eastAsia="Times New Roman" w:hAnsi="GHEA Grapalat" w:cs="Sylfaen"/>
          <w:sz w:val="20"/>
          <w:szCs w:val="20"/>
          <w:lang w:val="es-ES"/>
        </w:rPr>
        <w:t>:</w:t>
      </w:r>
    </w:p>
    <w:p w:rsidR="00614008" w:rsidRPr="00614008" w:rsidRDefault="00614008" w:rsidP="00614008">
      <w:pPr>
        <w:spacing w:after="0" w:line="240" w:lineRule="auto"/>
        <w:ind w:firstLine="708"/>
        <w:jc w:val="both"/>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lastRenderedPageBreak/>
        <w:t>Կարգի</w:t>
      </w:r>
      <w:r w:rsidRPr="00614008">
        <w:rPr>
          <w:rFonts w:ascii="GHEA Grapalat" w:eastAsia="Times New Roman" w:hAnsi="GHEA Grapalat" w:cs="Times New Roman"/>
          <w:sz w:val="20"/>
          <w:szCs w:val="20"/>
          <w:lang w:val="es-ES"/>
        </w:rPr>
        <w:t xml:space="preserve"> 119-</w:t>
      </w:r>
      <w:r w:rsidRPr="00614008">
        <w:rPr>
          <w:rFonts w:ascii="GHEA Grapalat" w:eastAsia="Times New Roman" w:hAnsi="GHEA Grapalat" w:cs="Times New Roman"/>
          <w:sz w:val="20"/>
          <w:szCs w:val="20"/>
          <w:lang w:val="en-US"/>
        </w:rPr>
        <w:t>րդ</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en-US"/>
        </w:rPr>
        <w:t>կետի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0"/>
          <w:lang w:val="hy-AM"/>
        </w:rPr>
        <w:t>իմաստով`</w:t>
      </w:r>
    </w:p>
    <w:p w:rsidR="00614008" w:rsidRPr="00614008" w:rsidRDefault="00614008" w:rsidP="00614008">
      <w:pPr>
        <w:spacing w:after="0" w:line="240" w:lineRule="auto"/>
        <w:ind w:firstLine="708"/>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sz w:val="20"/>
          <w:szCs w:val="20"/>
          <w:lang w:val="hy-AM"/>
        </w:rPr>
        <w:t>1</w:t>
      </w:r>
      <w:r w:rsidRPr="00614008">
        <w:rPr>
          <w:rFonts w:ascii="GHEA Grapalat" w:eastAsia="Times New Roman" w:hAnsi="GHEA Grapalat" w:cs="Times New Roman"/>
          <w:color w:val="000000"/>
          <w:sz w:val="20"/>
          <w:szCs w:val="20"/>
          <w:lang w:val="hy-AM"/>
        </w:rPr>
        <w:t xml:space="preserve">) </w:t>
      </w:r>
      <w:r w:rsidRPr="00614008">
        <w:rPr>
          <w:rFonts w:ascii="GHEA Grapalat" w:eastAsia="Times New Roman" w:hAnsi="GHEA Grapalat" w:cs="Times New Roman"/>
          <w:sz w:val="20"/>
          <w:szCs w:val="20"/>
          <w:lang w:val="hy-AM"/>
        </w:rPr>
        <w:t xml:space="preserve">ֆիզիկական </w:t>
      </w:r>
      <w:r w:rsidRPr="00614008">
        <w:rPr>
          <w:rFonts w:ascii="GHEA Grapalat" w:eastAsia="Times New Roman" w:hAnsi="GHEA Grapalat" w:cs="GHEA Grapalat"/>
          <w:color w:val="000000"/>
          <w:sz w:val="20"/>
          <w:szCs w:val="20"/>
          <w:lang w:val="hy-AM"/>
        </w:rPr>
        <w:t xml:space="preserve">անձինք համարվում են փոխկապակցված, </w:t>
      </w:r>
      <w:r w:rsidRPr="00614008">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14008" w:rsidRPr="00614008" w:rsidRDefault="00614008" w:rsidP="00614008">
      <w:pPr>
        <w:spacing w:after="0" w:line="240" w:lineRule="auto"/>
        <w:ind w:firstLine="708"/>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14008" w:rsidRPr="00614008" w:rsidRDefault="00614008" w:rsidP="00614008">
      <w:pPr>
        <w:spacing w:after="0" w:line="240" w:lineRule="auto"/>
        <w:ind w:firstLine="708"/>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614008" w:rsidRPr="00614008" w:rsidRDefault="00614008" w:rsidP="00614008">
      <w:pPr>
        <w:spacing w:after="0" w:line="240" w:lineRule="auto"/>
        <w:ind w:firstLine="708"/>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14008" w:rsidRPr="00614008" w:rsidRDefault="00614008" w:rsidP="00614008">
      <w:pPr>
        <w:spacing w:after="0" w:line="240" w:lineRule="auto"/>
        <w:ind w:firstLine="708"/>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14008" w:rsidRPr="00614008" w:rsidRDefault="00614008" w:rsidP="00614008">
      <w:pPr>
        <w:spacing w:after="0" w:line="240" w:lineRule="auto"/>
        <w:ind w:firstLine="708"/>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14008" w:rsidRPr="00614008" w:rsidRDefault="00614008" w:rsidP="00614008">
      <w:pPr>
        <w:spacing w:after="0" w:line="240" w:lineRule="auto"/>
        <w:ind w:firstLine="708"/>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sz w:val="20"/>
          <w:szCs w:val="20"/>
          <w:lang w:val="hy-AM"/>
        </w:rPr>
        <w:t xml:space="preserve">3) ֆիզիկական անձի կարգավիճակ չունեցող մասնակիցները </w:t>
      </w:r>
      <w:r w:rsidRPr="00614008">
        <w:rPr>
          <w:rFonts w:ascii="GHEA Grapalat" w:eastAsia="Times New Roman" w:hAnsi="GHEA Grapalat" w:cs="Times New Roman"/>
          <w:color w:val="000000"/>
          <w:sz w:val="20"/>
          <w:szCs w:val="20"/>
          <w:lang w:val="hy-AM"/>
        </w:rPr>
        <w:t xml:space="preserve">համարվում են փոխկապակցված, եթե` </w:t>
      </w:r>
    </w:p>
    <w:p w:rsidR="00614008" w:rsidRPr="00614008" w:rsidRDefault="00614008" w:rsidP="00614008">
      <w:pPr>
        <w:spacing w:after="0" w:line="240" w:lineRule="auto"/>
        <w:ind w:firstLine="269"/>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14008" w:rsidRPr="00614008" w:rsidRDefault="00614008" w:rsidP="00614008">
      <w:pPr>
        <w:spacing w:after="0" w:line="240" w:lineRule="auto"/>
        <w:ind w:firstLine="269"/>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14008" w:rsidRPr="00614008" w:rsidRDefault="00614008" w:rsidP="00614008">
      <w:pPr>
        <w:spacing w:after="0" w:line="240" w:lineRule="auto"/>
        <w:ind w:firstLine="708"/>
        <w:jc w:val="both"/>
        <w:rPr>
          <w:rFonts w:ascii="Sylfaen" w:eastAsia="Times New Roman" w:hAnsi="Sylfaen" w:cs="Times New Roman"/>
          <w:sz w:val="20"/>
          <w:szCs w:val="20"/>
          <w:lang w:val="hy-AM"/>
        </w:rPr>
      </w:pPr>
      <w:r w:rsidRPr="00614008">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14008" w:rsidRPr="00614008" w:rsidRDefault="00614008" w:rsidP="00614008">
      <w:pPr>
        <w:spacing w:after="0" w:line="240" w:lineRule="auto"/>
        <w:ind w:firstLine="708"/>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614008" w:rsidRPr="00614008" w:rsidRDefault="00614008" w:rsidP="00614008">
      <w:pPr>
        <w:spacing w:after="0" w:line="240" w:lineRule="auto"/>
        <w:ind w:firstLine="284"/>
        <w:jc w:val="both"/>
        <w:rPr>
          <w:rFonts w:ascii="GHEA Grapalat" w:eastAsia="Times New Roman" w:hAnsi="GHEA Grapalat" w:cs="Times New Roman"/>
          <w:color w:val="000000"/>
          <w:sz w:val="20"/>
          <w:szCs w:val="20"/>
          <w:lang w:val="hy-AM"/>
        </w:rPr>
      </w:pPr>
      <w:r w:rsidRPr="00614008">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14008" w:rsidRPr="00614008" w:rsidRDefault="00614008" w:rsidP="00614008">
      <w:pPr>
        <w:spacing w:after="0" w:line="240" w:lineRule="auto"/>
        <w:ind w:firstLine="567"/>
        <w:jc w:val="both"/>
        <w:rPr>
          <w:rFonts w:ascii="GHEA Grapalat" w:eastAsia="Times New Roman" w:hAnsi="GHEA Grapalat" w:cs="Arial"/>
          <w:sz w:val="20"/>
          <w:szCs w:val="24"/>
          <w:lang w:val="hy-AM"/>
        </w:rPr>
      </w:pPr>
      <w:r w:rsidRPr="00614008">
        <w:rPr>
          <w:rFonts w:ascii="GHEA Grapalat" w:eastAsia="Times New Roman" w:hAnsi="GHEA Grapalat" w:cs="Arial Armenian"/>
          <w:sz w:val="20"/>
          <w:szCs w:val="24"/>
          <w:lang w:val="hy-AM"/>
        </w:rPr>
        <w:t xml:space="preserve">2.4 </w:t>
      </w:r>
      <w:r w:rsidRPr="00614008">
        <w:rPr>
          <w:rFonts w:ascii="GHEA Grapalat" w:eastAsia="Times New Roman" w:hAnsi="GHEA Grapalat" w:cs="Sylfaen"/>
          <w:sz w:val="20"/>
          <w:szCs w:val="24"/>
          <w:lang w:val="hy-AM"/>
        </w:rPr>
        <w:t>Մասնակիցը</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պետք</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ունենա</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կնքվելիք</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պայմանագրով</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նախատեսված</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պարտավորությունների</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կատարման</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համար</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պահանջվող</w:t>
      </w:r>
      <w:r w:rsidRPr="00614008">
        <w:rPr>
          <w:rFonts w:ascii="GHEA Grapalat" w:eastAsia="Times New Roman" w:hAnsi="GHEA Grapalat" w:cs="Arial"/>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Arial"/>
          <w:sz w:val="20"/>
          <w:szCs w:val="24"/>
          <w:lang w:val="hy-AM"/>
        </w:rPr>
      </w:pPr>
      <w:r w:rsidRPr="00614008">
        <w:rPr>
          <w:rFonts w:ascii="GHEA Grapalat" w:eastAsia="Times New Roman" w:hAnsi="GHEA Grapalat" w:cs="Arial"/>
          <w:sz w:val="20"/>
          <w:szCs w:val="24"/>
          <w:lang w:val="es-ES"/>
        </w:rPr>
        <w:t>1</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մասնագիտական</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փորձառություն</w:t>
      </w:r>
      <w:r w:rsidRPr="00614008">
        <w:rPr>
          <w:rFonts w:ascii="GHEA Grapalat" w:eastAsia="Times New Roman" w:hAnsi="GHEA Grapalat" w:cs="Arial"/>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Arial"/>
          <w:sz w:val="20"/>
          <w:szCs w:val="24"/>
          <w:lang w:val="hy-AM"/>
        </w:rPr>
      </w:pPr>
      <w:r w:rsidRPr="00614008">
        <w:rPr>
          <w:rFonts w:ascii="GHEA Grapalat" w:eastAsia="Times New Roman" w:hAnsi="GHEA Grapalat" w:cs="Arial Armenian"/>
          <w:sz w:val="20"/>
          <w:szCs w:val="24"/>
          <w:lang w:val="es-ES"/>
        </w:rPr>
        <w:t>2</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տեխնիկական</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միջոցներ</w:t>
      </w:r>
      <w:r w:rsidRPr="00614008">
        <w:rPr>
          <w:rFonts w:ascii="GHEA Grapalat" w:eastAsia="Times New Roman" w:hAnsi="GHEA Grapalat" w:cs="Arial"/>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Arial"/>
          <w:sz w:val="20"/>
          <w:szCs w:val="24"/>
          <w:lang w:val="hy-AM"/>
        </w:rPr>
      </w:pPr>
      <w:r w:rsidRPr="00614008">
        <w:rPr>
          <w:rFonts w:ascii="GHEA Grapalat" w:eastAsia="Times New Roman" w:hAnsi="GHEA Grapalat" w:cs="Arial Armenian"/>
          <w:sz w:val="20"/>
          <w:szCs w:val="24"/>
          <w:lang w:val="es-ES"/>
        </w:rPr>
        <w:t>3</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ֆինանսական</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միջոցներ</w:t>
      </w:r>
      <w:r w:rsidRPr="00614008">
        <w:rPr>
          <w:rFonts w:ascii="GHEA Grapalat" w:eastAsia="Times New Roman" w:hAnsi="GHEA Grapalat" w:cs="Arial"/>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Arial Armenian"/>
          <w:sz w:val="20"/>
          <w:szCs w:val="24"/>
          <w:lang w:val="hy-AM"/>
        </w:rPr>
      </w:pPr>
      <w:r w:rsidRPr="00614008">
        <w:rPr>
          <w:rFonts w:ascii="GHEA Grapalat" w:eastAsia="Times New Roman" w:hAnsi="GHEA Grapalat" w:cs="Arial Armenian"/>
          <w:sz w:val="20"/>
          <w:szCs w:val="24"/>
          <w:lang w:val="hy-AM"/>
        </w:rPr>
        <w:t xml:space="preserve">4) </w:t>
      </w:r>
      <w:r w:rsidRPr="00614008">
        <w:rPr>
          <w:rFonts w:ascii="GHEA Grapalat" w:eastAsia="Times New Roman" w:hAnsi="GHEA Grapalat" w:cs="Sylfaen"/>
          <w:sz w:val="20"/>
          <w:szCs w:val="24"/>
          <w:lang w:val="hy-AM"/>
        </w:rPr>
        <w:t>աշխատանքային</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ռեսուրսներ</w:t>
      </w:r>
      <w:r w:rsidRPr="00614008">
        <w:rPr>
          <w:rFonts w:ascii="GHEA Grapalat" w:eastAsia="Times New Roman" w:hAnsi="GHEA Grapalat" w:cs="Tahoma"/>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Arial"/>
          <w:sz w:val="20"/>
          <w:szCs w:val="24"/>
          <w:lang w:val="hy-AM"/>
        </w:rPr>
      </w:pPr>
      <w:r w:rsidRPr="00614008">
        <w:rPr>
          <w:rFonts w:ascii="GHEA Grapalat" w:eastAsia="Times New Roman" w:hAnsi="GHEA Grapalat" w:cs="Arial"/>
          <w:sz w:val="20"/>
          <w:szCs w:val="24"/>
          <w:lang w:val="hy-AM"/>
        </w:rPr>
        <w:t xml:space="preserve">2.5 </w:t>
      </w:r>
      <w:r w:rsidRPr="00614008">
        <w:rPr>
          <w:rFonts w:ascii="GHEA Grapalat" w:eastAsia="Times New Roman" w:hAnsi="GHEA Grapalat" w:cs="Sylfaen"/>
          <w:sz w:val="20"/>
          <w:szCs w:val="24"/>
          <w:lang w:val="hy-AM"/>
        </w:rPr>
        <w:t>Մասնակցին ներկայացվող</w:t>
      </w:r>
      <w:r w:rsidRPr="00614008">
        <w:rPr>
          <w:rFonts w:ascii="GHEA Grapalat" w:eastAsia="Times New Roman" w:hAnsi="GHEA Grapalat" w:cs="Arial"/>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Arial Armenian"/>
          <w:sz w:val="20"/>
          <w:szCs w:val="24"/>
          <w:lang w:val="hy-AM"/>
        </w:rPr>
      </w:pPr>
      <w:r w:rsidRPr="00614008">
        <w:rPr>
          <w:rFonts w:ascii="GHEA Grapalat" w:eastAsia="Times New Roman" w:hAnsi="GHEA Grapalat" w:cs="Arial Armenian"/>
          <w:sz w:val="20"/>
          <w:szCs w:val="24"/>
          <w:lang w:val="hy-AM"/>
        </w:rPr>
        <w:t xml:space="preserve">1) </w:t>
      </w:r>
      <w:r w:rsidRPr="00614008">
        <w:rPr>
          <w:rFonts w:ascii="GHEA Grapalat" w:eastAsia="Times New Roman" w:hAnsi="GHEA Grapalat" w:cs="Arial Armenian"/>
          <w:sz w:val="14"/>
          <w:szCs w:val="24"/>
          <w:lang w:val="hy-AM"/>
        </w:rPr>
        <w:t>&lt;&lt;</w:t>
      </w:r>
      <w:r w:rsidRPr="00614008">
        <w:rPr>
          <w:rFonts w:ascii="GHEA Grapalat" w:eastAsia="Times New Roman" w:hAnsi="GHEA Grapalat" w:cs="Sylfaen"/>
          <w:sz w:val="20"/>
          <w:szCs w:val="24"/>
          <w:lang w:val="hy-AM"/>
        </w:rPr>
        <w:t>Մասնագիտական</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փորձառություն</w:t>
      </w:r>
      <w:r w:rsidRPr="00614008">
        <w:rPr>
          <w:rFonts w:ascii="GHEA Grapalat" w:eastAsia="Times New Roman" w:hAnsi="GHEA Grapalat" w:cs="Sylfaen"/>
          <w:sz w:val="14"/>
          <w:szCs w:val="24"/>
          <w:lang w:val="hy-AM"/>
        </w:rPr>
        <w:t>&gt;&gt;</w:t>
      </w:r>
      <w:r w:rsidRPr="00614008">
        <w:rPr>
          <w:rFonts w:ascii="GHEA Grapalat" w:eastAsia="Times New Roman" w:hAnsi="GHEA Grapalat" w:cs="Arial Armenian"/>
          <w:sz w:val="20"/>
          <w:szCs w:val="24"/>
          <w:lang w:val="hy-AM"/>
        </w:rPr>
        <w:t xml:space="preserve"> որակավորման չափանիշը սահմանվում և </w:t>
      </w:r>
      <w:r w:rsidRPr="00614008">
        <w:rPr>
          <w:rFonts w:ascii="GHEA Grapalat" w:eastAsia="Times New Roman" w:hAnsi="GHEA Grapalat" w:cs="Sylfaen"/>
          <w:sz w:val="20"/>
          <w:szCs w:val="24"/>
          <w:lang w:val="hy-AM"/>
        </w:rPr>
        <w:t>գնահատվում</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հետևյալ</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կարգով</w:t>
      </w:r>
      <w:r w:rsidRPr="00614008">
        <w:rPr>
          <w:rFonts w:ascii="GHEA Grapalat" w:eastAsia="Times New Roman" w:hAnsi="GHEA Grapalat" w:cs="Arial Armenian"/>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Arial Armenian"/>
          <w:sz w:val="20"/>
          <w:szCs w:val="24"/>
          <w:lang w:val="hy-AM"/>
        </w:rPr>
      </w:pPr>
      <w:r w:rsidRPr="00614008">
        <w:rPr>
          <w:rFonts w:ascii="GHEA Grapalat" w:eastAsia="Times New Roman" w:hAnsi="GHEA Grapalat" w:cs="Arial Armenian"/>
          <w:sz w:val="20"/>
          <w:szCs w:val="24"/>
          <w:lang w:val="hy-AM"/>
        </w:rPr>
        <w:t>ա. մ</w:t>
      </w:r>
      <w:r w:rsidRPr="00614008">
        <w:rPr>
          <w:rFonts w:ascii="GHEA Grapalat" w:eastAsia="Times New Roman" w:hAnsi="GHEA Grapalat" w:cs="Sylfaen"/>
          <w:sz w:val="20"/>
          <w:szCs w:val="24"/>
          <w:lang w:val="hy-AM"/>
        </w:rPr>
        <w:t>ասնակիցը</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հայտով</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ներկայացնում</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Armenian"/>
          <w:sz w:val="20"/>
          <w:szCs w:val="24"/>
          <w:lang w:val="hy-AM"/>
        </w:rPr>
        <w:t xml:space="preserve"> իր կողմից հաստատված </w:t>
      </w:r>
      <w:r w:rsidRPr="00614008">
        <w:rPr>
          <w:rFonts w:ascii="GHEA Grapalat" w:eastAsia="Times New Roman" w:hAnsi="GHEA Grapalat" w:cs="Sylfaen"/>
          <w:sz w:val="20"/>
          <w:szCs w:val="24"/>
          <w:lang w:val="hy-AM"/>
        </w:rPr>
        <w:t>հայտարարություն` համանման (նմանատիպ) պայմանագրի կատարման փորձառություն ունենալու մասին:</w:t>
      </w:r>
      <w:r w:rsidRPr="00614008">
        <w:rPr>
          <w:rFonts w:ascii="GHEA Grapalat" w:eastAsia="Times New Roman" w:hAnsi="GHEA Grapalat" w:cs="Arial Armenian"/>
          <w:sz w:val="20"/>
          <w:szCs w:val="24"/>
          <w:lang w:val="hy-AM"/>
        </w:rPr>
        <w:t xml:space="preserve"> </w:t>
      </w:r>
    </w:p>
    <w:p w:rsidR="00614008" w:rsidRPr="00614008" w:rsidRDefault="00614008" w:rsidP="00614008">
      <w:pPr>
        <w:spacing w:after="0" w:line="240" w:lineRule="auto"/>
        <w:ind w:firstLine="567"/>
        <w:jc w:val="both"/>
        <w:rPr>
          <w:rFonts w:ascii="GHEA Grapalat" w:eastAsia="Times New Roman" w:hAnsi="GHEA Grapalat" w:cs="Arial Armenian"/>
          <w:sz w:val="20"/>
          <w:szCs w:val="24"/>
          <w:lang w:val="hy-AM"/>
        </w:rPr>
      </w:pPr>
      <w:r w:rsidRPr="00614008">
        <w:rPr>
          <w:rFonts w:ascii="GHEA Grapalat" w:eastAsia="Times New Roman" w:hAnsi="GHEA Grapalat" w:cs="Sylfaen"/>
          <w:sz w:val="20"/>
          <w:szCs w:val="24"/>
          <w:lang w:val="hy-AM"/>
        </w:rPr>
        <w:t>Սույն ընթացակարգի իմաստով ն</w:t>
      </w:r>
      <w:r w:rsidRPr="00614008">
        <w:rPr>
          <w:rFonts w:ascii="GHEA Grapalat" w:eastAsia="Times New Roman" w:hAnsi="GHEA Grapalat" w:cs="Arial Armenian"/>
          <w:sz w:val="20"/>
          <w:szCs w:val="20"/>
          <w:lang w:val="hy-AM" w:eastAsia="ru-RU"/>
        </w:rPr>
        <w:t xml:space="preserve">մանատիպ են համարվում </w:t>
      </w:r>
      <w:r w:rsidR="009636DD" w:rsidRPr="009636DD">
        <w:rPr>
          <w:rFonts w:ascii="GHEA Grapalat" w:eastAsia="Times New Roman" w:hAnsi="GHEA Grapalat" w:cs="Sylfaen"/>
          <w:sz w:val="20"/>
          <w:szCs w:val="24"/>
          <w:lang w:val="hy-AM"/>
        </w:rPr>
        <w:t>վառելիք</w:t>
      </w:r>
      <w:r w:rsidRPr="00614008">
        <w:rPr>
          <w:rFonts w:ascii="GHEA Grapalat" w:eastAsia="Times New Roman" w:hAnsi="GHEA Grapalat" w:cs="Arial Armenian"/>
          <w:sz w:val="20"/>
          <w:szCs w:val="20"/>
          <w:lang w:val="hy-AM" w:eastAsia="ru-RU"/>
        </w:rPr>
        <w:t xml:space="preserve"> </w:t>
      </w:r>
      <w:r w:rsidRPr="00614008">
        <w:rPr>
          <w:rFonts w:ascii="GHEA Grapalat" w:eastAsia="Times New Roman" w:hAnsi="GHEA Grapalat" w:cs="Arial Armenian"/>
          <w:sz w:val="20"/>
          <w:szCs w:val="24"/>
          <w:lang w:val="hy-AM"/>
        </w:rPr>
        <w:t>ապրանքների մատակարարված լինելը</w:t>
      </w:r>
      <w:r w:rsidRPr="00614008">
        <w:rPr>
          <w:rFonts w:ascii="GHEA Grapalat" w:eastAsia="Times New Roman" w:hAnsi="GHEA Grapalat" w:cs="Arial Armenian"/>
          <w:sz w:val="20"/>
          <w:szCs w:val="20"/>
          <w:lang w:val="hy-AM" w:eastAsia="ru-RU"/>
        </w:rPr>
        <w:t xml:space="preserve">։  </w:t>
      </w:r>
    </w:p>
    <w:p w:rsidR="00614008" w:rsidRPr="00614008" w:rsidRDefault="00614008" w:rsidP="00614008">
      <w:pPr>
        <w:spacing w:after="0" w:line="240" w:lineRule="auto"/>
        <w:ind w:firstLine="567"/>
        <w:jc w:val="both"/>
        <w:rPr>
          <w:rFonts w:ascii="GHEA Grapalat" w:eastAsia="Times New Roman" w:hAnsi="GHEA Grapalat" w:cs="Tahoma"/>
          <w:sz w:val="20"/>
          <w:szCs w:val="24"/>
          <w:lang w:val="hy-AM"/>
        </w:rPr>
      </w:pPr>
      <w:r w:rsidRPr="00614008">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614008">
        <w:rPr>
          <w:rFonts w:ascii="GHEA Grapalat" w:eastAsia="Times New Roman" w:hAnsi="GHEA Grapalat" w:cs="Sylfaen"/>
          <w:sz w:val="20"/>
          <w:szCs w:val="24"/>
          <w:lang w:val="hy-AM"/>
        </w:rPr>
        <w:t>ապահովում</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սույն</w:t>
      </w:r>
      <w:r w:rsidRPr="00614008">
        <w:rPr>
          <w:rFonts w:ascii="GHEA Grapalat" w:eastAsia="Times New Roman" w:hAnsi="GHEA Grapalat" w:cs="Arial Armenian"/>
          <w:sz w:val="20"/>
          <w:szCs w:val="24"/>
          <w:lang w:val="hy-AM"/>
        </w:rPr>
        <w:t xml:space="preserve"> ենթակետով </w:t>
      </w:r>
      <w:r w:rsidRPr="00614008">
        <w:rPr>
          <w:rFonts w:ascii="GHEA Grapalat" w:eastAsia="Times New Roman" w:hAnsi="GHEA Grapalat" w:cs="Sylfaen"/>
          <w:sz w:val="20"/>
          <w:szCs w:val="24"/>
          <w:lang w:val="hy-AM"/>
        </w:rPr>
        <w:t>նախատեսված</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պահանջը</w:t>
      </w:r>
      <w:r w:rsidRPr="00614008">
        <w:rPr>
          <w:rFonts w:ascii="GHEA Grapalat" w:eastAsia="Times New Roman" w:hAnsi="GHEA Grapalat" w:cs="Tahoma"/>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vertAlign w:val="superscript"/>
          <w:lang w:val="hy-AM"/>
        </w:rPr>
      </w:pPr>
      <w:r w:rsidRPr="00614008">
        <w:rPr>
          <w:rFonts w:ascii="GHEA Grapalat" w:eastAsia="Times New Roman" w:hAnsi="GHEA Grapalat" w:cs="Arial Armenian"/>
          <w:sz w:val="20"/>
          <w:szCs w:val="24"/>
          <w:lang w:val="hy-AM"/>
        </w:rPr>
        <w:t xml:space="preserve">2) </w:t>
      </w:r>
      <w:r w:rsidRPr="00614008">
        <w:rPr>
          <w:rFonts w:ascii="GHEA Grapalat" w:eastAsia="Times New Roman" w:hAnsi="GHEA Grapalat" w:cs="Arial Armenian"/>
          <w:sz w:val="14"/>
          <w:szCs w:val="24"/>
          <w:lang w:val="hy-AM"/>
        </w:rPr>
        <w:t>&lt;&lt;</w:t>
      </w:r>
      <w:r w:rsidRPr="00614008">
        <w:rPr>
          <w:rFonts w:ascii="GHEA Grapalat" w:eastAsia="Times New Roman" w:hAnsi="GHEA Grapalat" w:cs="Sylfaen"/>
          <w:sz w:val="20"/>
          <w:szCs w:val="24"/>
          <w:lang w:val="hy-AM"/>
        </w:rPr>
        <w:t>Տեխնիկական</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միջոցներ</w:t>
      </w:r>
      <w:r w:rsidRPr="00614008">
        <w:rPr>
          <w:rFonts w:ascii="GHEA Grapalat" w:eastAsia="Times New Roman" w:hAnsi="GHEA Grapalat" w:cs="Sylfaen"/>
          <w:sz w:val="14"/>
          <w:szCs w:val="24"/>
          <w:lang w:val="hy-AM"/>
        </w:rPr>
        <w:t xml:space="preserve">&gt;&gt; </w:t>
      </w:r>
      <w:r w:rsidRPr="00614008">
        <w:rPr>
          <w:rFonts w:ascii="GHEA Grapalat" w:eastAsia="Times New Roman" w:hAnsi="GHEA Grapalat" w:cs="Arial Armenian"/>
          <w:sz w:val="20"/>
          <w:szCs w:val="24"/>
          <w:lang w:val="hy-AM"/>
        </w:rPr>
        <w:t xml:space="preserve">որակավորման չափանիշը սահմանվում և </w:t>
      </w:r>
      <w:r w:rsidRPr="00614008">
        <w:rPr>
          <w:rFonts w:ascii="GHEA Grapalat" w:eastAsia="Times New Roman" w:hAnsi="GHEA Grapalat" w:cs="Sylfaen"/>
          <w:sz w:val="20"/>
          <w:szCs w:val="24"/>
          <w:lang w:val="hy-AM"/>
        </w:rPr>
        <w:t>գնահատվում</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հետևյալ</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կարգով</w:t>
      </w:r>
      <w:r w:rsidRPr="00614008">
        <w:rPr>
          <w:rFonts w:ascii="GHEA Grapalat" w:eastAsia="Times New Roman" w:hAnsi="GHEA Grapalat" w:cs="Sylfaen"/>
          <w:sz w:val="20"/>
          <w:szCs w:val="24"/>
          <w:vertAlign w:val="superscript"/>
          <w:lang w:val="hy-AM"/>
        </w:rPr>
        <w:t>`</w:t>
      </w:r>
    </w:p>
    <w:p w:rsidR="00614008" w:rsidRPr="00614008" w:rsidRDefault="00614008" w:rsidP="00614008">
      <w:pPr>
        <w:spacing w:after="0" w:line="240" w:lineRule="auto"/>
        <w:ind w:firstLine="567"/>
        <w:jc w:val="both"/>
        <w:rPr>
          <w:rFonts w:ascii="GHEA Grapalat" w:eastAsia="Times New Roman" w:hAnsi="GHEA Grapalat" w:cs="Arial Armenian"/>
          <w:sz w:val="20"/>
          <w:szCs w:val="24"/>
          <w:lang w:val="hy-AM"/>
        </w:rPr>
      </w:pPr>
      <w:r w:rsidRPr="00614008">
        <w:rPr>
          <w:rFonts w:ascii="GHEA Grapalat" w:eastAsia="Times New Roman" w:hAnsi="GHEA Grapalat" w:cs="Arial Armenian"/>
          <w:sz w:val="20"/>
          <w:szCs w:val="24"/>
          <w:lang w:val="hy-AM"/>
        </w:rPr>
        <w:t>ա. մ</w:t>
      </w:r>
      <w:r w:rsidRPr="00614008">
        <w:rPr>
          <w:rFonts w:ascii="GHEA Grapalat" w:eastAsia="Times New Roman" w:hAnsi="GHEA Grapalat" w:cs="Sylfaen"/>
          <w:sz w:val="20"/>
          <w:szCs w:val="24"/>
          <w:lang w:val="hy-AM"/>
        </w:rPr>
        <w:t>ասնակիցը</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հայտով</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ներկայացնում</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Armenian"/>
          <w:sz w:val="20"/>
          <w:szCs w:val="24"/>
          <w:lang w:val="hy-AM"/>
        </w:rPr>
        <w:t xml:space="preserve"> իր կողմից հաստատված </w:t>
      </w:r>
      <w:r w:rsidRPr="00614008">
        <w:rPr>
          <w:rFonts w:ascii="GHEA Grapalat" w:eastAsia="Times New Roman" w:hAnsi="GHEA Grapalat" w:cs="Sylfaen"/>
          <w:sz w:val="20"/>
          <w:szCs w:val="24"/>
          <w:lang w:val="hy-AM"/>
        </w:rPr>
        <w:t>հայտարարություն</w:t>
      </w:r>
      <w:r w:rsidRPr="00614008">
        <w:rPr>
          <w:rFonts w:ascii="GHEA Grapalat" w:eastAsia="Times New Roman" w:hAnsi="GHEA Grapalat" w:cs="Arial Armenian"/>
          <w:sz w:val="20"/>
          <w:szCs w:val="24"/>
          <w:lang w:val="hy-AM"/>
        </w:rPr>
        <w:t xml:space="preserve"> կնքվելիք </w:t>
      </w:r>
      <w:r w:rsidRPr="00614008">
        <w:rPr>
          <w:rFonts w:ascii="GHEA Grapalat" w:eastAsia="Times New Roman" w:hAnsi="GHEA Grapalat" w:cs="Sylfaen"/>
          <w:sz w:val="20"/>
          <w:szCs w:val="24"/>
          <w:lang w:val="hy-AM"/>
        </w:rPr>
        <w:t>պայմանագրի</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կատարման</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համար</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անհրաժեշտ տեխնիկական</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միջոցների</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առկայության</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մասին.</w:t>
      </w:r>
    </w:p>
    <w:p w:rsidR="00614008" w:rsidRPr="00614008" w:rsidRDefault="00614008" w:rsidP="00614008">
      <w:pPr>
        <w:spacing w:after="0" w:line="240" w:lineRule="auto"/>
        <w:ind w:firstLine="567"/>
        <w:jc w:val="both"/>
        <w:rPr>
          <w:rFonts w:ascii="GHEA Grapalat" w:eastAsia="Times New Roman" w:hAnsi="GHEA Grapalat" w:cs="Arial Armenian"/>
          <w:sz w:val="20"/>
          <w:szCs w:val="24"/>
          <w:lang w:val="hy-AM"/>
        </w:rPr>
      </w:pPr>
      <w:r w:rsidRPr="00614008">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614008">
        <w:rPr>
          <w:rFonts w:ascii="GHEA Grapalat" w:eastAsia="Times New Roman" w:hAnsi="GHEA Grapalat" w:cs="Sylfaen"/>
          <w:sz w:val="20"/>
          <w:szCs w:val="24"/>
          <w:lang w:val="hy-AM"/>
        </w:rPr>
        <w:t>ապահովում</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սույն</w:t>
      </w:r>
      <w:r w:rsidRPr="00614008">
        <w:rPr>
          <w:rFonts w:ascii="GHEA Grapalat" w:eastAsia="Times New Roman" w:hAnsi="GHEA Grapalat" w:cs="Arial Armenian"/>
          <w:sz w:val="20"/>
          <w:szCs w:val="24"/>
          <w:lang w:val="hy-AM"/>
        </w:rPr>
        <w:t xml:space="preserve"> ենթակետով </w:t>
      </w:r>
      <w:r w:rsidRPr="00614008">
        <w:rPr>
          <w:rFonts w:ascii="GHEA Grapalat" w:eastAsia="Times New Roman" w:hAnsi="GHEA Grapalat" w:cs="Sylfaen"/>
          <w:sz w:val="20"/>
          <w:szCs w:val="24"/>
          <w:lang w:val="hy-AM"/>
        </w:rPr>
        <w:t>նախատեսված</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պահանջը.</w:t>
      </w:r>
    </w:p>
    <w:p w:rsidR="00614008" w:rsidRPr="00614008" w:rsidRDefault="00614008" w:rsidP="00614008">
      <w:pPr>
        <w:spacing w:after="0" w:line="240" w:lineRule="auto"/>
        <w:ind w:firstLine="567"/>
        <w:jc w:val="both"/>
        <w:rPr>
          <w:rFonts w:ascii="GHEA Grapalat" w:eastAsia="Times New Roman" w:hAnsi="GHEA Grapalat" w:cs="Arial"/>
          <w:sz w:val="20"/>
          <w:szCs w:val="24"/>
          <w:lang w:val="hy-AM"/>
        </w:rPr>
      </w:pPr>
      <w:r w:rsidRPr="00614008">
        <w:rPr>
          <w:rFonts w:ascii="GHEA Grapalat" w:eastAsia="Times New Roman" w:hAnsi="GHEA Grapalat" w:cs="Arial Armenian"/>
          <w:sz w:val="20"/>
          <w:szCs w:val="24"/>
          <w:lang w:val="hy-AM"/>
        </w:rPr>
        <w:t xml:space="preserve">3) </w:t>
      </w:r>
      <w:r w:rsidRPr="00614008">
        <w:rPr>
          <w:rFonts w:ascii="GHEA Grapalat" w:eastAsia="Times New Roman" w:hAnsi="GHEA Grapalat" w:cs="Arial Armenian"/>
          <w:sz w:val="14"/>
          <w:szCs w:val="24"/>
          <w:lang w:val="hy-AM"/>
        </w:rPr>
        <w:t>&lt;&lt;</w:t>
      </w:r>
      <w:r w:rsidRPr="00614008">
        <w:rPr>
          <w:rFonts w:ascii="GHEA Grapalat" w:eastAsia="Times New Roman" w:hAnsi="GHEA Grapalat" w:cs="Sylfaen"/>
          <w:sz w:val="20"/>
          <w:szCs w:val="24"/>
          <w:lang w:val="hy-AM"/>
        </w:rPr>
        <w:t>Ֆինանսական</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միջոցներ</w:t>
      </w:r>
      <w:r w:rsidRPr="00614008">
        <w:rPr>
          <w:rFonts w:ascii="GHEA Grapalat" w:eastAsia="Times New Roman" w:hAnsi="GHEA Grapalat" w:cs="Sylfaen"/>
          <w:sz w:val="14"/>
          <w:szCs w:val="24"/>
          <w:lang w:val="hy-AM"/>
        </w:rPr>
        <w:t>&gt;&gt;</w:t>
      </w:r>
      <w:r w:rsidRPr="00614008">
        <w:rPr>
          <w:rFonts w:ascii="GHEA Grapalat" w:eastAsia="Times New Roman" w:hAnsi="GHEA Grapalat" w:cs="Arial Armenian"/>
          <w:sz w:val="20"/>
          <w:szCs w:val="24"/>
          <w:lang w:val="hy-AM"/>
        </w:rPr>
        <w:t xml:space="preserve"> որակավորման չափանիշը </w:t>
      </w:r>
      <w:r w:rsidRPr="00614008">
        <w:rPr>
          <w:rFonts w:ascii="GHEA Grapalat" w:eastAsia="Times New Roman" w:hAnsi="GHEA Grapalat" w:cs="Arial"/>
          <w:sz w:val="20"/>
          <w:szCs w:val="24"/>
          <w:lang w:val="hy-AM"/>
        </w:rPr>
        <w:t xml:space="preserve">սահմանվում և </w:t>
      </w:r>
      <w:r w:rsidRPr="00614008">
        <w:rPr>
          <w:rFonts w:ascii="GHEA Grapalat" w:eastAsia="Times New Roman" w:hAnsi="GHEA Grapalat" w:cs="Sylfaen"/>
          <w:sz w:val="20"/>
          <w:szCs w:val="24"/>
          <w:lang w:val="hy-AM"/>
        </w:rPr>
        <w:t>գնահատվում</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հետևյալ</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կարգով</w:t>
      </w:r>
      <w:r w:rsidRPr="00614008">
        <w:rPr>
          <w:rFonts w:ascii="GHEA Grapalat" w:eastAsia="Times New Roman" w:hAnsi="GHEA Grapalat" w:cs="Arial"/>
          <w:sz w:val="20"/>
          <w:szCs w:val="24"/>
          <w:lang w:val="hy-AM"/>
        </w:rPr>
        <w:t>`</w:t>
      </w:r>
    </w:p>
    <w:p w:rsidR="00614008" w:rsidRPr="00614008" w:rsidRDefault="00614008" w:rsidP="00614008">
      <w:pPr>
        <w:spacing w:after="0" w:line="240" w:lineRule="auto"/>
        <w:ind w:firstLine="709"/>
        <w:jc w:val="both"/>
        <w:rPr>
          <w:rFonts w:ascii="GHEA Grapalat" w:eastAsia="Times New Roman" w:hAnsi="GHEA Grapalat" w:cs="Sylfaen"/>
          <w:sz w:val="20"/>
          <w:szCs w:val="20"/>
          <w:lang w:val="hy-AM" w:eastAsia="ru-RU"/>
        </w:rPr>
      </w:pPr>
      <w:r w:rsidRPr="00614008">
        <w:rPr>
          <w:rFonts w:ascii="GHEA Grapalat" w:eastAsia="Times New Roman" w:hAnsi="GHEA Grapalat" w:cs="Times New Roman"/>
          <w:sz w:val="20"/>
          <w:szCs w:val="20"/>
          <w:lang w:val="hy-AM" w:eastAsia="ru-RU"/>
        </w:rPr>
        <w:lastRenderedPageBreak/>
        <w:t xml:space="preserve">ա. </w:t>
      </w:r>
      <w:r w:rsidRPr="00614008">
        <w:rPr>
          <w:rFonts w:ascii="GHEA Grapalat" w:eastAsia="Times New Roman" w:hAnsi="GHEA Grapalat" w:cs="Arial Armenian"/>
          <w:sz w:val="20"/>
          <w:szCs w:val="20"/>
          <w:lang w:val="hy-AM" w:eastAsia="ru-RU"/>
        </w:rPr>
        <w:t>մ</w:t>
      </w:r>
      <w:r w:rsidRPr="00614008">
        <w:rPr>
          <w:rFonts w:ascii="GHEA Grapalat" w:eastAsia="Times New Roman" w:hAnsi="GHEA Grapalat" w:cs="Sylfaen"/>
          <w:sz w:val="20"/>
          <w:szCs w:val="20"/>
          <w:lang w:val="hy-AM" w:eastAsia="ru-RU"/>
        </w:rPr>
        <w:t>ասնակիցը</w:t>
      </w:r>
      <w:r w:rsidRPr="00614008">
        <w:rPr>
          <w:rFonts w:ascii="GHEA Grapalat" w:eastAsia="Times New Roman" w:hAnsi="GHEA Grapalat" w:cs="Times New Roman"/>
          <w:sz w:val="20"/>
          <w:szCs w:val="20"/>
          <w:lang w:val="hy-AM" w:eastAsia="ru-RU"/>
        </w:rPr>
        <w:t xml:space="preserve"> </w:t>
      </w:r>
      <w:r w:rsidRPr="00614008">
        <w:rPr>
          <w:rFonts w:ascii="GHEA Grapalat" w:eastAsia="Times New Roman" w:hAnsi="GHEA Grapalat" w:cs="Sylfaen"/>
          <w:sz w:val="20"/>
          <w:szCs w:val="20"/>
          <w:lang w:val="hy-AM" w:eastAsia="ru-RU"/>
        </w:rPr>
        <w:t>հայտով</w:t>
      </w:r>
      <w:r w:rsidRPr="00614008">
        <w:rPr>
          <w:rFonts w:ascii="GHEA Grapalat" w:eastAsia="Times New Roman" w:hAnsi="GHEA Grapalat" w:cs="Times New Roman"/>
          <w:sz w:val="20"/>
          <w:szCs w:val="20"/>
          <w:lang w:val="hy-AM" w:eastAsia="ru-RU"/>
        </w:rPr>
        <w:t xml:space="preserve"> </w:t>
      </w:r>
      <w:r w:rsidRPr="00614008">
        <w:rPr>
          <w:rFonts w:ascii="GHEA Grapalat" w:eastAsia="Times New Roman" w:hAnsi="GHEA Grapalat" w:cs="Sylfaen"/>
          <w:sz w:val="20"/>
          <w:szCs w:val="20"/>
          <w:lang w:val="hy-AM" w:eastAsia="ru-RU"/>
        </w:rPr>
        <w:t>ներկայացնում</w:t>
      </w:r>
      <w:r w:rsidRPr="00614008">
        <w:rPr>
          <w:rFonts w:ascii="GHEA Grapalat" w:eastAsia="Times New Roman" w:hAnsi="GHEA Grapalat" w:cs="Times New Roman"/>
          <w:sz w:val="20"/>
          <w:szCs w:val="20"/>
          <w:lang w:val="hy-AM" w:eastAsia="ru-RU"/>
        </w:rPr>
        <w:t xml:space="preserve"> </w:t>
      </w:r>
      <w:r w:rsidRPr="00614008">
        <w:rPr>
          <w:rFonts w:ascii="GHEA Grapalat" w:eastAsia="Times New Roman" w:hAnsi="GHEA Grapalat" w:cs="Sylfaen"/>
          <w:sz w:val="20"/>
          <w:szCs w:val="20"/>
          <w:lang w:val="hy-AM" w:eastAsia="ru-RU"/>
        </w:rPr>
        <w:t>է</w:t>
      </w:r>
      <w:r w:rsidRPr="00614008">
        <w:rPr>
          <w:rFonts w:ascii="GHEA Grapalat" w:eastAsia="Times New Roman" w:hAnsi="GHEA Grapalat" w:cs="Times New Roman"/>
          <w:sz w:val="20"/>
          <w:szCs w:val="20"/>
          <w:lang w:val="hy-AM" w:eastAsia="ru-RU"/>
        </w:rPr>
        <w:t xml:space="preserve"> իր կողմից հաստատված </w:t>
      </w:r>
      <w:r w:rsidRPr="00614008">
        <w:rPr>
          <w:rFonts w:ascii="GHEA Grapalat" w:eastAsia="Times New Roman" w:hAnsi="GHEA Grapalat" w:cs="Sylfaen"/>
          <w:sz w:val="20"/>
          <w:szCs w:val="20"/>
          <w:lang w:val="hy-AM" w:eastAsia="ru-RU"/>
        </w:rPr>
        <w:t xml:space="preserve">հայտարարություն, </w:t>
      </w:r>
      <w:r w:rsidRPr="00614008">
        <w:rPr>
          <w:rFonts w:ascii="GHEA Grapalat" w:eastAsia="Times New Roman" w:hAnsi="GHEA Grapalat" w:cs="Arial Armenian"/>
          <w:sz w:val="20"/>
          <w:szCs w:val="20"/>
          <w:lang w:val="hy-AM" w:eastAsia="ru-RU"/>
        </w:rPr>
        <w:t xml:space="preserve">կնքվելիք </w:t>
      </w:r>
      <w:r w:rsidRPr="00614008">
        <w:rPr>
          <w:rFonts w:ascii="GHEA Grapalat" w:eastAsia="Times New Roman" w:hAnsi="GHEA Grapalat" w:cs="Sylfaen"/>
          <w:sz w:val="20"/>
          <w:szCs w:val="20"/>
          <w:lang w:val="hy-AM" w:eastAsia="ru-RU"/>
        </w:rPr>
        <w:t>պայմանագրի</w:t>
      </w:r>
      <w:r w:rsidRPr="00614008">
        <w:rPr>
          <w:rFonts w:ascii="GHEA Grapalat" w:eastAsia="Times New Roman" w:hAnsi="GHEA Grapalat" w:cs="Arial Armenian"/>
          <w:sz w:val="20"/>
          <w:szCs w:val="20"/>
          <w:lang w:val="hy-AM" w:eastAsia="ru-RU"/>
        </w:rPr>
        <w:t xml:space="preserve"> </w:t>
      </w:r>
      <w:r w:rsidRPr="00614008">
        <w:rPr>
          <w:rFonts w:ascii="GHEA Grapalat" w:eastAsia="Times New Roman" w:hAnsi="GHEA Grapalat" w:cs="Sylfaen"/>
          <w:sz w:val="20"/>
          <w:szCs w:val="20"/>
          <w:lang w:val="hy-AM" w:eastAsia="ru-RU"/>
        </w:rPr>
        <w:t>կատարման</w:t>
      </w:r>
      <w:r w:rsidRPr="00614008">
        <w:rPr>
          <w:rFonts w:ascii="GHEA Grapalat" w:eastAsia="Times New Roman" w:hAnsi="GHEA Grapalat" w:cs="Arial Armenian"/>
          <w:sz w:val="20"/>
          <w:szCs w:val="20"/>
          <w:lang w:val="hy-AM" w:eastAsia="ru-RU"/>
        </w:rPr>
        <w:t xml:space="preserve"> </w:t>
      </w:r>
      <w:r w:rsidRPr="00614008">
        <w:rPr>
          <w:rFonts w:ascii="GHEA Grapalat" w:eastAsia="Times New Roman" w:hAnsi="GHEA Grapalat" w:cs="Sylfaen"/>
          <w:sz w:val="20"/>
          <w:szCs w:val="20"/>
          <w:lang w:val="hy-AM" w:eastAsia="ru-RU"/>
        </w:rPr>
        <w:t>համար</w:t>
      </w:r>
      <w:r w:rsidRPr="00614008">
        <w:rPr>
          <w:rFonts w:ascii="GHEA Grapalat" w:eastAsia="Times New Roman" w:hAnsi="GHEA Grapalat" w:cs="Arial Armenian"/>
          <w:sz w:val="20"/>
          <w:szCs w:val="20"/>
          <w:lang w:val="hy-AM" w:eastAsia="ru-RU"/>
        </w:rPr>
        <w:t xml:space="preserve"> </w:t>
      </w:r>
      <w:r w:rsidRPr="00614008">
        <w:rPr>
          <w:rFonts w:ascii="GHEA Grapalat" w:eastAsia="Times New Roman" w:hAnsi="GHEA Grapalat" w:cs="Sylfaen"/>
          <w:sz w:val="20"/>
          <w:szCs w:val="20"/>
          <w:lang w:val="hy-AM" w:eastAsia="ru-RU"/>
        </w:rPr>
        <w:t>անհրաժեշտ ֆինանսական</w:t>
      </w:r>
      <w:r w:rsidRPr="00614008">
        <w:rPr>
          <w:rFonts w:ascii="GHEA Grapalat" w:eastAsia="Times New Roman" w:hAnsi="GHEA Grapalat" w:cs="Arial Armenian"/>
          <w:sz w:val="20"/>
          <w:szCs w:val="20"/>
          <w:lang w:val="hy-AM" w:eastAsia="ru-RU"/>
        </w:rPr>
        <w:t xml:space="preserve"> </w:t>
      </w:r>
      <w:r w:rsidRPr="00614008">
        <w:rPr>
          <w:rFonts w:ascii="GHEA Grapalat" w:eastAsia="Times New Roman" w:hAnsi="GHEA Grapalat" w:cs="Sylfaen"/>
          <w:sz w:val="20"/>
          <w:szCs w:val="20"/>
          <w:lang w:val="hy-AM" w:eastAsia="ru-RU"/>
        </w:rPr>
        <w:t>միջոցների</w:t>
      </w:r>
      <w:r w:rsidRPr="00614008">
        <w:rPr>
          <w:rFonts w:ascii="GHEA Grapalat" w:eastAsia="Times New Roman" w:hAnsi="GHEA Grapalat" w:cs="Arial Armenian"/>
          <w:sz w:val="20"/>
          <w:szCs w:val="20"/>
          <w:lang w:val="hy-AM" w:eastAsia="ru-RU"/>
        </w:rPr>
        <w:t xml:space="preserve"> </w:t>
      </w:r>
      <w:r w:rsidRPr="00614008">
        <w:rPr>
          <w:rFonts w:ascii="GHEA Grapalat" w:eastAsia="Times New Roman" w:hAnsi="GHEA Grapalat" w:cs="Sylfaen"/>
          <w:sz w:val="20"/>
          <w:szCs w:val="20"/>
          <w:lang w:val="hy-AM" w:eastAsia="ru-RU"/>
        </w:rPr>
        <w:t>առկայության</w:t>
      </w:r>
      <w:r w:rsidRPr="00614008">
        <w:rPr>
          <w:rFonts w:ascii="GHEA Grapalat" w:eastAsia="Times New Roman" w:hAnsi="GHEA Grapalat" w:cs="Arial Armenian"/>
          <w:sz w:val="20"/>
          <w:szCs w:val="20"/>
          <w:lang w:val="hy-AM" w:eastAsia="ru-RU"/>
        </w:rPr>
        <w:t xml:space="preserve"> </w:t>
      </w:r>
      <w:r w:rsidRPr="00614008">
        <w:rPr>
          <w:rFonts w:ascii="GHEA Grapalat" w:eastAsia="Times New Roman" w:hAnsi="GHEA Grapalat" w:cs="Sylfaen"/>
          <w:sz w:val="20"/>
          <w:szCs w:val="20"/>
          <w:lang w:val="hy-AM" w:eastAsia="ru-RU"/>
        </w:rPr>
        <w:t>մասին.</w:t>
      </w:r>
    </w:p>
    <w:p w:rsidR="00614008" w:rsidRPr="00614008" w:rsidDel="006A0D8B" w:rsidRDefault="00614008" w:rsidP="00614008">
      <w:pPr>
        <w:spacing w:after="0" w:line="240" w:lineRule="auto"/>
        <w:ind w:firstLine="709"/>
        <w:jc w:val="both"/>
        <w:rPr>
          <w:rFonts w:ascii="GHEA Grapalat" w:eastAsia="Times New Roman" w:hAnsi="GHEA Grapalat" w:cs="Sylfaen"/>
          <w:sz w:val="20"/>
          <w:szCs w:val="24"/>
          <w:lang w:val="pt-BR"/>
        </w:rPr>
      </w:pPr>
      <w:r w:rsidRPr="00614008">
        <w:rPr>
          <w:rFonts w:ascii="GHEA Grapalat" w:eastAsia="Times New Roman" w:hAnsi="GHEA Grapalat" w:cs="Arial Armenian"/>
          <w:sz w:val="20"/>
          <w:szCs w:val="20"/>
          <w:lang w:val="hy-AM" w:eastAsia="ru-RU"/>
        </w:rPr>
        <w:t xml:space="preserve">բ. մասնակցի որակավորումը այս չափանիշի գծով գնահատվում է բավարար, եթե վերջինս </w:t>
      </w:r>
      <w:r w:rsidRPr="00614008">
        <w:rPr>
          <w:rFonts w:ascii="GHEA Grapalat" w:eastAsia="Times New Roman" w:hAnsi="GHEA Grapalat" w:cs="Sylfaen"/>
          <w:sz w:val="20"/>
          <w:szCs w:val="20"/>
          <w:lang w:val="hy-AM" w:eastAsia="ru-RU"/>
        </w:rPr>
        <w:t>ապահովում</w:t>
      </w:r>
      <w:r w:rsidRPr="00614008">
        <w:rPr>
          <w:rFonts w:ascii="GHEA Grapalat" w:eastAsia="Times New Roman" w:hAnsi="GHEA Grapalat" w:cs="Arial Armenian"/>
          <w:sz w:val="20"/>
          <w:szCs w:val="20"/>
          <w:lang w:val="hy-AM" w:eastAsia="ru-RU"/>
        </w:rPr>
        <w:t xml:space="preserve"> </w:t>
      </w:r>
      <w:r w:rsidRPr="00614008">
        <w:rPr>
          <w:rFonts w:ascii="GHEA Grapalat" w:eastAsia="Times New Roman" w:hAnsi="GHEA Grapalat" w:cs="Sylfaen"/>
          <w:sz w:val="20"/>
          <w:szCs w:val="20"/>
          <w:lang w:val="hy-AM" w:eastAsia="ru-RU"/>
        </w:rPr>
        <w:t>է</w:t>
      </w:r>
      <w:r w:rsidRPr="00614008">
        <w:rPr>
          <w:rFonts w:ascii="GHEA Grapalat" w:eastAsia="Times New Roman" w:hAnsi="GHEA Grapalat" w:cs="Arial Armenian"/>
          <w:sz w:val="20"/>
          <w:szCs w:val="20"/>
          <w:lang w:val="hy-AM" w:eastAsia="ru-RU"/>
        </w:rPr>
        <w:t xml:space="preserve"> </w:t>
      </w:r>
      <w:r w:rsidRPr="00614008">
        <w:rPr>
          <w:rFonts w:ascii="GHEA Grapalat" w:eastAsia="Times New Roman" w:hAnsi="GHEA Grapalat" w:cs="Sylfaen"/>
          <w:sz w:val="20"/>
          <w:szCs w:val="20"/>
          <w:lang w:val="hy-AM" w:eastAsia="ru-RU"/>
        </w:rPr>
        <w:t>սույն</w:t>
      </w:r>
      <w:r w:rsidRPr="00614008">
        <w:rPr>
          <w:rFonts w:ascii="GHEA Grapalat" w:eastAsia="Times New Roman" w:hAnsi="GHEA Grapalat" w:cs="Arial Armenian"/>
          <w:sz w:val="20"/>
          <w:szCs w:val="20"/>
          <w:lang w:val="hy-AM" w:eastAsia="ru-RU"/>
        </w:rPr>
        <w:t xml:space="preserve"> ենթակետով </w:t>
      </w:r>
      <w:r w:rsidRPr="00614008">
        <w:rPr>
          <w:rFonts w:ascii="GHEA Grapalat" w:eastAsia="Times New Roman" w:hAnsi="GHEA Grapalat" w:cs="Sylfaen"/>
          <w:sz w:val="20"/>
          <w:szCs w:val="20"/>
          <w:lang w:val="hy-AM" w:eastAsia="ru-RU"/>
        </w:rPr>
        <w:t>նախատեսված</w:t>
      </w:r>
      <w:r w:rsidRPr="00614008">
        <w:rPr>
          <w:rFonts w:ascii="GHEA Grapalat" w:eastAsia="Times New Roman" w:hAnsi="GHEA Grapalat" w:cs="Arial Armenian"/>
          <w:sz w:val="20"/>
          <w:szCs w:val="20"/>
          <w:lang w:val="hy-AM" w:eastAsia="ru-RU"/>
        </w:rPr>
        <w:t xml:space="preserve"> պահանջը.</w:t>
      </w:r>
      <w:r w:rsidRPr="00614008" w:rsidDel="006A0D8B">
        <w:rPr>
          <w:rFonts w:ascii="GHEA Grapalat" w:eastAsia="Times New Roman" w:hAnsi="GHEA Grapalat" w:cs="Sylfaen"/>
          <w:sz w:val="20"/>
          <w:szCs w:val="24"/>
          <w:lang w:val="pt-BR"/>
        </w:rPr>
        <w:t xml:space="preserve"> </w:t>
      </w:r>
    </w:p>
    <w:p w:rsidR="00614008" w:rsidRPr="00614008" w:rsidRDefault="00614008" w:rsidP="00614008">
      <w:pPr>
        <w:spacing w:after="0" w:line="240" w:lineRule="auto"/>
        <w:ind w:firstLine="567"/>
        <w:jc w:val="both"/>
        <w:rPr>
          <w:rFonts w:ascii="GHEA Grapalat" w:eastAsia="Times New Roman" w:hAnsi="GHEA Grapalat" w:cs="Arial"/>
          <w:sz w:val="20"/>
          <w:szCs w:val="24"/>
          <w:lang w:val="hy-AM"/>
        </w:rPr>
      </w:pPr>
      <w:r w:rsidRPr="00614008">
        <w:rPr>
          <w:rFonts w:ascii="GHEA Grapalat" w:eastAsia="Times New Roman" w:hAnsi="GHEA Grapalat" w:cs="Arial Armenian"/>
          <w:sz w:val="20"/>
          <w:szCs w:val="24"/>
          <w:lang w:val="pt-BR"/>
        </w:rPr>
        <w:t xml:space="preserve">4) </w:t>
      </w:r>
      <w:r w:rsidRPr="00614008">
        <w:rPr>
          <w:rFonts w:ascii="GHEA Grapalat" w:eastAsia="Times New Roman" w:hAnsi="GHEA Grapalat" w:cs="Arial Armenian"/>
          <w:sz w:val="14"/>
          <w:szCs w:val="24"/>
          <w:lang w:val="hy-AM"/>
        </w:rPr>
        <w:t>&lt;&lt;</w:t>
      </w:r>
      <w:r w:rsidRPr="00614008">
        <w:rPr>
          <w:rFonts w:ascii="GHEA Grapalat" w:eastAsia="Times New Roman" w:hAnsi="GHEA Grapalat" w:cs="Sylfaen"/>
          <w:sz w:val="20"/>
          <w:szCs w:val="24"/>
          <w:lang w:val="hy-AM"/>
        </w:rPr>
        <w:t>Աշխատանքային</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ռեսուրսներ</w:t>
      </w:r>
      <w:r w:rsidRPr="00614008">
        <w:rPr>
          <w:rFonts w:ascii="GHEA Grapalat" w:eastAsia="Times New Roman" w:hAnsi="GHEA Grapalat" w:cs="Sylfaen"/>
          <w:sz w:val="14"/>
          <w:szCs w:val="24"/>
          <w:lang w:val="hy-AM"/>
        </w:rPr>
        <w:t>&gt;&gt;</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Arial Armenian"/>
          <w:sz w:val="20"/>
          <w:szCs w:val="24"/>
          <w:lang w:val="en-US"/>
        </w:rPr>
        <w:t>որակավորման</w:t>
      </w:r>
      <w:r w:rsidRPr="00614008">
        <w:rPr>
          <w:rFonts w:ascii="GHEA Grapalat" w:eastAsia="Times New Roman" w:hAnsi="GHEA Grapalat" w:cs="Arial Armenian"/>
          <w:sz w:val="20"/>
          <w:szCs w:val="24"/>
          <w:lang w:val="pt-BR"/>
        </w:rPr>
        <w:t xml:space="preserve"> </w:t>
      </w:r>
      <w:r w:rsidRPr="00614008">
        <w:rPr>
          <w:rFonts w:ascii="GHEA Grapalat" w:eastAsia="Times New Roman" w:hAnsi="GHEA Grapalat" w:cs="Arial Armenian"/>
          <w:sz w:val="20"/>
          <w:szCs w:val="24"/>
          <w:lang w:val="en-US"/>
        </w:rPr>
        <w:t>չափանիշը</w:t>
      </w:r>
      <w:r w:rsidRPr="00614008">
        <w:rPr>
          <w:rFonts w:ascii="GHEA Grapalat" w:eastAsia="Times New Roman" w:hAnsi="GHEA Grapalat" w:cs="Arial Armenian"/>
          <w:sz w:val="20"/>
          <w:szCs w:val="24"/>
          <w:lang w:val="pt-BR"/>
        </w:rPr>
        <w:t xml:space="preserve"> </w:t>
      </w:r>
      <w:r w:rsidRPr="00614008">
        <w:rPr>
          <w:rFonts w:ascii="GHEA Grapalat" w:eastAsia="Times New Roman" w:hAnsi="GHEA Grapalat" w:cs="Arial Armenian"/>
          <w:sz w:val="20"/>
          <w:szCs w:val="24"/>
          <w:lang w:val="en-US"/>
        </w:rPr>
        <w:t>սահմանվում</w:t>
      </w:r>
      <w:r w:rsidRPr="00614008">
        <w:rPr>
          <w:rFonts w:ascii="GHEA Grapalat" w:eastAsia="Times New Roman" w:hAnsi="GHEA Grapalat" w:cs="Arial Armenian"/>
          <w:sz w:val="20"/>
          <w:szCs w:val="24"/>
          <w:lang w:val="pt-BR"/>
        </w:rPr>
        <w:t xml:space="preserve"> </w:t>
      </w:r>
      <w:r w:rsidRPr="00614008">
        <w:rPr>
          <w:rFonts w:ascii="GHEA Grapalat" w:eastAsia="Times New Roman" w:hAnsi="GHEA Grapalat" w:cs="Arial Armenian"/>
          <w:sz w:val="20"/>
          <w:szCs w:val="24"/>
          <w:lang w:val="en-US"/>
        </w:rPr>
        <w:t>և</w:t>
      </w:r>
      <w:r w:rsidRPr="00614008">
        <w:rPr>
          <w:rFonts w:ascii="GHEA Grapalat" w:eastAsia="Times New Roman" w:hAnsi="GHEA Grapalat" w:cs="Arial Armenian"/>
          <w:sz w:val="20"/>
          <w:szCs w:val="24"/>
          <w:lang w:val="pt-BR"/>
        </w:rPr>
        <w:t xml:space="preserve"> </w:t>
      </w:r>
      <w:r w:rsidRPr="00614008">
        <w:rPr>
          <w:rFonts w:ascii="GHEA Grapalat" w:eastAsia="Times New Roman" w:hAnsi="GHEA Grapalat" w:cs="Sylfaen"/>
          <w:sz w:val="20"/>
          <w:szCs w:val="24"/>
          <w:lang w:val="hy-AM"/>
        </w:rPr>
        <w:t>գնահատվում</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հետևյալ</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կարգով</w:t>
      </w:r>
      <w:r w:rsidRPr="00614008">
        <w:rPr>
          <w:rFonts w:ascii="GHEA Grapalat" w:eastAsia="Times New Roman" w:hAnsi="GHEA Grapalat" w:cs="Arial"/>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Arial Armenian"/>
          <w:sz w:val="20"/>
          <w:szCs w:val="20"/>
          <w:lang w:val="hy-AM" w:eastAsia="ru-RU"/>
        </w:rPr>
      </w:pPr>
      <w:r w:rsidRPr="00614008">
        <w:rPr>
          <w:rFonts w:ascii="GHEA Grapalat" w:eastAsia="Times New Roman" w:hAnsi="GHEA Grapalat" w:cs="Arial Armenian"/>
          <w:sz w:val="20"/>
          <w:szCs w:val="20"/>
          <w:lang w:val="hy-AM" w:eastAsia="x-none"/>
        </w:rPr>
        <w:t>ա.</w:t>
      </w:r>
      <w:r w:rsidRPr="00614008">
        <w:rPr>
          <w:rFonts w:ascii="GHEA Grapalat" w:eastAsia="Times New Roman" w:hAnsi="GHEA Grapalat" w:cs="Arial Armenian"/>
          <w:sz w:val="20"/>
          <w:szCs w:val="24"/>
          <w:lang w:val="hy-AM"/>
        </w:rPr>
        <w:t xml:space="preserve"> մ</w:t>
      </w:r>
      <w:r w:rsidRPr="00614008">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2" w:name="_Hlk9261498"/>
      <w:r w:rsidRPr="00614008">
        <w:rPr>
          <w:rFonts w:ascii="GHEA Grapalat" w:eastAsia="Times New Roman"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614008">
        <w:rPr>
          <w:rFonts w:ascii="GHEA Grapalat" w:eastAsia="Times New Roman" w:hAnsi="GHEA Grapalat" w:cs="Arial Armenian"/>
          <w:i/>
          <w:sz w:val="18"/>
          <w:szCs w:val="18"/>
          <w:u w:val="single"/>
          <w:lang w:val="hy-AM" w:eastAsia="ru-RU"/>
        </w:rPr>
        <w:t xml:space="preserve"> </w:t>
      </w:r>
      <w:bookmarkEnd w:id="2"/>
    </w:p>
    <w:p w:rsidR="00614008" w:rsidRPr="00614008" w:rsidRDefault="00614008" w:rsidP="00614008">
      <w:pPr>
        <w:spacing w:after="0" w:line="240" w:lineRule="auto"/>
        <w:ind w:firstLine="567"/>
        <w:jc w:val="both"/>
        <w:rPr>
          <w:rFonts w:ascii="GHEA Grapalat" w:eastAsia="Times New Roman" w:hAnsi="GHEA Grapalat" w:cs="Arial Armenian"/>
          <w:sz w:val="20"/>
          <w:szCs w:val="24"/>
          <w:lang w:val="hy-AM"/>
        </w:rPr>
      </w:pPr>
      <w:r w:rsidRPr="00614008">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614008">
        <w:rPr>
          <w:rFonts w:ascii="GHEA Grapalat" w:eastAsia="Times New Roman" w:hAnsi="GHEA Grapalat" w:cs="Sylfaen"/>
          <w:sz w:val="20"/>
          <w:szCs w:val="24"/>
          <w:lang w:val="hy-AM"/>
        </w:rPr>
        <w:t>ապահովում</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սույն</w:t>
      </w:r>
      <w:r w:rsidRPr="00614008">
        <w:rPr>
          <w:rFonts w:ascii="GHEA Grapalat" w:eastAsia="Times New Roman" w:hAnsi="GHEA Grapalat" w:cs="Arial Armenian"/>
          <w:sz w:val="20"/>
          <w:szCs w:val="24"/>
          <w:lang w:val="hy-AM"/>
        </w:rPr>
        <w:t xml:space="preserve"> ենթակետով </w:t>
      </w:r>
      <w:r w:rsidRPr="00614008">
        <w:rPr>
          <w:rFonts w:ascii="GHEA Grapalat" w:eastAsia="Times New Roman" w:hAnsi="GHEA Grapalat" w:cs="Sylfaen"/>
          <w:sz w:val="20"/>
          <w:szCs w:val="24"/>
          <w:lang w:val="hy-AM"/>
        </w:rPr>
        <w:t>նախատեսված</w:t>
      </w:r>
      <w:r w:rsidRPr="00614008">
        <w:rPr>
          <w:rFonts w:ascii="GHEA Grapalat" w:eastAsia="Times New Roman" w:hAnsi="GHEA Grapalat" w:cs="Arial Armenian"/>
          <w:sz w:val="20"/>
          <w:szCs w:val="24"/>
          <w:lang w:val="hy-AM"/>
        </w:rPr>
        <w:t xml:space="preserve"> </w:t>
      </w:r>
      <w:r w:rsidRPr="00614008">
        <w:rPr>
          <w:rFonts w:ascii="GHEA Grapalat" w:eastAsia="Times New Roman" w:hAnsi="GHEA Grapalat" w:cs="Sylfaen"/>
          <w:sz w:val="20"/>
          <w:szCs w:val="24"/>
          <w:lang w:val="hy-AM"/>
        </w:rPr>
        <w:t>պահանջը:</w:t>
      </w:r>
    </w:p>
    <w:p w:rsidR="00614008" w:rsidRPr="00614008" w:rsidRDefault="00614008" w:rsidP="00614008">
      <w:pPr>
        <w:spacing w:after="0" w:line="240" w:lineRule="auto"/>
        <w:ind w:firstLine="54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hy-AM"/>
        </w:rPr>
        <w:t>2.6 Սույն ընթացակարգի շրջանակում կնքվելիք պայմանագիրը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կարող</w:t>
      </w:r>
      <w:r w:rsidRPr="00614008">
        <w:rPr>
          <w:rFonts w:ascii="GHEA Grapalat" w:eastAsia="Times New Roman" w:hAnsi="GHEA Grapalat" w:cs="Sylfaen"/>
          <w:sz w:val="20"/>
          <w:szCs w:val="24"/>
          <w:lang w:val="af-ZA"/>
        </w:rPr>
        <w:t xml:space="preserve"> է </w:t>
      </w:r>
      <w:r w:rsidRPr="00614008">
        <w:rPr>
          <w:rFonts w:ascii="GHEA Grapalat" w:eastAsia="Times New Roman" w:hAnsi="GHEA Grapalat" w:cs="Sylfaen"/>
          <w:sz w:val="20"/>
          <w:szCs w:val="24"/>
          <w:lang w:val="hy-AM"/>
        </w:rPr>
        <w:t>իրականացվել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գործակալության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պայմանագիր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կնքելու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միջոցով։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Գործակալության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կողմ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չի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հանդիսանալ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ընթացակարգին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նպատակով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մասնակիցը</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4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 2</w:t>
      </w:r>
      <w:r w:rsidRPr="00614008">
        <w:rPr>
          <w:rFonts w:ascii="GHEA Grapalat" w:eastAsia="Times New Roman" w:hAnsi="GHEA Grapalat" w:cs="Sylfaen"/>
          <w:sz w:val="20"/>
          <w:szCs w:val="24"/>
          <w:lang w:val="hy-AM"/>
        </w:rPr>
        <w:t>.</w:t>
      </w:r>
      <w:r w:rsidRPr="00614008">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af-ZA"/>
        </w:rPr>
        <w:tab/>
      </w:r>
      <w:r w:rsidRPr="00614008">
        <w:rPr>
          <w:rFonts w:ascii="GHEA Grapalat" w:eastAsia="Times New Roman" w:hAnsi="GHEA Grapalat" w:cs="Sylfaen"/>
          <w:sz w:val="20"/>
          <w:szCs w:val="24"/>
        </w:rPr>
        <w:t>Մասնակիցները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գործունեության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կարգով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կոնսորցիումով</w:t>
      </w:r>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0"/>
          <w:szCs w:val="24"/>
        </w:rPr>
        <w:t>։</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4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1)</w:t>
      </w:r>
      <w:r w:rsidRPr="00614008">
        <w:rPr>
          <w:rFonts w:ascii="GHEA Grapalat" w:eastAsia="Times New Roman" w:hAnsi="GHEA Grapalat" w:cs="Sylfaen"/>
          <w:sz w:val="20"/>
          <w:szCs w:val="24"/>
          <w:lang w:val="af-ZA"/>
        </w:rPr>
        <w:tab/>
      </w:r>
      <w:r w:rsidRPr="00614008">
        <w:rPr>
          <w:rFonts w:ascii="GHEA Grapalat" w:eastAsia="Times New Roman" w:hAnsi="GHEA Grapalat" w:cs="Sylfaen"/>
          <w:sz w:val="20"/>
          <w:szCs w:val="24"/>
        </w:rPr>
        <w:t>հայտի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ժամանակ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հաշվի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առնվում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գործունեության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յուրաքանչյուր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անդամի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որակավորումը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պետք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համապատասխանի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այդ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տվյալ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անդամի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ստանձնած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որակավորման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պահանջներին</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4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2) </w:t>
      </w:r>
      <w:r w:rsidRPr="00614008">
        <w:rPr>
          <w:rFonts w:ascii="GHEA Grapalat" w:eastAsia="Times New Roman" w:hAnsi="GHEA Grapalat" w:cs="Sylfaen"/>
          <w:sz w:val="20"/>
          <w:szCs w:val="24"/>
        </w:rPr>
        <w:t>համատեղ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գործունեության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կողմերից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որևէ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առանձին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պարբերության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չպահպանման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մերժվում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ինչպես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գործունեության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կարգով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այնպես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առանձին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հայտերը</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af-ZA"/>
        </w:rPr>
        <w:t>3) Մ</w:t>
      </w:r>
      <w:r w:rsidRPr="00614008">
        <w:rPr>
          <w:rFonts w:ascii="GHEA Grapalat" w:eastAsia="Times New Roman" w:hAnsi="GHEA Grapalat" w:cs="Sylfaen"/>
          <w:sz w:val="20"/>
          <w:szCs w:val="24"/>
        </w:rPr>
        <w:t>ասնակիցները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համապարտ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պատասխանատվություն</w:t>
      </w:r>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0"/>
          <w:szCs w:val="24"/>
          <w:lang w:val="hy-AM"/>
        </w:rPr>
        <w:t xml:space="preserve"> </w:t>
      </w:r>
      <w:r w:rsidRPr="00614008">
        <w:rPr>
          <w:rFonts w:ascii="GHEA Grapalat" w:eastAsia="Times New Roman" w:hAnsi="GHEA Grapalat" w:cs="Sylfaen"/>
          <w:sz w:val="20"/>
          <w:szCs w:val="24"/>
          <w:lang w:val="af-ZA"/>
        </w:rPr>
        <w:t>Ընդ որում,</w:t>
      </w:r>
      <w:r w:rsidRPr="00614008">
        <w:rPr>
          <w:rFonts w:ascii="GHEA Grapalat" w:eastAsia="Times New Roman" w:hAnsi="GHEA Grapalat" w:cs="Sylfaen"/>
          <w:sz w:val="20"/>
          <w:szCs w:val="24"/>
          <w:lang w:val="hy-AM"/>
        </w:rPr>
        <w:t xml:space="preserve"> </w:t>
      </w:r>
      <w:r w:rsidRPr="00614008">
        <w:rPr>
          <w:rFonts w:ascii="GHEA Grapalat" w:eastAsia="Times New Roman" w:hAnsi="GHEA Grapalat" w:cs="Sylfaen"/>
          <w:sz w:val="20"/>
          <w:szCs w:val="24"/>
        </w:rPr>
        <w:t>կոնսորցիումի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անդամի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կոնսորցիումից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դուրս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գալու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կոնսորցիումի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հետ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w:t>
      </w:r>
      <w:r w:rsidRPr="00614008">
        <w:rPr>
          <w:rFonts w:ascii="GHEA Grapalat" w:eastAsia="Times New Roman" w:hAnsi="GHEA Grapalat" w:cs="Sylfaen"/>
          <w:sz w:val="20"/>
          <w:szCs w:val="24"/>
        </w:rPr>
        <w:t>ատվիրատուի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պայմանագիրը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միակողմանիորեն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լուծվում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կոնսորցիումի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անդամների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նկատմամբ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կիրառվում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պատասխանատվության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միջոցները</w:t>
      </w:r>
      <w:r w:rsidRPr="00614008">
        <w:rPr>
          <w:rFonts w:ascii="GHEA Grapalat" w:eastAsia="Times New Roman" w:hAnsi="GHEA Grapalat" w:cs="Sylfaen"/>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567"/>
        <w:jc w:val="both"/>
        <w:rPr>
          <w:rFonts w:ascii="GHEA Grapalat" w:eastAsia="Times New Roman" w:hAnsi="GHEA Grapalat" w:cs="Times New Roman"/>
          <w:b/>
          <w:sz w:val="20"/>
          <w:szCs w:val="24"/>
          <w:lang w:val="af-ZA"/>
        </w:rPr>
      </w:pPr>
    </w:p>
    <w:p w:rsidR="00614008" w:rsidRPr="00614008" w:rsidRDefault="00614008" w:rsidP="00614008">
      <w:pPr>
        <w:spacing w:after="0" w:line="240" w:lineRule="auto"/>
        <w:jc w:val="center"/>
        <w:rPr>
          <w:rFonts w:ascii="GHEA Grapalat" w:eastAsia="Times New Roman" w:hAnsi="GHEA Grapalat" w:cs="Arial"/>
          <w:b/>
          <w:sz w:val="20"/>
          <w:szCs w:val="24"/>
          <w:lang w:val="af-ZA"/>
        </w:rPr>
      </w:pPr>
      <w:r w:rsidRPr="00614008">
        <w:rPr>
          <w:rFonts w:ascii="GHEA Grapalat" w:eastAsia="Times New Roman" w:hAnsi="GHEA Grapalat" w:cs="Times New Roman"/>
          <w:b/>
          <w:sz w:val="20"/>
          <w:szCs w:val="24"/>
          <w:lang w:val="af-ZA"/>
        </w:rPr>
        <w:t xml:space="preserve">3.  </w:t>
      </w:r>
      <w:proofErr w:type="gramStart"/>
      <w:r w:rsidRPr="00614008">
        <w:rPr>
          <w:rFonts w:ascii="GHEA Grapalat" w:eastAsia="Times New Roman" w:hAnsi="GHEA Grapalat" w:cs="Sylfaen"/>
          <w:b/>
          <w:sz w:val="20"/>
          <w:szCs w:val="24"/>
          <w:lang w:val="en-US"/>
        </w:rPr>
        <w:t>ՀՐԱՎԵՐԻ</w:t>
      </w:r>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Sylfaen"/>
          <w:b/>
          <w:sz w:val="20"/>
          <w:szCs w:val="24"/>
          <w:lang w:val="en-US"/>
        </w:rPr>
        <w:t>ՊԱՐԶԱԲԱՆՈՒՄԸ</w:t>
      </w:r>
      <w:proofErr w:type="gramEnd"/>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Arial"/>
          <w:b/>
          <w:sz w:val="20"/>
          <w:szCs w:val="24"/>
          <w:lang w:val="en-US"/>
        </w:rPr>
        <w:t>ԵՎ</w:t>
      </w:r>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Sylfaen"/>
          <w:b/>
          <w:sz w:val="20"/>
          <w:szCs w:val="24"/>
          <w:lang w:val="en-US"/>
        </w:rPr>
        <w:t>ՀՐԱՎԵՐՈՒՄ</w:t>
      </w:r>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Sylfaen"/>
          <w:b/>
          <w:sz w:val="20"/>
          <w:szCs w:val="24"/>
          <w:lang w:val="en-US"/>
        </w:rPr>
        <w:t>ՓՈՓՈԽՈՒԹՅՈՒՆ</w:t>
      </w:r>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Sylfaen"/>
          <w:b/>
          <w:sz w:val="20"/>
          <w:szCs w:val="24"/>
          <w:lang w:val="en-US"/>
        </w:rPr>
        <w:t>ԿԱՏԱՐԵԼՈՒ</w:t>
      </w:r>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Sylfaen"/>
          <w:b/>
          <w:sz w:val="20"/>
          <w:szCs w:val="24"/>
          <w:lang w:val="en-US"/>
        </w:rPr>
        <w:t>ԿԱՐԳԸ</w:t>
      </w:r>
      <w:r w:rsidRPr="00614008">
        <w:rPr>
          <w:rFonts w:ascii="GHEA Grapalat" w:eastAsia="Times New Roman" w:hAnsi="GHEA Grapalat" w:cs="Arial"/>
          <w:b/>
          <w:sz w:val="20"/>
          <w:szCs w:val="24"/>
          <w:lang w:val="af-ZA"/>
        </w:rPr>
        <w:t xml:space="preserve"> </w:t>
      </w:r>
    </w:p>
    <w:p w:rsidR="00614008" w:rsidRPr="00614008" w:rsidRDefault="00614008" w:rsidP="00614008">
      <w:pPr>
        <w:spacing w:after="0" w:line="240" w:lineRule="auto"/>
        <w:jc w:val="center"/>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567"/>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 xml:space="preserve">3.1 </w:t>
      </w:r>
      <w:r w:rsidRPr="00614008">
        <w:rPr>
          <w:rFonts w:ascii="GHEA Grapalat" w:eastAsia="Times New Roman" w:hAnsi="GHEA Grapalat" w:cs="Sylfaen"/>
          <w:sz w:val="20"/>
          <w:szCs w:val="24"/>
          <w:lang w:val="en-US"/>
        </w:rPr>
        <w:t>Օրենքի</w:t>
      </w:r>
      <w:r w:rsidRPr="00614008">
        <w:rPr>
          <w:rFonts w:ascii="GHEA Grapalat" w:eastAsia="Times New Roman" w:hAnsi="GHEA Grapalat" w:cs="Arial"/>
          <w:sz w:val="20"/>
          <w:szCs w:val="24"/>
          <w:lang w:val="af-ZA"/>
        </w:rPr>
        <w:t xml:space="preserve"> 29-</w:t>
      </w:r>
      <w:r w:rsidRPr="00614008">
        <w:rPr>
          <w:rFonts w:ascii="GHEA Grapalat" w:eastAsia="Times New Roman" w:hAnsi="GHEA Grapalat" w:cs="Sylfaen"/>
          <w:sz w:val="20"/>
          <w:szCs w:val="24"/>
          <w:lang w:val="en-US"/>
        </w:rPr>
        <w:t>րդ</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հոդվածի</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համաձայն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Arial"/>
          <w:sz w:val="20"/>
          <w:szCs w:val="24"/>
          <w:lang w:val="en-US"/>
        </w:rPr>
        <w:t>մ</w:t>
      </w:r>
      <w:r w:rsidRPr="00614008">
        <w:rPr>
          <w:rFonts w:ascii="GHEA Grapalat" w:eastAsia="Times New Roman" w:hAnsi="GHEA Grapalat" w:cs="Sylfaen"/>
          <w:sz w:val="20"/>
          <w:szCs w:val="24"/>
          <w:lang w:val="en-US"/>
        </w:rPr>
        <w:t>ասնակիցն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իրավունք</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ունի</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պատվիրատուից</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պահանջել</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պարզաբանում</w:t>
      </w:r>
      <w:r w:rsidRPr="00614008">
        <w:rPr>
          <w:rFonts w:ascii="GHEA Grapalat" w:eastAsia="Times New Roman" w:hAnsi="GHEA Grapalat" w:cs="Tahoma"/>
          <w:sz w:val="20"/>
          <w:szCs w:val="24"/>
          <w:lang w:val="en-US"/>
        </w:rPr>
        <w:t>։</w:t>
      </w:r>
    </w:p>
    <w:p w:rsidR="00614008" w:rsidRPr="00614008" w:rsidRDefault="00614008" w:rsidP="00614008">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614008">
        <w:rPr>
          <w:rFonts w:ascii="GHEA Grapalat" w:eastAsia="Times New Roman" w:hAnsi="GHEA Grapalat" w:cs="Sylfaen"/>
          <w:sz w:val="20"/>
          <w:szCs w:val="24"/>
          <w:lang w:val="en-US"/>
        </w:rPr>
        <w:t>Մասնակիցն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իրավունք</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ունի</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հայտերի</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ներկայացման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վերջնաժամկետը</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լրանալուց</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առնվազն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հինգ</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օրացուցային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օր</w:t>
      </w:r>
      <w:r w:rsidRPr="00614008">
        <w:rPr>
          <w:rFonts w:ascii="GHEA Grapalat" w:eastAsia="Times New Roman" w:hAnsi="GHEA Grapalat" w:cs="Sylfaen"/>
          <w:sz w:val="20"/>
          <w:szCs w:val="24"/>
          <w:lang w:val="af-ZA"/>
        </w:rPr>
        <w:t xml:space="preserve"> գրավոր </w:t>
      </w:r>
      <w:r w:rsidRPr="00614008">
        <w:rPr>
          <w:rFonts w:ascii="GHEA Grapalat" w:eastAsia="Times New Roman" w:hAnsi="GHEA Grapalat" w:cs="Sylfaen"/>
          <w:sz w:val="20"/>
          <w:szCs w:val="24"/>
          <w:lang w:val="en-US"/>
        </w:rPr>
        <w:t>հանձնաժողովից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պահանջելու</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պարզաբանում</w:t>
      </w:r>
      <w:r w:rsidRPr="00614008">
        <w:rPr>
          <w:rFonts w:ascii="GHEA Grapalat" w:eastAsia="Times New Roman" w:hAnsi="GHEA Grapalat" w:cs="Tahoma"/>
          <w:sz w:val="20"/>
          <w:szCs w:val="24"/>
          <w:lang w:val="en-US"/>
        </w:rPr>
        <w:t>։</w:t>
      </w: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Times New Roman"/>
          <w:sz w:val="20"/>
          <w:szCs w:val="24"/>
          <w:lang w:val="en-US"/>
        </w:rPr>
        <w:t>Հանձնաժողովը</w:t>
      </w: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Sylfaen"/>
          <w:sz w:val="20"/>
          <w:szCs w:val="24"/>
          <w:lang w:val="en-US"/>
        </w:rPr>
        <w:t>հարցումը</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կատարած</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Arial"/>
          <w:sz w:val="20"/>
          <w:szCs w:val="24"/>
          <w:lang w:val="en-US"/>
        </w:rPr>
        <w:t>մ</w:t>
      </w:r>
      <w:r w:rsidRPr="00614008">
        <w:rPr>
          <w:rFonts w:ascii="GHEA Grapalat" w:eastAsia="Times New Roman" w:hAnsi="GHEA Grapalat" w:cs="Sylfaen"/>
          <w:sz w:val="20"/>
          <w:szCs w:val="24"/>
          <w:lang w:val="en-US"/>
        </w:rPr>
        <w:t>ասնակցին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պարզաբանումը</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տրամադրում</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գրավոր</w:t>
      </w:r>
      <w:r w:rsidRPr="00614008" w:rsidDel="00C771E7">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հարցումը</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ստանալու</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օրվան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հաջորդող</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երկու</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օրացուցային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օրվա</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ընթացքում</w:t>
      </w:r>
      <w:r w:rsidRPr="00614008">
        <w:rPr>
          <w:rFonts w:ascii="GHEA Grapalat" w:eastAsia="Times New Roman" w:hAnsi="GHEA Grapalat" w:cs="Tahoma"/>
          <w:sz w:val="20"/>
          <w:szCs w:val="24"/>
          <w:lang w:val="en-US"/>
        </w:rPr>
        <w:t>։</w:t>
      </w:r>
      <w:r w:rsidRPr="00614008">
        <w:rPr>
          <w:rFonts w:ascii="GHEA Grapalat" w:eastAsia="Times New Roman" w:hAnsi="GHEA Grapalat" w:cs="Tahoma"/>
          <w:sz w:val="20"/>
          <w:szCs w:val="24"/>
          <w:lang w:val="af-ZA"/>
        </w:rPr>
        <w:t xml:space="preserve"> </w:t>
      </w:r>
      <w:r w:rsidRPr="00614008">
        <w:rPr>
          <w:rFonts w:ascii="GHEA Grapalat" w:eastAsia="Times New Roman" w:hAnsi="GHEA Grapalat" w:cs="Times New Roma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4"/>
          <w:lang w:val="af-ZA"/>
        </w:rPr>
        <w:t xml:space="preserve">3.2 </w:t>
      </w:r>
      <w:r w:rsidRPr="00614008">
        <w:rPr>
          <w:rFonts w:ascii="GHEA Grapalat" w:eastAsia="Times New Roman" w:hAnsi="GHEA Grapalat" w:cs="Sylfaen"/>
          <w:sz w:val="20"/>
          <w:szCs w:val="24"/>
          <w:lang w:val="en-US"/>
        </w:rPr>
        <w:t>Հարցման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պարզաբանումների</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բովանդակության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մասին</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հայտարարությունը</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Arial"/>
          <w:sz w:val="20"/>
          <w:szCs w:val="24"/>
          <w:lang w:val="en-US"/>
        </w:rPr>
        <w:t>պարզաբանումը</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Arial"/>
          <w:sz w:val="20"/>
          <w:szCs w:val="24"/>
          <w:lang w:val="en-US"/>
        </w:rPr>
        <w:t>տրամադրելու</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Arial"/>
          <w:sz w:val="20"/>
          <w:szCs w:val="24"/>
          <w:lang w:val="en-US"/>
        </w:rPr>
        <w:t>օրը</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հրապարակվում</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af-ZA"/>
        </w:rPr>
        <w:t xml:space="preserve">www.procurement.am </w:t>
      </w:r>
      <w:r w:rsidRPr="00614008">
        <w:rPr>
          <w:rFonts w:ascii="GHEA Grapalat" w:eastAsia="Times New Roman" w:hAnsi="GHEA Grapalat" w:cs="Sylfaen"/>
          <w:sz w:val="20"/>
          <w:szCs w:val="24"/>
        </w:rPr>
        <w:t>հասցեով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գործող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տեղեկագր</w:t>
      </w:r>
      <w:r w:rsidRPr="00614008">
        <w:rPr>
          <w:rFonts w:ascii="GHEA Grapalat" w:eastAsia="Times New Roman" w:hAnsi="GHEA Grapalat" w:cs="Sylfaen"/>
          <w:sz w:val="20"/>
          <w:szCs w:val="24"/>
          <w:lang w:val="en-US"/>
        </w:rPr>
        <w:t>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այսուհետ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տեղեկագիր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Times New Roman"/>
          <w:sz w:val="24"/>
          <w:szCs w:val="24"/>
          <w:lang w:val="af-ZA"/>
        </w:rPr>
        <w:t>«</w:t>
      </w:r>
      <w:r w:rsidRPr="00614008">
        <w:rPr>
          <w:rFonts w:ascii="GHEA Grapalat" w:eastAsia="Times New Roman" w:hAnsi="GHEA Grapalat" w:cs="Sylfaen"/>
          <w:sz w:val="20"/>
          <w:szCs w:val="24"/>
          <w:lang w:val="en-US"/>
        </w:rPr>
        <w:t>Գնումների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հայտարարություններ</w:t>
      </w:r>
      <w:r w:rsidRPr="00614008">
        <w:rPr>
          <w:rFonts w:ascii="GHEA Grapalat" w:eastAsia="Times New Roman" w:hAnsi="GHEA Grapalat" w:cs="Times New Roman"/>
          <w:sz w:val="24"/>
          <w:szCs w:val="24"/>
          <w:lang w:val="af-ZA"/>
        </w:rPr>
        <w:t>»</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բաժնի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Times New Roman"/>
          <w:sz w:val="24"/>
          <w:szCs w:val="24"/>
          <w:lang w:val="af-ZA"/>
        </w:rPr>
        <w:t>«</w:t>
      </w:r>
      <w:r w:rsidRPr="00614008">
        <w:rPr>
          <w:rFonts w:ascii="GHEA Grapalat" w:eastAsia="Times New Roman" w:hAnsi="GHEA Grapalat" w:cs="Sylfaen"/>
          <w:sz w:val="20"/>
          <w:szCs w:val="24"/>
          <w:lang w:val="en-US"/>
        </w:rPr>
        <w:t>Հրավերների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պարզաբանումների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վերաբերյալ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հայտարարություններ</w:t>
      </w:r>
      <w:r w:rsidRPr="00614008">
        <w:rPr>
          <w:rFonts w:ascii="GHEA Grapalat" w:eastAsia="Times New Roman" w:hAnsi="GHEA Grapalat" w:cs="Times New Roman"/>
          <w:sz w:val="24"/>
          <w:szCs w:val="24"/>
          <w:lang w:val="af-ZA"/>
        </w:rPr>
        <w:t>»</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ենթաբաբաժնում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առանց</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նշելու</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հարցումը</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կատարած</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Arial"/>
          <w:sz w:val="20"/>
          <w:szCs w:val="24"/>
          <w:lang w:val="en-US"/>
        </w:rPr>
        <w:t>մ</w:t>
      </w:r>
      <w:r w:rsidRPr="00614008">
        <w:rPr>
          <w:rFonts w:ascii="GHEA Grapalat" w:eastAsia="Times New Roman" w:hAnsi="GHEA Grapalat" w:cs="Sylfaen"/>
          <w:sz w:val="20"/>
          <w:szCs w:val="24"/>
          <w:lang w:val="en-US"/>
        </w:rPr>
        <w:t>ասնակցի</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lang w:val="en-US"/>
        </w:rPr>
        <w:t>տվյալները</w:t>
      </w:r>
      <w:r w:rsidRPr="00614008">
        <w:rPr>
          <w:rFonts w:ascii="GHEA Grapalat" w:eastAsia="Times New Roman" w:hAnsi="GHEA Grapalat" w:cs="Tahoma"/>
          <w:sz w:val="20"/>
          <w:szCs w:val="24"/>
          <w:lang w:val="en-US"/>
        </w:rPr>
        <w:t>։</w:t>
      </w:r>
      <w:r w:rsidRPr="00614008">
        <w:rPr>
          <w:rFonts w:ascii="GHEA Grapalat" w:eastAsia="Times New Roman" w:hAnsi="GHEA Grapalat" w:cs="Tahoma"/>
          <w:sz w:val="20"/>
          <w:szCs w:val="24"/>
          <w:lang w:val="af-ZA"/>
        </w:rPr>
        <w:t xml:space="preserve"> </w:t>
      </w:r>
    </w:p>
    <w:p w:rsidR="00614008" w:rsidRPr="00614008" w:rsidRDefault="00614008" w:rsidP="0061400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614008">
        <w:rPr>
          <w:rFonts w:ascii="GHEA Grapalat" w:eastAsia="Times New Roman" w:hAnsi="GHEA Grapalat" w:cs="Arial Unicode"/>
          <w:sz w:val="20"/>
          <w:szCs w:val="24"/>
          <w:lang w:val="af-ZA"/>
        </w:rPr>
        <w:t xml:space="preserve">3.3 </w:t>
      </w:r>
      <w:r w:rsidRPr="00614008">
        <w:rPr>
          <w:rFonts w:ascii="GHEA Grapalat" w:eastAsia="Times New Roman" w:hAnsi="GHEA Grapalat" w:cs="Sylfaen"/>
          <w:sz w:val="20"/>
          <w:szCs w:val="24"/>
        </w:rPr>
        <w:t>Պարզաբանում</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չի</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տրամադրվում</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հարցումը</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կատարվել</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lang w:val="en-US"/>
        </w:rPr>
        <w:t>բաժն</w:t>
      </w:r>
      <w:r w:rsidRPr="00614008">
        <w:rPr>
          <w:rFonts w:ascii="GHEA Grapalat" w:eastAsia="Times New Roman" w:hAnsi="GHEA Grapalat" w:cs="Sylfaen"/>
          <w:sz w:val="20"/>
          <w:szCs w:val="24"/>
        </w:rPr>
        <w:t>ով</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սահմանված</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ժամկետի</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խախտմամբ</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ինչպես</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նաև</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հարցումը</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դուրս</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բովանդակության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շրջանակից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հարցումը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վերաբերում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վերջինիս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առաջարկվելիք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ապրանքների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տեխնիկական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բնութագրերի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տեխնիկական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բնութագրերին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համարժեքության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w:t>
      </w:r>
      <w:r w:rsidRPr="00614008">
        <w:rPr>
          <w:rFonts w:ascii="GHEA Grapalat" w:eastAsia="Times New Roman" w:hAnsi="GHEA Grapalat" w:cs="Sylfaen"/>
          <w:sz w:val="20"/>
          <w:szCs w:val="24"/>
          <w:lang w:val="af-ZA"/>
        </w:rPr>
        <w:softHyphen/>
      </w:r>
      <w:r w:rsidRPr="00614008">
        <w:rPr>
          <w:rFonts w:ascii="GHEA Grapalat" w:eastAsia="Times New Roman" w:hAnsi="GHEA Grapalat" w:cs="Sylfaen"/>
          <w:sz w:val="20"/>
          <w:szCs w:val="24"/>
        </w:rPr>
        <w:t>պատասխանությանը։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Times New Roman"/>
          <w:sz w:val="20"/>
          <w:szCs w:val="20"/>
          <w:lang w:val="en-US"/>
        </w:rPr>
        <w:t>Ընդ</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որում</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մասնակիցը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գրավոր</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ծանուցվում</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է</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պարզաբանում</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չտրամադրելու</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հիմքերի</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մասին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հարցումը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ստանալու</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օրվան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հաջորդող</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երկու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օրացուցային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օրվա</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ընթացքում</w:t>
      </w:r>
      <w:r w:rsidRPr="00614008">
        <w:rPr>
          <w:rFonts w:ascii="GHEA Grapalat" w:eastAsia="Times New Roman" w:hAnsi="GHEA Grapalat" w:cs="Times New Roman"/>
          <w:sz w:val="20"/>
          <w:szCs w:val="20"/>
          <w:lang w:val="af-ZA"/>
        </w:rPr>
        <w:t>:</w:t>
      </w:r>
    </w:p>
    <w:p w:rsidR="00614008" w:rsidRPr="00614008" w:rsidRDefault="00614008" w:rsidP="0061400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614008">
        <w:rPr>
          <w:rFonts w:ascii="GHEA Grapalat" w:eastAsia="Times New Roman" w:hAnsi="GHEA Grapalat" w:cs="Arial Unicode"/>
          <w:sz w:val="20"/>
          <w:szCs w:val="24"/>
          <w:lang w:val="af-ZA"/>
        </w:rPr>
        <w:t xml:space="preserve">3.4 </w:t>
      </w:r>
      <w:r w:rsidRPr="00614008">
        <w:rPr>
          <w:rFonts w:ascii="GHEA Grapalat" w:eastAsia="Times New Roman" w:hAnsi="GHEA Grapalat" w:cs="Sylfaen"/>
          <w:sz w:val="20"/>
          <w:szCs w:val="24"/>
        </w:rPr>
        <w:t>Հայտերի</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ներկայացման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վերջնաժամկետը</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լրանալուց</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առնվազն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հինգ</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օրացուցային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օր</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առաջ</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հրավերում</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կատարվել</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փոփոխություններ</w:t>
      </w:r>
      <w:r w:rsidRPr="00614008">
        <w:rPr>
          <w:rFonts w:ascii="GHEA Grapalat" w:eastAsia="Times New Roman" w:hAnsi="GHEA Grapalat" w:cs="Tahoma"/>
          <w:sz w:val="20"/>
          <w:szCs w:val="24"/>
          <w:lang w:val="en-US"/>
        </w:rPr>
        <w:t>։</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lang w:val="en-US"/>
        </w:rPr>
        <w:t>Փ</w:t>
      </w:r>
      <w:r w:rsidRPr="00614008">
        <w:rPr>
          <w:rFonts w:ascii="GHEA Grapalat" w:eastAsia="Times New Roman" w:hAnsi="GHEA Grapalat" w:cs="Sylfaen"/>
          <w:sz w:val="20"/>
          <w:szCs w:val="24"/>
        </w:rPr>
        <w:t>ոփոխություն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կատարելու</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օրվան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հաջորդող</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երեք</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օրացուցային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օրվա</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ընթացքում</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փոփոխություն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կատարելու</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դրանք</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տրամադրելու</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պայմանների</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մասին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հայտարարություն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հրապարակվում</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տեղեկագրում</w:t>
      </w:r>
      <w:r w:rsidRPr="00614008">
        <w:rPr>
          <w:rFonts w:ascii="GHEA Grapalat" w:eastAsia="Times New Roman" w:hAnsi="GHEA Grapalat" w:cs="Tahoma"/>
          <w:sz w:val="20"/>
          <w:szCs w:val="24"/>
          <w:lang w:val="en-US"/>
        </w:rPr>
        <w:t>։</w:t>
      </w:r>
      <w:r w:rsidRPr="00614008">
        <w:rPr>
          <w:rFonts w:ascii="GHEA Grapalat" w:eastAsia="Times New Roman" w:hAnsi="GHEA Grapalat" w:cs="Arial Unicode"/>
          <w:sz w:val="20"/>
          <w:szCs w:val="24"/>
          <w:lang w:val="af-ZA"/>
        </w:rPr>
        <w:t xml:space="preserve"> </w:t>
      </w:r>
    </w:p>
    <w:p w:rsidR="00614008" w:rsidRPr="00614008" w:rsidRDefault="00614008" w:rsidP="00614008">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614008">
        <w:rPr>
          <w:rFonts w:ascii="GHEA Grapalat" w:eastAsia="Times New Roman" w:hAnsi="GHEA Grapalat" w:cs="Arial Unicode"/>
          <w:sz w:val="20"/>
          <w:szCs w:val="24"/>
          <w:lang w:val="af-ZA"/>
        </w:rPr>
        <w:t xml:space="preserve">3.5 </w:t>
      </w:r>
      <w:r w:rsidRPr="00614008">
        <w:rPr>
          <w:rFonts w:ascii="GHEA Grapalat" w:eastAsia="Times New Roman" w:hAnsi="GHEA Grapalat" w:cs="Sylfaen"/>
          <w:sz w:val="20"/>
          <w:szCs w:val="24"/>
          <w:lang w:val="en-US"/>
        </w:rPr>
        <w:t>Հ</w:t>
      </w:r>
      <w:r w:rsidRPr="00614008">
        <w:rPr>
          <w:rFonts w:ascii="GHEA Grapalat" w:eastAsia="Times New Roman" w:hAnsi="GHEA Grapalat" w:cs="Sylfaen"/>
          <w:sz w:val="20"/>
          <w:szCs w:val="24"/>
        </w:rPr>
        <w:t>րավերում</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փոփոխություններ</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կատարվելու</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հայտերը</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ներկայացնելու</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վերջնաժամկետը</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հաշվվում</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այդ</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փոփոխությունների</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մասին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տեղեկագրում</w:t>
      </w:r>
      <w:r w:rsidRPr="00614008">
        <w:rPr>
          <w:rFonts w:ascii="GHEA Grapalat" w:eastAsia="Times New Roman" w:hAnsi="GHEA Grapalat" w:cs="Arial"/>
          <w:sz w:val="20"/>
          <w:szCs w:val="24"/>
          <w:lang w:val="af-ZA"/>
        </w:rPr>
        <w:t xml:space="preserve"> </w:t>
      </w:r>
      <w:r w:rsidRPr="00614008">
        <w:rPr>
          <w:rFonts w:ascii="GHEA Grapalat" w:eastAsia="Times New Roman" w:hAnsi="GHEA Grapalat" w:cs="Sylfaen"/>
          <w:sz w:val="20"/>
          <w:szCs w:val="24"/>
        </w:rPr>
        <w:t>հայտարարության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հրապարակման</w:t>
      </w:r>
      <w:r w:rsidRPr="00614008">
        <w:rPr>
          <w:rFonts w:ascii="GHEA Grapalat" w:eastAsia="Times New Roman" w:hAnsi="GHEA Grapalat" w:cs="Arial Unicode"/>
          <w:sz w:val="20"/>
          <w:szCs w:val="24"/>
          <w:lang w:val="af-ZA"/>
        </w:rPr>
        <w:t xml:space="preserve"> </w:t>
      </w:r>
      <w:r w:rsidRPr="00614008">
        <w:rPr>
          <w:rFonts w:ascii="GHEA Grapalat" w:eastAsia="Times New Roman" w:hAnsi="GHEA Grapalat" w:cs="Sylfaen"/>
          <w:sz w:val="20"/>
          <w:szCs w:val="24"/>
        </w:rPr>
        <w:t>օրվանից</w:t>
      </w:r>
      <w:r w:rsidRPr="00614008">
        <w:rPr>
          <w:rFonts w:ascii="GHEA Grapalat" w:eastAsia="Times New Roman" w:hAnsi="GHEA Grapalat" w:cs="Tahoma"/>
          <w:sz w:val="20"/>
          <w:szCs w:val="24"/>
        </w:rPr>
        <w:t>։</w:t>
      </w:r>
      <w:r w:rsidRPr="00614008">
        <w:rPr>
          <w:rFonts w:ascii="GHEA Grapalat" w:eastAsia="Times New Roman" w:hAnsi="GHEA Grapalat" w:cs="Arial Unicode"/>
          <w:sz w:val="20"/>
          <w:szCs w:val="24"/>
          <w:lang w:val="af-ZA"/>
        </w:rPr>
        <w:t xml:space="preserve"> </w:t>
      </w:r>
    </w:p>
    <w:p w:rsidR="00614008" w:rsidRPr="00614008" w:rsidRDefault="00614008" w:rsidP="00614008">
      <w:pPr>
        <w:spacing w:after="0" w:line="240" w:lineRule="auto"/>
        <w:jc w:val="center"/>
        <w:rPr>
          <w:rFonts w:ascii="GHEA Grapalat" w:eastAsia="Times New Roman" w:hAnsi="GHEA Grapalat" w:cs="Times New Roman"/>
          <w:b/>
          <w:sz w:val="20"/>
          <w:szCs w:val="24"/>
          <w:lang w:val="af-ZA"/>
        </w:rPr>
      </w:pPr>
      <w:r w:rsidRPr="00614008">
        <w:rPr>
          <w:rFonts w:ascii="GHEA Grapalat" w:eastAsia="Times New Roman" w:hAnsi="GHEA Grapalat" w:cs="Arial Unicode"/>
          <w:sz w:val="20"/>
          <w:szCs w:val="24"/>
          <w:lang w:val="af-ZA"/>
        </w:rPr>
        <w:br/>
      </w:r>
    </w:p>
    <w:p w:rsidR="001A6CFE" w:rsidRDefault="001A6CFE" w:rsidP="00614008">
      <w:pPr>
        <w:spacing w:after="0" w:line="240" w:lineRule="auto"/>
        <w:jc w:val="center"/>
        <w:rPr>
          <w:rFonts w:ascii="GHEA Grapalat" w:eastAsia="Times New Roman" w:hAnsi="GHEA Grapalat" w:cs="Times New Roman"/>
          <w:b/>
          <w:sz w:val="20"/>
          <w:szCs w:val="24"/>
          <w:lang w:val="af-ZA"/>
        </w:rPr>
      </w:pPr>
    </w:p>
    <w:p w:rsidR="001A6CFE" w:rsidRDefault="001A6CFE" w:rsidP="00614008">
      <w:pPr>
        <w:spacing w:after="0" w:line="240" w:lineRule="auto"/>
        <w:jc w:val="center"/>
        <w:rPr>
          <w:rFonts w:ascii="GHEA Grapalat" w:eastAsia="Times New Roman" w:hAnsi="GHEA Grapalat" w:cs="Times New Roman"/>
          <w:b/>
          <w:sz w:val="20"/>
          <w:szCs w:val="24"/>
          <w:lang w:val="af-ZA"/>
        </w:rPr>
      </w:pPr>
    </w:p>
    <w:p w:rsidR="00614008" w:rsidRPr="00614008" w:rsidRDefault="00614008" w:rsidP="00614008">
      <w:pPr>
        <w:spacing w:after="0" w:line="240" w:lineRule="auto"/>
        <w:jc w:val="center"/>
        <w:rPr>
          <w:rFonts w:ascii="GHEA Grapalat" w:eastAsia="Times New Roman" w:hAnsi="GHEA Grapalat" w:cs="Arial"/>
          <w:b/>
          <w:sz w:val="20"/>
          <w:szCs w:val="24"/>
          <w:lang w:val="af-ZA"/>
        </w:rPr>
      </w:pPr>
      <w:r w:rsidRPr="00614008">
        <w:rPr>
          <w:rFonts w:ascii="GHEA Grapalat" w:eastAsia="Times New Roman" w:hAnsi="GHEA Grapalat" w:cs="Times New Roman"/>
          <w:b/>
          <w:sz w:val="20"/>
          <w:szCs w:val="24"/>
          <w:lang w:val="af-ZA"/>
        </w:rPr>
        <w:lastRenderedPageBreak/>
        <w:t xml:space="preserve">4.  </w:t>
      </w:r>
      <w:r w:rsidRPr="00614008">
        <w:rPr>
          <w:rFonts w:ascii="GHEA Grapalat" w:eastAsia="Times New Roman" w:hAnsi="GHEA Grapalat" w:cs="Sylfaen"/>
          <w:b/>
          <w:sz w:val="20"/>
          <w:szCs w:val="24"/>
          <w:lang w:val="en-US"/>
        </w:rPr>
        <w:t>ՀԱՅՏԸ</w:t>
      </w:r>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Sylfaen"/>
          <w:b/>
          <w:sz w:val="20"/>
          <w:szCs w:val="24"/>
          <w:lang w:val="en-US"/>
        </w:rPr>
        <w:t>ՆԵՐԿԱՅԱՑՆԵԼՈՒ</w:t>
      </w:r>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Sylfaen"/>
          <w:b/>
          <w:sz w:val="20"/>
          <w:szCs w:val="24"/>
          <w:lang w:val="en-US"/>
        </w:rPr>
        <w:t>ԿԱՐԳԸ</w:t>
      </w:r>
    </w:p>
    <w:p w:rsidR="00614008" w:rsidRPr="00614008" w:rsidRDefault="00614008" w:rsidP="00614008">
      <w:pPr>
        <w:spacing w:after="0" w:line="240" w:lineRule="auto"/>
        <w:jc w:val="center"/>
        <w:rPr>
          <w:rFonts w:ascii="GHEA Grapalat" w:eastAsia="Times New Roman" w:hAnsi="GHEA Grapalat" w:cs="Times New Roman"/>
          <w:b/>
          <w:sz w:val="20"/>
          <w:szCs w:val="24"/>
          <w:lang w:val="af-ZA"/>
        </w:rPr>
      </w:pPr>
      <w:r w:rsidRPr="00614008">
        <w:rPr>
          <w:rFonts w:ascii="GHEA Grapalat" w:eastAsia="Times New Roman" w:hAnsi="GHEA Grapalat" w:cs="Times New Roman"/>
          <w:b/>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Times New Roman"/>
          <w:sz w:val="20"/>
          <w:szCs w:val="24"/>
          <w:lang w:val="af-ZA"/>
        </w:rPr>
      </w:pPr>
      <w:r w:rsidRPr="00614008">
        <w:rPr>
          <w:rFonts w:ascii="GHEA Grapalat" w:eastAsia="Times New Roman" w:hAnsi="GHEA Grapalat" w:cs="Times New Roman"/>
          <w:sz w:val="20"/>
          <w:szCs w:val="24"/>
          <w:lang w:val="af-ZA"/>
        </w:rPr>
        <w:t>4</w:t>
      </w:r>
      <w:r w:rsidRPr="00614008">
        <w:rPr>
          <w:rFonts w:ascii="GHEA Grapalat" w:eastAsia="Times New Roman" w:hAnsi="GHEA Grapalat" w:cs="Sylfaen"/>
          <w:sz w:val="20"/>
          <w:szCs w:val="24"/>
          <w:lang w:val="af-ZA"/>
        </w:rPr>
        <w:t xml:space="preserve">.1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հանձնաժողովին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w:t>
      </w:r>
      <w:r w:rsidRPr="00614008">
        <w:rPr>
          <w:rFonts w:ascii="GHEA Grapalat" w:eastAsia="Times New Roman" w:hAnsi="GHEA Grapalat" w:cs="Tahoma"/>
          <w:sz w:val="20"/>
          <w:szCs w:val="24"/>
        </w:rPr>
        <w:t>։</w:t>
      </w:r>
      <w:r w:rsidRPr="00614008">
        <w:rPr>
          <w:rFonts w:ascii="GHEA Grapalat" w:eastAsia="Times New Roman" w:hAnsi="GHEA Grapalat" w:cs="Times New Roman"/>
          <w:sz w:val="20"/>
          <w:szCs w:val="24"/>
          <w:lang w:val="af-ZA"/>
        </w:rPr>
        <w:t xml:space="preserve"> </w:t>
      </w:r>
      <w:r w:rsidRPr="00614008">
        <w:rPr>
          <w:rFonts w:ascii="GHEA Grapalat" w:eastAsia="Times New Roman" w:hAnsi="GHEA Grapalat" w:cs="Sylfaen"/>
          <w:sz w:val="20"/>
          <w:szCs w:val="24"/>
          <w:lang w:val="en-US"/>
        </w:rPr>
        <w:t>Հայտը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հիման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վրա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առաջարկն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en-US"/>
        </w:rPr>
        <w:t>Հ</w:t>
      </w:r>
      <w:r w:rsidRPr="00614008">
        <w:rPr>
          <w:rFonts w:ascii="GHEA Grapalat" w:eastAsia="Times New Roman" w:hAnsi="GHEA Grapalat" w:cs="Sylfaen"/>
          <w:sz w:val="20"/>
          <w:szCs w:val="24"/>
        </w:rPr>
        <w:t>այտը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մինչև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ժամկետի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ավարտը։</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en-US"/>
        </w:rPr>
        <w:t>Հ</w:t>
      </w:r>
      <w:r w:rsidRPr="00614008">
        <w:rPr>
          <w:rFonts w:ascii="GHEA Grapalat" w:eastAsia="Times New Roman" w:hAnsi="GHEA Grapalat" w:cs="Sylfaen"/>
          <w:sz w:val="20"/>
          <w:szCs w:val="24"/>
        </w:rPr>
        <w:t>այտի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պատրաստման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կարգը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նկարագրված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2-</w:t>
      </w:r>
      <w:r w:rsidRPr="00614008">
        <w:rPr>
          <w:rFonts w:ascii="GHEA Grapalat" w:eastAsia="Times New Roman" w:hAnsi="GHEA Grapalat" w:cs="Sylfaen"/>
          <w:sz w:val="20"/>
          <w:szCs w:val="24"/>
          <w:lang w:val="en-US"/>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գնանշման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հարցման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պատրաստելու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հրահանգում։</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af-ZA"/>
        </w:rPr>
        <w:t xml:space="preserve">4.2  </w:t>
      </w:r>
      <w:r w:rsidRPr="00614008">
        <w:rPr>
          <w:rFonts w:ascii="GHEA Grapalat" w:eastAsia="Times New Roman" w:hAnsi="GHEA Grapalat" w:cs="Sylfaen"/>
          <w:sz w:val="20"/>
          <w:szCs w:val="24"/>
        </w:rPr>
        <w:t>Ընթացակարգի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անհրաժեշտ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0"/>
          <w:lang w:val="af-ZA"/>
        </w:rPr>
        <w:t>հանձնաժողովին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ոչ</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ուշ</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տեղեկա</w:t>
      </w:r>
      <w:r w:rsidRPr="00614008">
        <w:rPr>
          <w:rFonts w:ascii="GHEA Grapalat" w:eastAsia="Times New Roman" w:hAnsi="GHEA Grapalat" w:cs="Sylfaen"/>
          <w:sz w:val="20"/>
          <w:szCs w:val="24"/>
        </w:rPr>
        <w:t>գ</w:t>
      </w:r>
      <w:r w:rsidRPr="00614008">
        <w:rPr>
          <w:rFonts w:ascii="GHEA Grapalat" w:eastAsia="Times New Roman" w:hAnsi="GHEA Grapalat" w:cs="Sylfaen"/>
          <w:sz w:val="20"/>
          <w:szCs w:val="24"/>
          <w:lang w:val="en-US"/>
        </w:rPr>
        <w:t>ր</w:t>
      </w:r>
      <w:r w:rsidRPr="00614008">
        <w:rPr>
          <w:rFonts w:ascii="GHEA Grapalat" w:eastAsia="Times New Roman" w:hAnsi="GHEA Grapalat" w:cs="Sylfaen"/>
          <w:sz w:val="20"/>
          <w:szCs w:val="24"/>
        </w:rPr>
        <w:t>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w:t>
      </w:r>
      <w:r w:rsidRPr="00614008">
        <w:rPr>
          <w:rFonts w:ascii="GHEA Grapalat" w:eastAsia="Times New Roman" w:hAnsi="GHEA Grapalat" w:cs="Sylfaen"/>
          <w:sz w:val="20"/>
          <w:szCs w:val="24"/>
        </w:rPr>
        <w:t>րապարակվելու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օրվանից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հաշված</w:t>
      </w:r>
      <w:r w:rsidRPr="00614008">
        <w:rPr>
          <w:rFonts w:ascii="GHEA Grapalat" w:eastAsia="Times New Roman" w:hAnsi="GHEA Grapalat" w:cs="Sylfaen"/>
          <w:sz w:val="20"/>
          <w:szCs w:val="24"/>
          <w:lang w:val="af-ZA"/>
        </w:rPr>
        <w:t xml:space="preserve"> «</w:t>
      </w:r>
      <w:r w:rsidR="009636DD" w:rsidRPr="009636DD">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ժամը</w:t>
      </w:r>
      <w:r w:rsidRPr="00614008">
        <w:rPr>
          <w:rFonts w:ascii="GHEA Grapalat" w:eastAsia="Times New Roman" w:hAnsi="GHEA Grapalat" w:cs="Sylfaen"/>
          <w:sz w:val="20"/>
          <w:szCs w:val="24"/>
          <w:lang w:val="af-ZA"/>
        </w:rPr>
        <w:t xml:space="preserve"> «</w:t>
      </w:r>
      <w:r w:rsidR="009636DD" w:rsidRPr="009636DD">
        <w:rPr>
          <w:rFonts w:ascii="GHEA Grapalat" w:eastAsia="Times New Roman" w:hAnsi="GHEA Grapalat" w:cs="Sylfaen"/>
          <w:sz w:val="20"/>
          <w:szCs w:val="24"/>
          <w:lang w:val="af-ZA"/>
        </w:rPr>
        <w:t>10:00</w:t>
      </w:r>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0"/>
          <w:szCs w:val="24"/>
        </w:rPr>
        <w:t>ն</w:t>
      </w:r>
      <w:r w:rsidRPr="00614008">
        <w:rPr>
          <w:rFonts w:ascii="GHEA Grapalat" w:eastAsia="Times New Roman" w:hAnsi="GHEA Grapalat" w:cs="Sylfaen"/>
          <w:sz w:val="20"/>
          <w:szCs w:val="24"/>
          <w:lang w:val="af-ZA"/>
        </w:rPr>
        <w:t>, «</w:t>
      </w:r>
      <w:r w:rsidR="009636DD" w:rsidRPr="009636DD">
        <w:rPr>
          <w:rFonts w:ascii="GHEA Grapalat" w:eastAsia="Times New Roman" w:hAnsi="GHEA Grapalat" w:cs="Times New Roman"/>
          <w:sz w:val="24"/>
          <w:szCs w:val="24"/>
          <w:lang w:val="af-ZA"/>
        </w:rPr>
        <w:t xml:space="preserve"> </w:t>
      </w:r>
      <w:r w:rsidR="009636DD" w:rsidRPr="009636DD">
        <w:rPr>
          <w:rFonts w:ascii="GHEA Grapalat" w:eastAsia="Times New Roman" w:hAnsi="GHEA Grapalat" w:cs="Times New Roman"/>
          <w:sz w:val="20"/>
          <w:szCs w:val="20"/>
          <w:lang w:val="en-US"/>
        </w:rPr>
        <w:t>ՀՀ</w:t>
      </w:r>
      <w:r w:rsidR="009636DD" w:rsidRPr="009636DD">
        <w:rPr>
          <w:rFonts w:ascii="GHEA Grapalat" w:eastAsia="Times New Roman" w:hAnsi="GHEA Grapalat" w:cs="Times New Roman"/>
          <w:sz w:val="20"/>
          <w:szCs w:val="20"/>
          <w:lang w:val="af-ZA"/>
        </w:rPr>
        <w:t xml:space="preserve"> </w:t>
      </w:r>
      <w:r w:rsidR="009636DD" w:rsidRPr="009636DD">
        <w:rPr>
          <w:rFonts w:ascii="GHEA Grapalat" w:eastAsia="Times New Roman" w:hAnsi="GHEA Grapalat" w:cs="Times New Roman"/>
          <w:sz w:val="20"/>
          <w:szCs w:val="20"/>
          <w:lang w:val="en-US"/>
        </w:rPr>
        <w:t>Արմավիրի</w:t>
      </w:r>
      <w:r w:rsidR="009636DD" w:rsidRPr="009636DD">
        <w:rPr>
          <w:rFonts w:ascii="GHEA Grapalat" w:eastAsia="Times New Roman" w:hAnsi="GHEA Grapalat" w:cs="Times New Roman"/>
          <w:sz w:val="20"/>
          <w:szCs w:val="20"/>
          <w:lang w:val="af-ZA"/>
        </w:rPr>
        <w:t xml:space="preserve"> </w:t>
      </w:r>
      <w:r w:rsidR="009636DD" w:rsidRPr="009636DD">
        <w:rPr>
          <w:rFonts w:ascii="GHEA Grapalat" w:eastAsia="Times New Roman" w:hAnsi="GHEA Grapalat" w:cs="Times New Roman"/>
          <w:sz w:val="20"/>
          <w:szCs w:val="20"/>
          <w:lang w:val="en-US"/>
        </w:rPr>
        <w:t>մարզի</w:t>
      </w:r>
      <w:r w:rsidR="009636DD" w:rsidRPr="009636DD">
        <w:rPr>
          <w:rFonts w:ascii="GHEA Grapalat" w:eastAsia="Times New Roman" w:hAnsi="GHEA Grapalat" w:cs="Times New Roman"/>
          <w:sz w:val="20"/>
          <w:szCs w:val="20"/>
          <w:lang w:val="af-ZA"/>
        </w:rPr>
        <w:t xml:space="preserve"> </w:t>
      </w:r>
      <w:r w:rsidR="009636DD" w:rsidRPr="009636DD">
        <w:rPr>
          <w:rFonts w:ascii="GHEA Grapalat" w:eastAsia="Times New Roman" w:hAnsi="GHEA Grapalat" w:cs="Times New Roman"/>
          <w:sz w:val="20"/>
          <w:szCs w:val="20"/>
          <w:lang w:val="en-US"/>
        </w:rPr>
        <w:t>գ</w:t>
      </w:r>
      <w:r w:rsidR="009636DD" w:rsidRPr="009636DD">
        <w:rPr>
          <w:rFonts w:ascii="GHEA Grapalat" w:eastAsia="Times New Roman" w:hAnsi="GHEA Grapalat" w:cs="Times New Roman"/>
          <w:sz w:val="20"/>
          <w:szCs w:val="20"/>
          <w:lang w:val="af-ZA"/>
        </w:rPr>
        <w:t>.</w:t>
      </w:r>
      <w:r w:rsidR="009636DD" w:rsidRPr="009636DD">
        <w:rPr>
          <w:rFonts w:ascii="GHEA Grapalat" w:eastAsia="Times New Roman" w:hAnsi="GHEA Grapalat" w:cs="Times New Roman"/>
          <w:sz w:val="20"/>
          <w:szCs w:val="20"/>
          <w:lang w:val="en-US"/>
        </w:rPr>
        <w:t>Արգինայի</w:t>
      </w:r>
      <w:r w:rsidR="009636DD" w:rsidRPr="009636DD">
        <w:rPr>
          <w:rFonts w:ascii="GHEA Grapalat" w:eastAsia="Times New Roman" w:hAnsi="GHEA Grapalat" w:cs="Times New Roman"/>
          <w:sz w:val="20"/>
          <w:szCs w:val="20"/>
          <w:lang w:val="af-ZA"/>
        </w:rPr>
        <w:t xml:space="preserve"> </w:t>
      </w:r>
      <w:r w:rsidR="009636DD" w:rsidRPr="009636DD">
        <w:rPr>
          <w:rFonts w:ascii="GHEA Grapalat" w:eastAsia="Times New Roman" w:hAnsi="GHEA Grapalat" w:cs="Times New Roman"/>
          <w:sz w:val="20"/>
          <w:szCs w:val="20"/>
        </w:rPr>
        <w:t>Մաշտոցի</w:t>
      </w:r>
      <w:r w:rsidR="009636DD" w:rsidRPr="009636DD">
        <w:rPr>
          <w:rFonts w:ascii="GHEA Grapalat" w:eastAsia="Times New Roman" w:hAnsi="GHEA Grapalat" w:cs="Times New Roman"/>
          <w:sz w:val="20"/>
          <w:szCs w:val="20"/>
          <w:lang w:val="af-ZA"/>
        </w:rPr>
        <w:t xml:space="preserve"> 1</w:t>
      </w:r>
      <w:r w:rsidR="009636DD" w:rsidRPr="009636DD">
        <w:rPr>
          <w:rFonts w:ascii="GHEA Grapalat" w:eastAsia="Times New Roman" w:hAnsi="GHEA Grapalat" w:cs="Times New Roman"/>
          <w:i/>
          <w:sz w:val="24"/>
          <w:szCs w:val="24"/>
          <w:lang w:val="af-ZA"/>
        </w:rPr>
        <w:t xml:space="preserve"> </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հասցեով</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Pr="00614008">
        <w:rPr>
          <w:rFonts w:ascii="GHEA Grapalat" w:eastAsia="Times New Roman" w:hAnsi="GHEA Grapalat" w:cs="Times New Roman"/>
          <w:sz w:val="24"/>
          <w:szCs w:val="24"/>
          <w:lang w:val="af-ZA"/>
        </w:rPr>
        <w:t>«</w:t>
      </w:r>
      <w:r w:rsidR="009636DD" w:rsidRPr="009636DD">
        <w:rPr>
          <w:rFonts w:ascii="GHEA Grapalat" w:eastAsia="Times New Roman" w:hAnsi="GHEA Grapalat" w:cs="Times New Roman"/>
          <w:sz w:val="20"/>
          <w:szCs w:val="20"/>
          <w:lang w:val="hy-AM"/>
        </w:rPr>
        <w:t>Ա.Վարդանյանին</w:t>
      </w:r>
      <w:r w:rsidR="009636DD" w:rsidRPr="00614008">
        <w:rPr>
          <w:rFonts w:ascii="GHEA Grapalat" w:eastAsia="Times New Roman" w:hAnsi="GHEA Grapalat" w:cs="Times New Roman"/>
          <w:sz w:val="24"/>
          <w:szCs w:val="24"/>
          <w:lang w:val="af-ZA"/>
        </w:rPr>
        <w:t xml:space="preserve"> </w:t>
      </w:r>
      <w:r w:rsidRPr="00614008">
        <w:rPr>
          <w:rFonts w:ascii="GHEA Grapalat" w:eastAsia="Times New Roman" w:hAnsi="GHEA Grapalat" w:cs="Times New Roman"/>
          <w:sz w:val="24"/>
          <w:szCs w:val="24"/>
          <w:lang w:val="af-ZA"/>
        </w:rPr>
        <w:t>»</w:t>
      </w:r>
      <w:r w:rsidRPr="00614008">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14008" w:rsidRPr="00614008" w:rsidRDefault="00614008" w:rsidP="00614008">
      <w:pPr>
        <w:spacing w:after="0" w:line="240" w:lineRule="auto"/>
        <w:ind w:firstLine="567"/>
        <w:jc w:val="both"/>
        <w:rPr>
          <w:ins w:id="3" w:author="Sergey Shahnazaryan" w:date="2019-05-15T10:01:00Z"/>
          <w:rFonts w:ascii="GHEA Grapalat" w:eastAsia="Times New Roman" w:hAnsi="GHEA Grapalat" w:cs="Sylfaen"/>
          <w:sz w:val="20"/>
          <w:szCs w:val="24"/>
          <w:lang w:val="hy-AM"/>
        </w:rPr>
      </w:pPr>
      <w:ins w:id="4" w:author="Sergey Shahnazaryan" w:date="2019-05-15T10:01:00Z">
        <w:r w:rsidRPr="00614008">
          <w:rPr>
            <w:rFonts w:ascii="GHEA Grapalat" w:eastAsia="Times New Roman" w:hAnsi="GHEA Grapalat" w:cs="Sylfaen"/>
            <w:sz w:val="20"/>
            <w:szCs w:val="24"/>
            <w:lang w:val="hy-AM"/>
          </w:rPr>
          <w:t>4.</w:t>
        </w:r>
      </w:ins>
      <w:r w:rsidRPr="00614008">
        <w:rPr>
          <w:rFonts w:ascii="GHEA Grapalat" w:eastAsia="Times New Roman" w:hAnsi="GHEA Grapalat" w:cs="Sylfaen"/>
          <w:sz w:val="20"/>
          <w:szCs w:val="24"/>
          <w:lang w:val="hy-AM"/>
        </w:rPr>
        <w:t>3 Մասնակիցը հայտով ներկայացնում է</w:t>
      </w:r>
      <w:ins w:id="5" w:author="Sergey Shahnazaryan" w:date="2019-05-15T10:01:00Z">
        <w:r w:rsidRPr="00614008">
          <w:rPr>
            <w:rFonts w:ascii="GHEA Grapalat" w:eastAsia="Times New Roman" w:hAnsi="GHEA Grapalat" w:cs="Sylfaen"/>
            <w:sz w:val="20"/>
            <w:szCs w:val="24"/>
            <w:lang w:val="hy-AM"/>
          </w:rPr>
          <w:t>՝</w:t>
        </w:r>
      </w:ins>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bookmarkStart w:id="6" w:name="_Hlk9261647"/>
      <w:r w:rsidRPr="00614008">
        <w:rPr>
          <w:rFonts w:ascii="GHEA Grapalat" w:eastAsia="Times New Roman" w:hAnsi="GHEA Grapalat" w:cs="Sylfaen"/>
          <w:sz w:val="20"/>
          <w:szCs w:val="24"/>
          <w:lang w:val="hy-AM"/>
        </w:rPr>
        <w:t xml:space="preserve"> 1) իր կողմից հաստատված՝ սույն հրավերի 2-րդ մասի 2.1 կետով նախատեսված դիմում-հայտարարություն, որը ներառում է`</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ա) հայտարարություն՝ սույն հրավերով սահմանված մասնակ</w:t>
      </w:r>
      <w:r w:rsidRPr="00614008">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բ) հայտարարություն՝ սույն հրավերով սահմանված որակավորման չափանիշներին իր տվյալների համապատասխանության մասին.</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614008">
        <w:rPr>
          <w:rFonts w:ascii="GHEA Grapalat" w:eastAsia="Times New Roman" w:hAnsi="GHEA Grapalat" w:cs="Sylfaen"/>
          <w:sz w:val="20"/>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614008" w:rsidRPr="00614008" w:rsidRDefault="00614008" w:rsidP="00614008">
      <w:pPr>
        <w:spacing w:after="0" w:line="240" w:lineRule="auto"/>
        <w:ind w:firstLine="630"/>
        <w:jc w:val="both"/>
        <w:rPr>
          <w:rFonts w:ascii="GHEA Grapalat" w:eastAsia="Times New Roman" w:hAnsi="GHEA Grapalat" w:cs="Times New Roman"/>
          <w:sz w:val="20"/>
          <w:szCs w:val="20"/>
          <w:lang w:val="hy-AM" w:eastAsia="ru-RU"/>
        </w:rPr>
      </w:pPr>
      <w:r w:rsidRPr="00614008">
        <w:rPr>
          <w:rFonts w:ascii="GHEA Grapalat" w:eastAsia="Times New Roman" w:hAnsi="GHEA Grapalat" w:cs="Times New Roman"/>
          <w:sz w:val="20"/>
          <w:szCs w:val="20"/>
          <w:lang w:val="hy-AM" w:eastAsia="ru-RU"/>
        </w:rPr>
        <w:t>ե)</w:t>
      </w:r>
      <w:r w:rsidRPr="00614008">
        <w:rPr>
          <w:rFonts w:ascii="GHEA Grapalat" w:eastAsia="Times New Roman" w:hAnsi="GHEA Grapalat" w:cs="Sylfaen"/>
          <w:sz w:val="20"/>
          <w:szCs w:val="24"/>
          <w:lang w:val="hy-AM"/>
        </w:rPr>
        <w:t xml:space="preserve"> հայտարարություն՝ առաջարկվող ապրանքի՝ հրավերով նախատեսված տեխնիկական բնութագրերին համապա</w:t>
      </w:r>
      <w:r w:rsidRPr="00614008">
        <w:rPr>
          <w:rFonts w:ascii="GHEA Grapalat" w:eastAsia="Times New Roman" w:hAnsi="GHEA Grapalat" w:cs="Sylfaen"/>
          <w:sz w:val="20"/>
          <w:szCs w:val="24"/>
          <w:lang w:val="hy-AM"/>
        </w:rPr>
        <w:softHyphen/>
        <w:t xml:space="preserve">տասխանության վերաբերյալ, պայմանով, որ </w:t>
      </w:r>
      <w:r w:rsidRPr="00614008">
        <w:rPr>
          <w:rFonts w:ascii="GHEA Grapalat" w:eastAsia="Times New Roman" w:hAnsi="GHEA Grapalat" w:cs="Times New Roman"/>
          <w:sz w:val="20"/>
          <w:szCs w:val="20"/>
          <w:lang w:val="hy-AM" w:eastAsia="ru-RU"/>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614008">
        <w:rPr>
          <w:rFonts w:ascii="GHEA Grapalat" w:eastAsia="Times New Roman" w:hAnsi="GHEA Grapalat" w:cs="Times New Roman"/>
          <w:sz w:val="20"/>
          <w:szCs w:val="20"/>
          <w:lang w:val="hy-AM" w:eastAsia="ru-RU"/>
        </w:rPr>
        <w:softHyphen/>
        <w:t>կան բնութագրերը, ինչպես նաև առաջարկվող ապրանքի անվանումը, ապրանքային նշանը, արտադրողի անվանումը, ծագման երկիրը</w:t>
      </w:r>
      <w:r w:rsidRPr="00614008">
        <w:rPr>
          <w:rFonts w:ascii="GHEA Grapalat" w:eastAsia="Times New Roman" w:hAnsi="GHEA Grapalat" w:cs="Times New Roman"/>
          <w:sz w:val="24"/>
          <w:szCs w:val="24"/>
          <w:lang w:val="hy-AM" w:eastAsia="ru-RU"/>
        </w:rPr>
        <w:t xml:space="preserve"> </w:t>
      </w:r>
      <w:r w:rsidRPr="00614008">
        <w:rPr>
          <w:rFonts w:ascii="GHEA Grapalat" w:eastAsia="Times New Roman" w:hAnsi="GHEA Grapalat" w:cs="Sylfaen"/>
          <w:sz w:val="20"/>
          <w:szCs w:val="24"/>
          <w:lang w:val="hy-AM"/>
        </w:rPr>
        <w:t>(այսուհետ` ապրանքի ամբողջական նկարագիր)</w:t>
      </w:r>
      <w:r w:rsidRPr="00614008">
        <w:rPr>
          <w:rFonts w:ascii="GHEA Grapalat" w:eastAsia="Times New Roman" w:hAnsi="GHEA Grapalat" w:cs="Sylfaen"/>
          <w:sz w:val="20"/>
          <w:szCs w:val="24"/>
          <w:vertAlign w:val="superscript"/>
          <w:lang w:val="hy-AM"/>
        </w:rPr>
        <w:footnoteReference w:id="1"/>
      </w:r>
      <w:r w:rsidRPr="00614008">
        <w:rPr>
          <w:rFonts w:ascii="GHEA Grapalat" w:eastAsia="Times New Roman" w:hAnsi="GHEA Grapalat" w:cs="Sylfaen"/>
          <w:sz w:val="20"/>
          <w:szCs w:val="24"/>
          <w:lang w:val="hy-AM"/>
        </w:rPr>
        <w:t>,</w:t>
      </w:r>
    </w:p>
    <w:p w:rsidR="00614008" w:rsidRPr="00614008" w:rsidRDefault="00614008" w:rsidP="00614008">
      <w:pPr>
        <w:spacing w:after="0" w:line="240" w:lineRule="auto"/>
        <w:ind w:firstLine="630"/>
        <w:jc w:val="both"/>
        <w:rPr>
          <w:rFonts w:ascii="GHEA Grapalat" w:eastAsia="Times New Roman" w:hAnsi="GHEA Grapalat" w:cs="Sylfaen"/>
          <w:sz w:val="20"/>
          <w:szCs w:val="20"/>
          <w:lang w:val="hy-AM" w:eastAsia="ru-RU"/>
        </w:rPr>
      </w:pPr>
      <w:r w:rsidRPr="00614008">
        <w:rPr>
          <w:rFonts w:ascii="GHEA Grapalat" w:eastAsia="Times New Roman" w:hAnsi="GHEA Grapalat" w:cs="Times New Roman"/>
          <w:sz w:val="20"/>
          <w:szCs w:val="20"/>
          <w:lang w:val="hy-AM" w:eastAsia="ru-RU"/>
        </w:rPr>
        <w:t xml:space="preserve">զ) </w:t>
      </w:r>
      <w:r w:rsidRPr="00614008">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614008">
        <w:rPr>
          <w:rFonts w:ascii="GHEA Grapalat" w:eastAsia="Times New Roman" w:hAnsi="GHEA Grapalat" w:cs="Times New Roman"/>
          <w:sz w:val="20"/>
          <w:szCs w:val="20"/>
          <w:lang w:val="hy-AM" w:eastAsia="ru-RU"/>
        </w:rPr>
        <w:t xml:space="preserve">: Ընդ որում </w:t>
      </w:r>
      <w:r w:rsidRPr="00614008">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614008" w:rsidRPr="00614008" w:rsidRDefault="00614008" w:rsidP="00614008">
      <w:pPr>
        <w:spacing w:after="0" w:line="240" w:lineRule="auto"/>
        <w:ind w:firstLine="630"/>
        <w:jc w:val="both"/>
        <w:rPr>
          <w:rFonts w:ascii="GHEA Grapalat" w:eastAsia="Times New Roman" w:hAnsi="GHEA Grapalat" w:cs="Sylfaen"/>
          <w:sz w:val="20"/>
          <w:szCs w:val="20"/>
          <w:lang w:val="hy-AM" w:eastAsia="ru-RU"/>
        </w:rPr>
      </w:pPr>
      <w:r w:rsidRPr="00614008">
        <w:rPr>
          <w:rFonts w:ascii="GHEA Grapalat" w:eastAsia="Times New Roman" w:hAnsi="GHEA Grapalat" w:cs="Sylfaen"/>
          <w:sz w:val="20"/>
          <w:szCs w:val="20"/>
          <w:lang w:val="hy-AM" w:eastAsia="ru-RU"/>
        </w:rPr>
        <w:t>է</w:t>
      </w:r>
      <w:r w:rsidRPr="00614008">
        <w:rPr>
          <w:rFonts w:ascii="GHEA Grapalat" w:eastAsia="Times New Roman" w:hAnsi="GHEA Grapalat" w:cs="Times New Roman"/>
          <w:sz w:val="20"/>
          <w:szCs w:val="20"/>
          <w:lang w:val="hy-AM" w:eastAsia="ru-RU"/>
        </w:rPr>
        <w:t xml:space="preserve">) մասնակցի </w:t>
      </w:r>
      <w:r w:rsidRPr="00614008">
        <w:rPr>
          <w:rFonts w:ascii="GHEA Grapalat" w:eastAsia="Times New Roman" w:hAnsi="GHEA Grapalat" w:cs="Sylfaen"/>
          <w:sz w:val="20"/>
          <w:szCs w:val="24"/>
          <w:lang w:val="hy-AM"/>
        </w:rPr>
        <w:t>հարկ վճարողի հաշվառման համարը և էլեկտրոնային փոստի հասցեն.</w:t>
      </w:r>
    </w:p>
    <w:bookmarkEnd w:id="7"/>
    <w:p w:rsidR="00614008" w:rsidRPr="00614008" w:rsidRDefault="00614008" w:rsidP="00614008">
      <w:pPr>
        <w:spacing w:after="0" w:line="240" w:lineRule="auto"/>
        <w:ind w:firstLine="709"/>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2) իր կողմից հաստատված գնային առաջարկ,</w:t>
      </w:r>
    </w:p>
    <w:p w:rsidR="00614008" w:rsidRPr="00614008" w:rsidRDefault="00614008" w:rsidP="00614008">
      <w:pPr>
        <w:spacing w:after="0" w:line="240" w:lineRule="auto"/>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5) համատեղ գործունեության պայմանագրի պատճենը, եթե մասնակիցները սույն ընթացակարգին մասնակցում են համատեղ գործունեության կարգով (կոնսորցիումով): </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hy-AM"/>
        </w:rPr>
      </w:pPr>
      <w:bookmarkStart w:id="8" w:name="_Hlk9262052"/>
      <w:r w:rsidRPr="00614008">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614008" w:rsidRPr="00614008" w:rsidRDefault="00614008" w:rsidP="00614008">
      <w:pPr>
        <w:numPr>
          <w:ilvl w:val="0"/>
          <w:numId w:val="18"/>
        </w:numPr>
        <w:spacing w:after="0" w:line="240" w:lineRule="auto"/>
        <w:ind w:firstLine="81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614008" w:rsidRPr="00614008" w:rsidRDefault="00614008" w:rsidP="00614008">
      <w:pPr>
        <w:numPr>
          <w:ilvl w:val="0"/>
          <w:numId w:val="18"/>
        </w:numPr>
        <w:spacing w:after="0" w:line="240" w:lineRule="auto"/>
        <w:ind w:firstLine="81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lastRenderedPageBreak/>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14008" w:rsidRPr="00614008" w:rsidRDefault="00614008" w:rsidP="00614008">
      <w:pPr>
        <w:numPr>
          <w:ilvl w:val="0"/>
          <w:numId w:val="18"/>
        </w:numPr>
        <w:spacing w:after="0" w:line="240" w:lineRule="auto"/>
        <w:ind w:firstLine="81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614008" w:rsidRPr="00614008" w:rsidRDefault="00614008" w:rsidP="00614008">
      <w:pPr>
        <w:spacing w:after="0" w:line="240" w:lineRule="auto"/>
        <w:ind w:firstLine="709"/>
        <w:jc w:val="both"/>
        <w:rPr>
          <w:rFonts w:ascii="GHEA Grapalat" w:eastAsia="Times New Roman" w:hAnsi="GHEA Grapalat" w:cs="Sylfae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Sylfaen"/>
          <w:sz w:val="20"/>
          <w:szCs w:val="24"/>
          <w:lang w:val="hy-AM"/>
        </w:rPr>
      </w:pPr>
    </w:p>
    <w:p w:rsidR="00614008" w:rsidRPr="00614008" w:rsidRDefault="00614008" w:rsidP="00614008">
      <w:pPr>
        <w:spacing w:after="0" w:line="240" w:lineRule="auto"/>
        <w:jc w:val="center"/>
        <w:rPr>
          <w:rFonts w:ascii="GHEA Grapalat" w:eastAsia="Times New Roman" w:hAnsi="GHEA Grapalat" w:cs="Arial"/>
          <w:b/>
          <w:sz w:val="20"/>
          <w:szCs w:val="24"/>
          <w:lang w:val="es-ES"/>
        </w:rPr>
      </w:pPr>
      <w:r w:rsidRPr="00614008">
        <w:rPr>
          <w:rFonts w:ascii="GHEA Grapalat" w:eastAsia="Times New Roman" w:hAnsi="GHEA Grapalat" w:cs="Times New Roman"/>
          <w:b/>
          <w:sz w:val="20"/>
          <w:szCs w:val="24"/>
          <w:lang w:val="es-ES"/>
        </w:rPr>
        <w:t xml:space="preserve">5.   </w:t>
      </w:r>
      <w:r w:rsidRPr="00614008">
        <w:rPr>
          <w:rFonts w:ascii="GHEA Grapalat" w:eastAsia="Times New Roman" w:hAnsi="GHEA Grapalat" w:cs="Sylfaen"/>
          <w:b/>
          <w:sz w:val="20"/>
          <w:szCs w:val="24"/>
          <w:lang w:val="es-ES"/>
        </w:rPr>
        <w:t>ՀԱՅՏԻ</w:t>
      </w:r>
      <w:r w:rsidRPr="00614008">
        <w:rPr>
          <w:rFonts w:ascii="GHEA Grapalat" w:eastAsia="Times New Roman" w:hAnsi="GHEA Grapalat" w:cs="Arial"/>
          <w:b/>
          <w:sz w:val="20"/>
          <w:szCs w:val="24"/>
          <w:lang w:val="es-ES"/>
        </w:rPr>
        <w:t xml:space="preserve">   </w:t>
      </w:r>
      <w:r w:rsidRPr="00614008">
        <w:rPr>
          <w:rFonts w:ascii="GHEA Grapalat" w:eastAsia="Times New Roman" w:hAnsi="GHEA Grapalat" w:cs="Sylfaen"/>
          <w:b/>
          <w:sz w:val="20"/>
          <w:szCs w:val="24"/>
          <w:lang w:val="es-ES"/>
        </w:rPr>
        <w:t>ԳՆԱՅԻՆ</w:t>
      </w:r>
      <w:r w:rsidRPr="00614008">
        <w:rPr>
          <w:rFonts w:ascii="GHEA Grapalat" w:eastAsia="Times New Roman" w:hAnsi="GHEA Grapalat" w:cs="Arial"/>
          <w:b/>
          <w:sz w:val="20"/>
          <w:szCs w:val="24"/>
          <w:lang w:val="es-ES"/>
        </w:rPr>
        <w:t xml:space="preserve">  </w:t>
      </w:r>
      <w:r w:rsidRPr="00614008">
        <w:rPr>
          <w:rFonts w:ascii="GHEA Grapalat" w:eastAsia="Times New Roman" w:hAnsi="GHEA Grapalat" w:cs="Sylfaen"/>
          <w:b/>
          <w:sz w:val="20"/>
          <w:szCs w:val="24"/>
          <w:lang w:val="es-ES"/>
        </w:rPr>
        <w:t>ԱՌԱՋԱՐԿԸ</w:t>
      </w:r>
      <w:r w:rsidRPr="00614008">
        <w:rPr>
          <w:rFonts w:ascii="GHEA Grapalat" w:eastAsia="Times New Roman" w:hAnsi="GHEA Grapalat" w:cs="Arial"/>
          <w:b/>
          <w:sz w:val="20"/>
          <w:szCs w:val="24"/>
          <w:lang w:val="es-ES"/>
        </w:rPr>
        <w:t xml:space="preserve"> </w:t>
      </w:r>
    </w:p>
    <w:p w:rsidR="00614008" w:rsidRPr="00614008" w:rsidRDefault="00614008" w:rsidP="00614008">
      <w:pPr>
        <w:spacing w:after="0" w:line="240" w:lineRule="auto"/>
        <w:jc w:val="center"/>
        <w:rPr>
          <w:rFonts w:ascii="GHEA Grapalat" w:eastAsia="Times New Roman" w:hAnsi="GHEA Grapalat" w:cs="Arial"/>
          <w:b/>
          <w:sz w:val="20"/>
          <w:szCs w:val="24"/>
          <w:lang w:val="es-ES"/>
        </w:rPr>
      </w:pPr>
    </w:p>
    <w:p w:rsidR="00614008" w:rsidRPr="00614008" w:rsidRDefault="00614008" w:rsidP="00614008">
      <w:pPr>
        <w:spacing w:after="0" w:line="240" w:lineRule="auto"/>
        <w:ind w:firstLine="567"/>
        <w:jc w:val="both"/>
        <w:rPr>
          <w:rFonts w:ascii="GHEA Grapalat" w:eastAsia="Times New Roman" w:hAnsi="GHEA Grapalat" w:cs="Times New Roman"/>
          <w:sz w:val="20"/>
          <w:szCs w:val="24"/>
          <w:lang w:val="es-ES"/>
        </w:rPr>
      </w:pPr>
      <w:r w:rsidRPr="00614008">
        <w:rPr>
          <w:rFonts w:ascii="GHEA Grapalat" w:eastAsia="Times New Roman" w:hAnsi="GHEA Grapalat" w:cs="Sylfaen"/>
          <w:sz w:val="20"/>
          <w:szCs w:val="24"/>
          <w:lang w:val="es-ES"/>
        </w:rPr>
        <w:t xml:space="preserve">5.1 </w:t>
      </w:r>
      <w:r w:rsidRPr="00614008">
        <w:rPr>
          <w:rFonts w:ascii="GHEA Grapalat" w:eastAsia="Times New Roman" w:hAnsi="GHEA Grapalat" w:cs="Sylfaen"/>
          <w:sz w:val="20"/>
          <w:szCs w:val="24"/>
          <w:lang w:val="hy-AM"/>
        </w:rPr>
        <w:t>Առաջարկվող</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գինը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ապրանքի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արժեքից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բացի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ներառում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փոխադրման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ապահովագրման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տուրքերի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հարկերի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այլ</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վճարումների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գծով</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ծախսերը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և</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չի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կարող</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պակաս</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լինել</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դրանց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ինքնարժեքից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Առաջարկվող</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գնի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հաշվարկը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պետք</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ներկայացվի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հայտով</w:t>
      </w:r>
      <w:r w:rsidRPr="00614008">
        <w:rPr>
          <w:rFonts w:ascii="GHEA Grapalat" w:eastAsia="Times New Roman" w:hAnsi="GHEA Grapalat" w:cs="Times New Roman"/>
          <w:sz w:val="20"/>
          <w:szCs w:val="24"/>
          <w:lang w:val="es-ES"/>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r w:rsidRPr="00614008">
        <w:rPr>
          <w:rFonts w:ascii="GHEA Grapalat" w:eastAsia="Times New Roman" w:hAnsi="GHEA Grapalat" w:cs="Times New Roman"/>
          <w:sz w:val="20"/>
          <w:szCs w:val="20"/>
          <w:lang w:val="es-ES" w:eastAsia="ru-RU"/>
        </w:rPr>
        <w:t>5.</w:t>
      </w:r>
      <w:r w:rsidRPr="00614008">
        <w:rPr>
          <w:rFonts w:ascii="GHEA Grapalat" w:eastAsia="Times New Roman" w:hAnsi="GHEA Grapalat" w:cs="Times New Roman"/>
          <w:sz w:val="20"/>
          <w:szCs w:val="20"/>
          <w:lang w:val="hy-AM" w:eastAsia="ru-RU"/>
        </w:rPr>
        <w:t>2</w:t>
      </w:r>
      <w:r w:rsidRPr="00614008">
        <w:rPr>
          <w:rFonts w:ascii="GHEA Grapalat" w:eastAsia="Times New Roman" w:hAnsi="GHEA Grapalat" w:cs="Sylfaen"/>
          <w:sz w:val="20"/>
          <w:szCs w:val="20"/>
          <w:lang w:val="es-ES" w:eastAsia="ru-RU"/>
        </w:rPr>
        <w:t xml:space="preserve"> Մ</w:t>
      </w:r>
      <w:r w:rsidRPr="00614008">
        <w:rPr>
          <w:rFonts w:ascii="GHEA Grapalat" w:eastAsia="Times New Roman" w:hAnsi="GHEA Grapalat" w:cs="Sylfaen"/>
          <w:sz w:val="20"/>
          <w:szCs w:val="24"/>
          <w:lang w:val="hy-AM"/>
        </w:rPr>
        <w:t xml:space="preserve">ասնակիցը գնային առաջարկը ներկայացնում է </w:t>
      </w:r>
      <w:r w:rsidRPr="00614008">
        <w:rPr>
          <w:rFonts w:ascii="GHEA Grapalat" w:eastAsia="Times New Roman" w:hAnsi="GHEA Grapalat" w:cs="Sylfaen"/>
          <w:sz w:val="20"/>
          <w:szCs w:val="20"/>
          <w:lang w:val="en-US" w:eastAsia="ru-RU"/>
        </w:rPr>
        <w:t>արժեք</w:t>
      </w:r>
      <w:r w:rsidRPr="00614008">
        <w:rPr>
          <w:rFonts w:ascii="GHEA Grapalat" w:eastAsia="Times New Roman" w:hAnsi="GHEA Grapalat" w:cs="Sylfaen"/>
          <w:sz w:val="20"/>
          <w:szCs w:val="20"/>
          <w:lang w:val="es-ES" w:eastAsia="ru-RU"/>
        </w:rPr>
        <w:t xml:space="preserve"> (</w:t>
      </w:r>
      <w:r w:rsidRPr="00614008">
        <w:rPr>
          <w:rFonts w:ascii="GHEA Grapalat" w:eastAsia="Times New Roman" w:hAnsi="GHEA Grapalat" w:cs="Sylfaen"/>
          <w:sz w:val="20"/>
          <w:szCs w:val="20"/>
          <w:lang w:val="en-US" w:eastAsia="ru-RU"/>
        </w:rPr>
        <w:t>ինքնարժեքի</w:t>
      </w:r>
      <w:r w:rsidRPr="00614008">
        <w:rPr>
          <w:rFonts w:ascii="GHEA Grapalat" w:eastAsia="Times New Roman" w:hAnsi="GHEA Grapalat" w:cs="Sylfaen"/>
          <w:sz w:val="20"/>
          <w:szCs w:val="20"/>
          <w:lang w:val="es-ES" w:eastAsia="ru-RU"/>
        </w:rPr>
        <w:t xml:space="preserve"> </w:t>
      </w:r>
      <w:r w:rsidRPr="00614008">
        <w:rPr>
          <w:rFonts w:ascii="GHEA Grapalat" w:eastAsia="Times New Roman" w:hAnsi="GHEA Grapalat" w:cs="Sylfaen"/>
          <w:sz w:val="20"/>
          <w:szCs w:val="20"/>
          <w:lang w:val="en-US" w:eastAsia="ru-RU"/>
        </w:rPr>
        <w:t>և</w:t>
      </w:r>
      <w:r w:rsidRPr="00614008">
        <w:rPr>
          <w:rFonts w:ascii="GHEA Grapalat" w:eastAsia="Times New Roman" w:hAnsi="GHEA Grapalat" w:cs="Sylfaen"/>
          <w:sz w:val="20"/>
          <w:szCs w:val="20"/>
          <w:lang w:val="es-ES" w:eastAsia="ru-RU"/>
        </w:rPr>
        <w:t xml:space="preserve"> </w:t>
      </w:r>
      <w:r w:rsidRPr="00614008">
        <w:rPr>
          <w:rFonts w:ascii="GHEA Grapalat" w:eastAsia="Times New Roman" w:hAnsi="GHEA Grapalat" w:cs="Sylfaen"/>
          <w:sz w:val="20"/>
          <w:szCs w:val="20"/>
          <w:lang w:val="en-US" w:eastAsia="ru-RU"/>
        </w:rPr>
        <w:t>կանխատեսվող</w:t>
      </w:r>
      <w:r w:rsidRPr="00614008">
        <w:rPr>
          <w:rFonts w:ascii="GHEA Grapalat" w:eastAsia="Times New Roman" w:hAnsi="GHEA Grapalat" w:cs="Sylfaen"/>
          <w:sz w:val="20"/>
          <w:szCs w:val="20"/>
          <w:lang w:val="es-ES" w:eastAsia="ru-RU"/>
        </w:rPr>
        <w:t xml:space="preserve"> </w:t>
      </w:r>
      <w:r w:rsidRPr="00614008">
        <w:rPr>
          <w:rFonts w:ascii="GHEA Grapalat" w:eastAsia="Times New Roman" w:hAnsi="GHEA Grapalat" w:cs="Sylfaen"/>
          <w:sz w:val="20"/>
          <w:szCs w:val="20"/>
          <w:lang w:val="en-US" w:eastAsia="ru-RU"/>
        </w:rPr>
        <w:t>շահույթի</w:t>
      </w:r>
      <w:r w:rsidRPr="00614008">
        <w:rPr>
          <w:rFonts w:ascii="GHEA Grapalat" w:eastAsia="Times New Roman" w:hAnsi="GHEA Grapalat" w:cs="Sylfaen"/>
          <w:sz w:val="20"/>
          <w:szCs w:val="20"/>
          <w:lang w:val="es-ES" w:eastAsia="ru-RU"/>
        </w:rPr>
        <w:t xml:space="preserve"> </w:t>
      </w:r>
      <w:r w:rsidRPr="00614008">
        <w:rPr>
          <w:rFonts w:ascii="GHEA Grapalat" w:eastAsia="Times New Roman" w:hAnsi="GHEA Grapalat" w:cs="Sylfaen"/>
          <w:sz w:val="20"/>
          <w:szCs w:val="20"/>
          <w:lang w:val="en-US" w:eastAsia="ru-RU"/>
        </w:rPr>
        <w:t>հանրագումարը</w:t>
      </w:r>
      <w:r w:rsidRPr="00614008">
        <w:rPr>
          <w:rFonts w:ascii="GHEA Grapalat" w:eastAsia="Times New Roman" w:hAnsi="GHEA Grapalat" w:cs="Sylfaen"/>
          <w:sz w:val="20"/>
          <w:szCs w:val="20"/>
          <w:lang w:val="es-ES" w:eastAsia="ru-RU"/>
        </w:rPr>
        <w:t>)</w:t>
      </w:r>
      <w:r w:rsidRPr="00614008">
        <w:rPr>
          <w:rFonts w:ascii="GHEA Grapalat" w:eastAsia="Times New Roman" w:hAnsi="GHEA Grapalat" w:cs="Sylfaen"/>
          <w:lang w:val="es-ES" w:eastAsia="ru-RU"/>
        </w:rPr>
        <w:t xml:space="preserve"> </w:t>
      </w:r>
      <w:r w:rsidRPr="00614008">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614008">
        <w:rPr>
          <w:rFonts w:ascii="GHEA Grapalat" w:eastAsia="Times New Roman" w:hAnsi="GHEA Grapalat" w:cs="Sylfaen"/>
          <w:sz w:val="20"/>
          <w:szCs w:val="24"/>
          <w:lang w:val="en-US"/>
        </w:rPr>
        <w:t>Ա</w:t>
      </w:r>
      <w:r w:rsidRPr="00614008">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0"/>
          <w:lang w:eastAsia="ru-RU"/>
        </w:rPr>
        <w:t>ներկայաց</w:t>
      </w:r>
      <w:r w:rsidRPr="00614008">
        <w:rPr>
          <w:rFonts w:ascii="GHEA Grapalat" w:eastAsia="Times New Roman" w:hAnsi="GHEA Grapalat" w:cs="Sylfaen"/>
          <w:sz w:val="20"/>
          <w:szCs w:val="20"/>
          <w:lang w:val="en-US" w:eastAsia="ru-RU"/>
        </w:rPr>
        <w:t>վող</w:t>
      </w:r>
      <w:r w:rsidRPr="00614008">
        <w:rPr>
          <w:rFonts w:ascii="GHEA Grapalat" w:eastAsia="Times New Roman" w:hAnsi="GHEA Grapalat" w:cs="Sylfaen"/>
          <w:sz w:val="20"/>
          <w:szCs w:val="20"/>
          <w:lang w:val="es-ES" w:eastAsia="ru-RU"/>
        </w:rPr>
        <w:t xml:space="preserve"> </w:t>
      </w:r>
      <w:r w:rsidRPr="00614008">
        <w:rPr>
          <w:rFonts w:ascii="GHEA Grapalat" w:eastAsia="Times New Roman" w:hAnsi="GHEA Grapalat" w:cs="Sylfaen"/>
          <w:sz w:val="20"/>
          <w:szCs w:val="20"/>
          <w:lang w:eastAsia="ru-RU"/>
        </w:rPr>
        <w:t>գնային</w:t>
      </w:r>
      <w:r w:rsidRPr="00614008">
        <w:rPr>
          <w:rFonts w:ascii="GHEA Grapalat" w:eastAsia="Times New Roman" w:hAnsi="GHEA Grapalat" w:cs="Sylfaen"/>
          <w:sz w:val="20"/>
          <w:szCs w:val="20"/>
          <w:lang w:val="es-ES" w:eastAsia="ru-RU"/>
        </w:rPr>
        <w:t xml:space="preserve"> </w:t>
      </w:r>
      <w:r w:rsidRPr="00614008">
        <w:rPr>
          <w:rFonts w:ascii="GHEA Grapalat" w:eastAsia="Times New Roman" w:hAnsi="GHEA Grapalat" w:cs="Sylfaen"/>
          <w:sz w:val="20"/>
          <w:szCs w:val="20"/>
          <w:lang w:eastAsia="ru-RU"/>
        </w:rPr>
        <w:t>առաջարկում</w:t>
      </w:r>
      <w:r w:rsidRPr="00614008">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614008">
        <w:rPr>
          <w:rFonts w:ascii="GHEA Grapalat" w:eastAsia="Times New Roman" w:hAnsi="GHEA Grapalat" w:cs="Sylfaen"/>
          <w:sz w:val="20"/>
          <w:szCs w:val="24"/>
          <w:lang w:val="es-ES"/>
        </w:rPr>
        <w:t xml:space="preserve"> </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es-ES"/>
        </w:rPr>
        <w:t>Մ</w:t>
      </w:r>
      <w:r w:rsidRPr="00614008">
        <w:rPr>
          <w:rFonts w:ascii="GHEA Grapalat" w:eastAsia="Times New Roman" w:hAnsi="GHEA Grapalat" w:cs="Sylfaen"/>
          <w:sz w:val="20"/>
          <w:szCs w:val="24"/>
          <w:lang w:val="hy-AM"/>
        </w:rPr>
        <w:t>ասնակիցների գնային առաջարկների գնահատում</w:t>
      </w:r>
      <w:r w:rsidRPr="00614008">
        <w:rPr>
          <w:rFonts w:ascii="GHEA Grapalat" w:eastAsia="Times New Roman" w:hAnsi="GHEA Grapalat" w:cs="Sylfaen"/>
          <w:sz w:val="20"/>
          <w:szCs w:val="24"/>
          <w:lang w:val="en-US"/>
        </w:rPr>
        <w:t>ն</w:t>
      </w:r>
      <w:r w:rsidRPr="00614008">
        <w:rPr>
          <w:rFonts w:ascii="GHEA Grapalat" w:eastAsia="Times New Roman" w:hAnsi="GHEA Grapalat" w:cs="Sylfaen"/>
          <w:sz w:val="20"/>
          <w:szCs w:val="24"/>
          <w:lang w:val="hy-AM"/>
        </w:rPr>
        <w:t xml:space="preserve"> </w:t>
      </w:r>
      <w:r w:rsidRPr="00614008">
        <w:rPr>
          <w:rFonts w:ascii="GHEA Grapalat" w:eastAsia="Times New Roman" w:hAnsi="GHEA Grapalat" w:cs="Sylfaen"/>
          <w:sz w:val="20"/>
          <w:szCs w:val="24"/>
          <w:lang w:val="en-US"/>
        </w:rPr>
        <w:t>ու</w:t>
      </w:r>
      <w:r w:rsidRPr="00614008">
        <w:rPr>
          <w:rFonts w:ascii="GHEA Grapalat" w:eastAsia="Times New Roman" w:hAnsi="GHEA Grapalat" w:cs="Sylfaen"/>
          <w:sz w:val="20"/>
          <w:szCs w:val="24"/>
          <w:lang w:val="hy-AM"/>
        </w:rPr>
        <w:t xml:space="preserve"> համեմատումն իրականացվում </w:t>
      </w:r>
      <w:r w:rsidRPr="00614008">
        <w:rPr>
          <w:rFonts w:ascii="GHEA Grapalat" w:eastAsia="Times New Roman" w:hAnsi="GHEA Grapalat" w:cs="Sylfaen"/>
          <w:sz w:val="20"/>
          <w:szCs w:val="24"/>
          <w:lang w:val="en-US"/>
        </w:rPr>
        <w:t>են</w:t>
      </w:r>
      <w:r w:rsidRPr="00614008">
        <w:rPr>
          <w:rFonts w:ascii="GHEA Grapalat" w:eastAsia="Times New Roman" w:hAnsi="GHEA Grapalat" w:cs="Sylfaen"/>
          <w:sz w:val="20"/>
          <w:szCs w:val="24"/>
          <w:lang w:val="hy-AM"/>
        </w:rPr>
        <w:t xml:space="preserve"> առանց սույն կետում նշված հարկի գումարի հաշվարկման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hy-AM"/>
        </w:rPr>
        <w:t>Ընդ որում, մասնակցի հայտը ենթակա չէ մերժման, եթե`</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es-ES" w:eastAsia="ru-RU"/>
        </w:rPr>
      </w:pPr>
      <w:r w:rsidRPr="00614008">
        <w:rPr>
          <w:rFonts w:ascii="GHEA Grapalat" w:eastAsia="Times New Roman" w:hAnsi="GHEA Grapalat" w:cs="Times New Roman"/>
          <w:sz w:val="20"/>
          <w:szCs w:val="20"/>
          <w:lang w:val="es-ES" w:eastAsia="ru-RU"/>
        </w:rPr>
        <w:t>5.</w:t>
      </w:r>
      <w:r w:rsidRPr="00614008">
        <w:rPr>
          <w:rFonts w:ascii="GHEA Grapalat" w:eastAsia="Times New Roman" w:hAnsi="GHEA Grapalat" w:cs="Times New Roman"/>
          <w:sz w:val="20"/>
          <w:szCs w:val="20"/>
          <w:lang w:val="hy-AM" w:eastAsia="ru-RU"/>
        </w:rPr>
        <w:t>3</w:t>
      </w:r>
      <w:r w:rsidRPr="00614008">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es-ES"/>
        </w:rPr>
      </w:pPr>
    </w:p>
    <w:p w:rsidR="00614008" w:rsidRPr="00614008" w:rsidRDefault="00614008" w:rsidP="00614008">
      <w:pPr>
        <w:spacing w:after="0" w:line="240" w:lineRule="auto"/>
        <w:jc w:val="center"/>
        <w:rPr>
          <w:rFonts w:ascii="GHEA Grapalat" w:eastAsia="Times New Roman" w:hAnsi="GHEA Grapalat" w:cs="Times New Roman"/>
          <w:b/>
          <w:sz w:val="20"/>
          <w:szCs w:val="24"/>
          <w:lang w:val="es-ES"/>
        </w:rPr>
      </w:pPr>
      <w:r w:rsidRPr="00614008">
        <w:rPr>
          <w:rFonts w:ascii="GHEA Grapalat" w:eastAsia="Times New Roman" w:hAnsi="GHEA Grapalat" w:cs="Times New Roman"/>
          <w:b/>
          <w:sz w:val="20"/>
          <w:szCs w:val="24"/>
          <w:lang w:val="es-ES"/>
        </w:rPr>
        <w:t xml:space="preserve">6. </w:t>
      </w:r>
      <w:r w:rsidRPr="00614008">
        <w:rPr>
          <w:rFonts w:ascii="GHEA Grapalat" w:eastAsia="Times New Roman" w:hAnsi="GHEA Grapalat" w:cs="Times New Roman"/>
          <w:b/>
          <w:sz w:val="20"/>
          <w:szCs w:val="24"/>
          <w:lang w:val="en-US"/>
        </w:rPr>
        <w:t>ՀԱՅՏԻ</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Times New Roman"/>
          <w:b/>
          <w:sz w:val="20"/>
          <w:szCs w:val="24"/>
          <w:lang w:val="en-US"/>
        </w:rPr>
        <w:t>ԳՈՐԾՈՂՈՒԹՅԱՆ</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Times New Roman"/>
          <w:b/>
          <w:sz w:val="20"/>
          <w:szCs w:val="24"/>
          <w:lang w:val="en-US"/>
        </w:rPr>
        <w:t>ԺԱՄԿԵՏԸ</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Times New Roman"/>
          <w:b/>
          <w:sz w:val="20"/>
          <w:szCs w:val="24"/>
          <w:lang w:val="en-US"/>
        </w:rPr>
        <w:t>ՀԱՅՏԵՐՈՒՄ</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Times New Roman"/>
          <w:b/>
          <w:sz w:val="20"/>
          <w:szCs w:val="24"/>
          <w:lang w:val="en-US"/>
        </w:rPr>
        <w:t>ՓՈՓՈԽՈՒԹՅՈՒՆ</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Times New Roman"/>
          <w:b/>
          <w:sz w:val="20"/>
          <w:szCs w:val="24"/>
          <w:lang w:val="en-US"/>
        </w:rPr>
        <w:t>ԿԱՏԱՐԵԼՈՒ</w:t>
      </w:r>
    </w:p>
    <w:p w:rsidR="00614008" w:rsidRPr="00614008" w:rsidRDefault="00614008" w:rsidP="00614008">
      <w:pPr>
        <w:spacing w:after="0" w:line="240" w:lineRule="auto"/>
        <w:jc w:val="center"/>
        <w:rPr>
          <w:rFonts w:ascii="GHEA Grapalat" w:eastAsia="Times New Roman" w:hAnsi="GHEA Grapalat" w:cs="Times New Roman"/>
          <w:b/>
          <w:sz w:val="20"/>
          <w:szCs w:val="24"/>
          <w:lang w:val="es-ES"/>
        </w:rPr>
      </w:pPr>
      <w:r w:rsidRPr="00614008">
        <w:rPr>
          <w:rFonts w:ascii="GHEA Grapalat" w:eastAsia="Times New Roman" w:hAnsi="GHEA Grapalat" w:cs="Times New Roman"/>
          <w:b/>
          <w:sz w:val="20"/>
          <w:szCs w:val="24"/>
          <w:lang w:val="en-US"/>
        </w:rPr>
        <w:t>ԵՎ</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Times New Roman"/>
          <w:b/>
          <w:sz w:val="20"/>
          <w:szCs w:val="24"/>
          <w:lang w:val="en-US"/>
        </w:rPr>
        <w:t>ԴՐԱՆՔ</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Times New Roman"/>
          <w:b/>
          <w:sz w:val="20"/>
          <w:szCs w:val="24"/>
          <w:lang w:val="en-US"/>
        </w:rPr>
        <w:t>ՀԵՏ</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Times New Roman"/>
          <w:b/>
          <w:sz w:val="20"/>
          <w:szCs w:val="24"/>
          <w:lang w:val="en-US"/>
        </w:rPr>
        <w:t>ՎԵՐՑՆԵԼՈՒ</w:t>
      </w:r>
      <w:r w:rsidRPr="00614008">
        <w:rPr>
          <w:rFonts w:ascii="GHEA Grapalat" w:eastAsia="Times New Roman" w:hAnsi="GHEA Grapalat" w:cs="Times New Roman"/>
          <w:b/>
          <w:sz w:val="20"/>
          <w:szCs w:val="24"/>
          <w:lang w:val="es-ES"/>
        </w:rPr>
        <w:t xml:space="preserve"> </w:t>
      </w:r>
      <w:r w:rsidRPr="00614008">
        <w:rPr>
          <w:rFonts w:ascii="GHEA Grapalat" w:eastAsia="Times New Roman" w:hAnsi="GHEA Grapalat" w:cs="Times New Roman"/>
          <w:b/>
          <w:sz w:val="20"/>
          <w:szCs w:val="24"/>
          <w:lang w:val="en-US"/>
        </w:rPr>
        <w:t>ԿԱՐԳԸ</w:t>
      </w:r>
    </w:p>
    <w:p w:rsidR="00614008" w:rsidRPr="00614008" w:rsidRDefault="00614008" w:rsidP="00614008">
      <w:pPr>
        <w:spacing w:after="0" w:line="240" w:lineRule="auto"/>
        <w:ind w:firstLine="567"/>
        <w:jc w:val="both"/>
        <w:rPr>
          <w:rFonts w:ascii="GHEA Grapalat" w:eastAsia="Times New Roman" w:hAnsi="GHEA Grapalat" w:cs="Times New Roman"/>
          <w:b/>
          <w:i/>
          <w:sz w:val="20"/>
          <w:szCs w:val="20"/>
          <w:lang w:val="af-ZA"/>
        </w:rPr>
      </w:pP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Times New Roman"/>
          <w:sz w:val="20"/>
          <w:szCs w:val="20"/>
          <w:lang w:val="af-ZA"/>
        </w:rPr>
        <w:t>6.1</w:t>
      </w:r>
      <w:r w:rsidRPr="00614008">
        <w:rPr>
          <w:rFonts w:ascii="GHEA Grapalat" w:eastAsia="Times New Roman" w:hAnsi="GHEA Grapalat" w:cs="Times New Roman"/>
          <w:i/>
          <w:sz w:val="20"/>
          <w:szCs w:val="20"/>
          <w:lang w:val="af-ZA"/>
        </w:rPr>
        <w:t xml:space="preserve"> </w:t>
      </w:r>
      <w:r w:rsidRPr="00614008">
        <w:rPr>
          <w:rFonts w:ascii="GHEA Grapalat" w:eastAsia="Times New Roman" w:hAnsi="GHEA Grapalat" w:cs="Sylfaen"/>
          <w:sz w:val="20"/>
          <w:szCs w:val="24"/>
        </w:rPr>
        <w:t>Օրենքի</w:t>
      </w:r>
      <w:r w:rsidRPr="00614008">
        <w:rPr>
          <w:rFonts w:ascii="GHEA Grapalat" w:eastAsia="Times New Roman" w:hAnsi="GHEA Grapalat" w:cs="Sylfaen"/>
          <w:sz w:val="20"/>
          <w:szCs w:val="24"/>
          <w:lang w:val="af-ZA"/>
        </w:rPr>
        <w:t xml:space="preserve"> 31-</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հոդվածի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համաձայն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վավեր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մինչև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Օրենքին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համապատասխան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հետ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վերցնելը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մերժումը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սույն </w:t>
      </w:r>
      <w:r w:rsidRPr="00614008">
        <w:rPr>
          <w:rFonts w:ascii="GHEA Grapalat" w:eastAsia="Times New Roman" w:hAnsi="GHEA Grapalat" w:cs="Sylfaen"/>
          <w:sz w:val="20"/>
          <w:szCs w:val="24"/>
        </w:rPr>
        <w:t>ընթացակարգը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չկայացած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հայտարարվելը։</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6.2  </w:t>
      </w:r>
      <w:r w:rsidRPr="00614008">
        <w:rPr>
          <w:rFonts w:ascii="GHEA Grapalat" w:eastAsia="Times New Roman" w:hAnsi="GHEA Grapalat" w:cs="Sylfaen"/>
          <w:sz w:val="20"/>
          <w:szCs w:val="24"/>
        </w:rPr>
        <w:t>Օրենքի</w:t>
      </w:r>
      <w:r w:rsidRPr="00614008">
        <w:rPr>
          <w:rFonts w:ascii="GHEA Grapalat" w:eastAsia="Times New Roman" w:hAnsi="GHEA Grapalat" w:cs="Sylfaen"/>
          <w:sz w:val="20"/>
          <w:szCs w:val="24"/>
          <w:lang w:val="af-ZA"/>
        </w:rPr>
        <w:t xml:space="preserve"> 31-</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հոդվածի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համաձայն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մինչև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1-ին մասի 4.2 </w:t>
      </w:r>
      <w:r w:rsidRPr="00614008">
        <w:rPr>
          <w:rFonts w:ascii="GHEA Grapalat" w:eastAsia="Times New Roman" w:hAnsi="GHEA Grapalat" w:cs="Sylfaen"/>
          <w:sz w:val="20"/>
          <w:szCs w:val="24"/>
        </w:rPr>
        <w:t>կետում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նշված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վերջնաժամկետը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փոփոխել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հետ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վերցնել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հայտը։</w:t>
      </w:r>
    </w:p>
    <w:p w:rsidR="00614008" w:rsidRPr="00614008" w:rsidRDefault="00614008" w:rsidP="00614008">
      <w:pPr>
        <w:spacing w:after="0" w:line="240" w:lineRule="auto"/>
        <w:ind w:firstLine="567"/>
        <w:jc w:val="center"/>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567"/>
        <w:jc w:val="center"/>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567"/>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af-ZA"/>
        </w:rPr>
        <w:t>7.  ՀԱՅՏԵՐԻ ԲԱՑՈՒՄԸ</w:t>
      </w:r>
      <w:r w:rsidRPr="00614008">
        <w:rPr>
          <w:rFonts w:ascii="GHEA Grapalat" w:eastAsia="Times New Roman" w:hAnsi="GHEA Grapalat" w:cs="Times New Roman"/>
          <w:b/>
          <w:sz w:val="20"/>
          <w:szCs w:val="24"/>
          <w:lang w:val="hy-AM"/>
        </w:rPr>
        <w:t xml:space="preserve">, </w:t>
      </w:r>
      <w:r w:rsidRPr="00614008">
        <w:rPr>
          <w:rFonts w:ascii="GHEA Grapalat" w:eastAsia="Times New Roman" w:hAnsi="GHEA Grapalat" w:cs="Times New Roman"/>
          <w:b/>
          <w:sz w:val="20"/>
          <w:szCs w:val="24"/>
          <w:lang w:val="af-ZA"/>
        </w:rPr>
        <w:t xml:space="preserve">ԳՆԱՀԱՏՈՒՄԸ  ԵՎ  </w:t>
      </w:r>
    </w:p>
    <w:p w:rsidR="00614008" w:rsidRPr="00614008" w:rsidRDefault="00614008" w:rsidP="00614008">
      <w:pPr>
        <w:spacing w:after="0" w:line="240" w:lineRule="auto"/>
        <w:ind w:firstLine="567"/>
        <w:jc w:val="center"/>
        <w:rPr>
          <w:rFonts w:ascii="GHEA Grapalat" w:eastAsia="Times New Roman" w:hAnsi="GHEA Grapalat" w:cs="Times New Roman"/>
          <w:b/>
          <w:sz w:val="20"/>
          <w:szCs w:val="24"/>
          <w:lang w:val="af-ZA"/>
        </w:rPr>
      </w:pPr>
      <w:r w:rsidRPr="00614008">
        <w:rPr>
          <w:rFonts w:ascii="GHEA Grapalat" w:eastAsia="Times New Roman" w:hAnsi="GHEA Grapalat" w:cs="Times New Roman"/>
          <w:b/>
          <w:sz w:val="20"/>
          <w:szCs w:val="24"/>
          <w:lang w:val="af-ZA"/>
        </w:rPr>
        <w:t xml:space="preserve">ԱՐԴՅՈՒՆՔՆԵՐԻ ԱՄՓՈՓՈՒՄԸ </w:t>
      </w:r>
    </w:p>
    <w:p w:rsidR="00614008" w:rsidRPr="00614008" w:rsidRDefault="00614008" w:rsidP="00614008">
      <w:pPr>
        <w:spacing w:after="0" w:line="240" w:lineRule="auto"/>
        <w:ind w:firstLine="567"/>
        <w:jc w:val="both"/>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567"/>
        <w:jc w:val="both"/>
        <w:rPr>
          <w:rFonts w:ascii="GHEA Grapalat" w:eastAsia="Times New Roman" w:hAnsi="GHEA Grapalat" w:cs="Tahoma"/>
          <w:sz w:val="20"/>
          <w:szCs w:val="20"/>
          <w:lang w:val="af-ZA"/>
        </w:rPr>
      </w:pPr>
      <w:r w:rsidRPr="00614008">
        <w:rPr>
          <w:rFonts w:ascii="GHEA Grapalat" w:eastAsia="Times New Roman" w:hAnsi="GHEA Grapalat" w:cs="Times New Roman"/>
          <w:sz w:val="20"/>
          <w:szCs w:val="20"/>
          <w:lang w:val="af-ZA"/>
        </w:rPr>
        <w:t xml:space="preserve">7.1 </w:t>
      </w:r>
      <w:r w:rsidRPr="00614008">
        <w:rPr>
          <w:rFonts w:ascii="GHEA Grapalat" w:eastAsia="Times New Roman" w:hAnsi="GHEA Grapalat" w:cs="Sylfaen"/>
          <w:sz w:val="20"/>
          <w:szCs w:val="20"/>
        </w:rPr>
        <w:t>Հայտերի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բացումը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կկատարվի</w:t>
      </w:r>
      <w:r w:rsidRPr="00614008">
        <w:rPr>
          <w:rFonts w:ascii="GHEA Grapalat" w:eastAsia="Times New Roman" w:hAnsi="GHEA Grapalat" w:cs="Sylfaen"/>
          <w:sz w:val="20"/>
          <w:szCs w:val="20"/>
          <w:lang w:val="af-ZA"/>
        </w:rPr>
        <w:t xml:space="preserve"> հանձնաժողովի հայտերի բացման նիստում՝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հրավերը</w:t>
      </w:r>
      <w:r w:rsidRPr="00614008">
        <w:rPr>
          <w:rFonts w:ascii="GHEA Grapalat" w:eastAsia="Times New Roman" w:hAnsi="GHEA Grapalat" w:cs="Sylfaen"/>
          <w:sz w:val="20"/>
          <w:szCs w:val="24"/>
          <w:lang w:val="af-ZA"/>
        </w:rPr>
        <w:t xml:space="preserve"> տեղեկագրում </w:t>
      </w:r>
      <w:r w:rsidRPr="00614008">
        <w:rPr>
          <w:rFonts w:ascii="GHEA Grapalat" w:eastAsia="Times New Roman" w:hAnsi="GHEA Grapalat" w:cs="Sylfaen"/>
          <w:sz w:val="20"/>
          <w:szCs w:val="24"/>
          <w:lang w:val="en-US"/>
        </w:rPr>
        <w:t>հ</w:t>
      </w:r>
      <w:r w:rsidRPr="00614008">
        <w:rPr>
          <w:rFonts w:ascii="GHEA Grapalat" w:eastAsia="Times New Roman" w:hAnsi="GHEA Grapalat" w:cs="Sylfaen"/>
          <w:sz w:val="20"/>
          <w:szCs w:val="24"/>
        </w:rPr>
        <w:t>րապարակվելու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օրվանից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հաշված</w:t>
      </w:r>
      <w:r w:rsidRPr="00614008">
        <w:rPr>
          <w:rFonts w:ascii="GHEA Grapalat" w:eastAsia="Times New Roman" w:hAnsi="GHEA Grapalat" w:cs="Sylfaen"/>
          <w:sz w:val="20"/>
          <w:szCs w:val="24"/>
          <w:lang w:val="af-ZA"/>
        </w:rPr>
        <w:t xml:space="preserve"> «</w:t>
      </w:r>
      <w:r w:rsidR="006737B6" w:rsidRPr="006737B6">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ժամը</w:t>
      </w:r>
      <w:r w:rsidRPr="00614008">
        <w:rPr>
          <w:rFonts w:ascii="GHEA Grapalat" w:eastAsia="Times New Roman" w:hAnsi="GHEA Grapalat" w:cs="Sylfaen"/>
          <w:sz w:val="20"/>
          <w:szCs w:val="24"/>
          <w:lang w:val="af-ZA"/>
        </w:rPr>
        <w:t xml:space="preserve"> «</w:t>
      </w:r>
      <w:r w:rsidR="001A6CFE">
        <w:rPr>
          <w:rFonts w:ascii="GHEA Grapalat" w:eastAsia="Times New Roman" w:hAnsi="GHEA Grapalat" w:cs="Sylfaen"/>
          <w:sz w:val="20"/>
          <w:szCs w:val="24"/>
          <w:lang w:val="af-ZA"/>
        </w:rPr>
        <w:t>10</w:t>
      </w:r>
      <w:r w:rsidR="006737B6" w:rsidRPr="006737B6">
        <w:rPr>
          <w:rFonts w:ascii="GHEA Grapalat" w:eastAsia="Times New Roman" w:hAnsi="GHEA Grapalat" w:cs="Sylfaen"/>
          <w:sz w:val="20"/>
          <w:szCs w:val="24"/>
          <w:lang w:val="af-ZA"/>
        </w:rPr>
        <w:t>:00</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ի</w:t>
      </w:r>
      <w:r w:rsidRPr="00614008">
        <w:rPr>
          <w:rFonts w:ascii="GHEA Grapalat" w:eastAsia="Times New Roman" w:hAnsi="GHEA Grapalat" w:cs="Sylfaen"/>
          <w:sz w:val="20"/>
          <w:szCs w:val="24"/>
        </w:rPr>
        <w:t>ն։</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67"/>
        <w:jc w:val="both"/>
        <w:rPr>
          <w:ins w:id="9" w:author="User" w:date="2019-06-02T21:54:00Z"/>
          <w:rFonts w:ascii="GHEA Grapalat" w:eastAsia="Times New Roman" w:hAnsi="GHEA Grapalat" w:cs="Sylfaen"/>
          <w:sz w:val="20"/>
          <w:szCs w:val="24"/>
          <w:lang w:val="af-ZA"/>
        </w:rPr>
      </w:pPr>
      <w:ins w:id="10" w:author="User" w:date="2019-06-02T21:54:00Z">
        <w:r w:rsidRPr="00614008">
          <w:rPr>
            <w:rFonts w:ascii="GHEA Grapalat" w:eastAsia="Times New Roman" w:hAnsi="GHEA Grapalat" w:cs="Sylfaen"/>
            <w:sz w:val="20"/>
            <w:szCs w:val="24"/>
          </w:rPr>
          <w:t>Հայտերի</w:t>
        </w:r>
      </w:ins>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նիստում</w:t>
      </w:r>
      <w:ins w:id="11" w:author="User" w:date="2019-06-02T21:54:00Z">
        <w:r w:rsidRPr="00614008">
          <w:rPr>
            <w:rFonts w:ascii="GHEA Grapalat" w:eastAsia="Times New Roman" w:hAnsi="GHEA Grapalat" w:cs="Sylfaen"/>
            <w:sz w:val="20"/>
            <w:szCs w:val="24"/>
            <w:lang w:val="en-US"/>
          </w:rPr>
          <w:t>՝</w:t>
        </w:r>
      </w:ins>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af-ZA"/>
        </w:rPr>
        <w:t xml:space="preserve">1) </w:t>
      </w:r>
      <w:r w:rsidRPr="00614008">
        <w:rPr>
          <w:rFonts w:ascii="GHEA Grapalat" w:eastAsia="Times New Roman" w:hAnsi="GHEA Grapalat" w:cs="Sylfaen"/>
          <w:sz w:val="20"/>
          <w:szCs w:val="24"/>
          <w:lang w:val="en-US"/>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նախագահը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նիստը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նախագահողը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նիստը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հայտարարում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բացված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հրապա</w:t>
      </w:r>
      <w:r w:rsidRPr="00614008">
        <w:rPr>
          <w:rFonts w:ascii="GHEA Grapalat" w:eastAsia="Times New Roman" w:hAnsi="GHEA Grapalat" w:cs="Sylfaen"/>
          <w:sz w:val="20"/>
          <w:szCs w:val="24"/>
          <w:lang w:val="hy-AM"/>
        </w:rPr>
        <w:softHyphen/>
        <w:t>րակում է գնման հայտով սահմանված</w:t>
      </w:r>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0"/>
          <w:szCs w:val="24"/>
          <w:lang w:val="hy-AM"/>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ընթացակարգի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շրջանակում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գնվելիք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ապրանքների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գինը՝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մեկ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lastRenderedPageBreak/>
        <w:t>թվով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արտահայտված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ինչպես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նաև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ins w:id="12" w:author="User" w:date="2019-06-02T22:29:00Z">
        <w:r w:rsidRPr="00614008">
          <w:rPr>
            <w:rFonts w:ascii="GHEA Grapalat" w:eastAsia="Times New Roman" w:hAnsi="GHEA Grapalat" w:cs="Sylfaen"/>
            <w:sz w:val="20"/>
            <w:szCs w:val="24"/>
            <w:lang w:val="af-ZA"/>
          </w:rPr>
          <w:t>.</w:t>
        </w:r>
      </w:ins>
      <w:del w:id="13" w:author="User" w:date="2019-06-02T22:29:00Z">
        <w:r w:rsidRPr="00614008" w:rsidDel="00B1655B">
          <w:rPr>
            <w:rFonts w:ascii="GHEA Grapalat" w:eastAsia="Times New Roman" w:hAnsi="GHEA Grapalat" w:cs="Sylfaen"/>
            <w:sz w:val="20"/>
            <w:szCs w:val="24"/>
            <w:lang w:val="af-ZA"/>
          </w:rPr>
          <w:delText>:</w:delText>
        </w:r>
      </w:del>
    </w:p>
    <w:p w:rsidR="00614008" w:rsidRPr="00614008" w:rsidRDefault="00614008" w:rsidP="00614008">
      <w:pPr>
        <w:spacing w:after="0" w:line="240" w:lineRule="auto"/>
        <w:ind w:firstLine="375"/>
        <w:jc w:val="both"/>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 xml:space="preserve">2) </w:t>
      </w:r>
      <w:r w:rsidRPr="00614008">
        <w:rPr>
          <w:rFonts w:ascii="GHEA Grapalat" w:eastAsia="Times New Roman" w:hAnsi="GHEA Grapalat" w:cs="Sylfaen"/>
          <w:sz w:val="20"/>
          <w:szCs w:val="20"/>
          <w:lang w:val="hy-AM"/>
        </w:rPr>
        <w:t>սույն</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կետի</w:t>
      </w:r>
      <w:r w:rsidRPr="00614008">
        <w:rPr>
          <w:rFonts w:ascii="GHEA Grapalat" w:eastAsia="Times New Roman" w:hAnsi="GHEA Grapalat" w:cs="Times New Roman"/>
          <w:sz w:val="20"/>
          <w:szCs w:val="20"/>
          <w:lang w:val="hy-AM"/>
        </w:rPr>
        <w:t xml:space="preserve"> 1-</w:t>
      </w:r>
      <w:r w:rsidRPr="00614008">
        <w:rPr>
          <w:rFonts w:ascii="GHEA Grapalat" w:eastAsia="Times New Roman" w:hAnsi="GHEA Grapalat" w:cs="Sylfaen"/>
          <w:sz w:val="20"/>
          <w:szCs w:val="20"/>
          <w:lang w:val="hy-AM"/>
        </w:rPr>
        <w:t>ին</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ենթակետում</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նշված</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փաստաթղթերը</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նախագահին</w:t>
      </w:r>
      <w:r w:rsidRPr="00614008">
        <w:rPr>
          <w:rFonts w:ascii="GHEA Grapalat" w:eastAsia="Times New Roman" w:hAnsi="GHEA Grapalat" w:cs="Times New Roman"/>
          <w:sz w:val="20"/>
          <w:szCs w:val="20"/>
          <w:lang w:val="hy-AM"/>
        </w:rPr>
        <w:t xml:space="preserve"> (նիստը նախագահողին) </w:t>
      </w:r>
      <w:r w:rsidRPr="00614008">
        <w:rPr>
          <w:rFonts w:ascii="GHEA Grapalat" w:eastAsia="Times New Roman" w:hAnsi="GHEA Grapalat" w:cs="Sylfaen"/>
          <w:sz w:val="20"/>
          <w:szCs w:val="20"/>
          <w:lang w:val="hy-AM"/>
        </w:rPr>
        <w:t>փոխանցվելուց</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հետո</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հանձնաժողովը</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գնահատում</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է</w:t>
      </w:r>
      <w:r w:rsidRPr="00614008">
        <w:rPr>
          <w:rFonts w:ascii="GHEA Grapalat" w:eastAsia="Times New Roman" w:hAnsi="GHEA Grapalat" w:cs="Times New Roman"/>
          <w:sz w:val="20"/>
          <w:szCs w:val="20"/>
          <w:lang w:val="hy-AM"/>
        </w:rPr>
        <w:t>`</w:t>
      </w:r>
    </w:p>
    <w:p w:rsidR="00614008" w:rsidRPr="00614008" w:rsidRDefault="00614008" w:rsidP="00614008">
      <w:pPr>
        <w:spacing w:after="0" w:line="240" w:lineRule="auto"/>
        <w:ind w:firstLine="375"/>
        <w:jc w:val="both"/>
        <w:rPr>
          <w:rFonts w:ascii="GHEA Grapalat" w:eastAsia="Times New Roman" w:hAnsi="GHEA Grapalat" w:cs="Times New Roman"/>
          <w:sz w:val="20"/>
          <w:szCs w:val="20"/>
          <w:lang w:val="hy-AM"/>
        </w:rPr>
      </w:pPr>
      <w:r w:rsidRPr="00614008">
        <w:rPr>
          <w:rFonts w:ascii="GHEA Grapalat" w:eastAsia="Times New Roman" w:hAnsi="GHEA Grapalat" w:cs="Sylfaen"/>
          <w:sz w:val="20"/>
          <w:szCs w:val="20"/>
          <w:lang w:val="hy-AM"/>
        </w:rPr>
        <w:t>ա</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հայտեր</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պարունակող</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ծրարները</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կազմելու</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և</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ներկայացնելու</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համապատասխանությունը</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սահմանված</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կարգին</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և</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բացում</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համապատասխանող</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գնահատված</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հայտերը</w:t>
      </w:r>
      <w:r w:rsidRPr="00614008">
        <w:rPr>
          <w:rFonts w:ascii="GHEA Grapalat" w:eastAsia="Times New Roman" w:hAnsi="GHEA Grapalat" w:cs="Times New Roman"/>
          <w:sz w:val="20"/>
          <w:szCs w:val="20"/>
          <w:lang w:val="hy-AM"/>
        </w:rPr>
        <w:t>,</w:t>
      </w:r>
    </w:p>
    <w:p w:rsidR="00614008" w:rsidRPr="00614008" w:rsidRDefault="00614008" w:rsidP="00614008">
      <w:pPr>
        <w:spacing w:after="0" w:line="240" w:lineRule="auto"/>
        <w:ind w:firstLine="375"/>
        <w:jc w:val="both"/>
        <w:rPr>
          <w:rFonts w:ascii="GHEA Grapalat" w:eastAsia="Times New Roman" w:hAnsi="GHEA Grapalat" w:cs="Times New Roman"/>
          <w:sz w:val="20"/>
          <w:szCs w:val="20"/>
          <w:lang w:val="hy-AM"/>
        </w:rPr>
      </w:pPr>
      <w:r w:rsidRPr="00614008">
        <w:rPr>
          <w:rFonts w:ascii="GHEA Grapalat" w:eastAsia="Times New Roman" w:hAnsi="GHEA Grapalat" w:cs="Sylfaen"/>
          <w:sz w:val="20"/>
          <w:szCs w:val="20"/>
          <w:lang w:val="hy-AM"/>
        </w:rPr>
        <w:t>բ</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բացված</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յուրաքանչյուր</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ծրարում</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պահանջվող</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նախատեսված</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փաստաթղթերի</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առկայությունը</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և</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դրանց</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կազմման</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համապատասխանությունը</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հրավերով</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սահմանված</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վավերապայմաններին</w:t>
      </w:r>
      <w:r w:rsidRPr="00614008">
        <w:rPr>
          <w:rFonts w:ascii="GHEA Grapalat" w:eastAsia="Times New Roman" w:hAnsi="GHEA Grapalat" w:cs="Times New Roman"/>
          <w:sz w:val="20"/>
          <w:szCs w:val="20"/>
          <w:lang w:val="hy-AM"/>
        </w:rPr>
        <w:t>.</w:t>
      </w:r>
    </w:p>
    <w:p w:rsidR="00614008" w:rsidRPr="00614008" w:rsidRDefault="00614008" w:rsidP="00614008">
      <w:pPr>
        <w:spacing w:after="0" w:line="240" w:lineRule="auto"/>
        <w:ind w:firstLine="375"/>
        <w:jc w:val="both"/>
        <w:rPr>
          <w:rFonts w:ascii="GHEA Grapalat" w:eastAsia="Times New Roman" w:hAnsi="GHEA Grapalat" w:cs="Sylfaen"/>
          <w:sz w:val="20"/>
          <w:szCs w:val="24"/>
          <w:lang w:val="hy-AM"/>
        </w:rPr>
      </w:pPr>
      <w:r w:rsidRPr="00614008">
        <w:rPr>
          <w:rFonts w:ascii="GHEA Grapalat" w:eastAsia="Times New Roman" w:hAnsi="GHEA Grapalat" w:cs="Times New Roman"/>
          <w:sz w:val="20"/>
          <w:szCs w:val="20"/>
          <w:lang w:val="hy-AM"/>
        </w:rPr>
        <w:t xml:space="preserve">3) </w:t>
      </w:r>
      <w:r w:rsidRPr="00614008">
        <w:rPr>
          <w:rFonts w:ascii="GHEA Grapalat" w:eastAsia="Times New Roman" w:hAnsi="GHEA Grapalat" w:cs="Sylfaen"/>
          <w:sz w:val="20"/>
          <w:szCs w:val="20"/>
          <w:lang w:val="hy-AM"/>
        </w:rPr>
        <w:t>հանձնաժողովի</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նախագահը</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հայտարարում</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է</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հայտեր</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ներկայացրած</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մասնակիցների</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գնային</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առաջարկները՝</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մեկ</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թվով</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արտահայտված,</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հիմք</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ընդունելով</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տառերով</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Sylfaen"/>
          <w:sz w:val="20"/>
          <w:szCs w:val="20"/>
          <w:lang w:val="hy-AM"/>
        </w:rPr>
        <w:t>գրվածը:</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7.2 </w:t>
      </w:r>
      <w:r w:rsidRPr="00614008">
        <w:rPr>
          <w:rFonts w:ascii="GHEA Grapalat" w:eastAsia="Times New Roman" w:hAnsi="GHEA Grapalat" w:cs="Sylfaen"/>
          <w:sz w:val="20"/>
          <w:szCs w:val="24"/>
          <w:lang w:val="hy-AM"/>
        </w:rPr>
        <w:t>Հայտերը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գնահատվում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հրավերով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կարգով</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en-US"/>
        </w:rPr>
        <w:t>Հայտերի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գնահատումն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իրականացվում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դրանց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վերջնաժամկետը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լրանալու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օրվանից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հաշված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մինչև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հինգ</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իսկ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փաստաթղթերի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դրանք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օրվանից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հաշված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մինչև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տաս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ընթացքում</w:t>
      </w:r>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0"/>
          <w:szCs w:val="24"/>
          <w:vertAlign w:val="superscript"/>
          <w:lang w:val="en-US"/>
        </w:rPr>
        <w:footnoteReference w:id="2"/>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en-US"/>
        </w:rPr>
        <w:t>Բավարար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հրավերով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պայմաններին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համապատասխանող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հակառակ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անբավարար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մերժվում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Ընդ</w:t>
      </w:r>
      <w:r w:rsidRPr="00614008">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614008">
        <w:rPr>
          <w:rFonts w:ascii="GHEA Grapalat" w:eastAsia="Times New Roman" w:hAnsi="GHEA Grapalat" w:cs="Sylfaen"/>
          <w:sz w:val="20"/>
          <w:szCs w:val="24"/>
          <w:lang w:val="en-US"/>
        </w:rPr>
        <w:t>որոնցում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բացակայում</w:t>
      </w:r>
      <w:r w:rsidRPr="00614008">
        <w:rPr>
          <w:rFonts w:ascii="GHEA Grapalat" w:eastAsia="Times New Roman" w:hAnsi="GHEA Grapalat" w:cs="Sylfaen"/>
          <w:sz w:val="20"/>
          <w:szCs w:val="24"/>
          <w:lang w:val="af-ZA"/>
        </w:rPr>
        <w:t xml:space="preserve"> է </w:t>
      </w:r>
      <w:r w:rsidRPr="00614008">
        <w:rPr>
          <w:rFonts w:ascii="GHEA Grapalat" w:eastAsia="Times New Roman" w:hAnsi="GHEA Grapalat" w:cs="Sylfaen"/>
          <w:sz w:val="20"/>
          <w:szCs w:val="24"/>
          <w:lang w:val="en-US"/>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առաջարկը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առաջարկը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ներկայացված</w:t>
      </w:r>
      <w:r w:rsidRPr="00614008">
        <w:rPr>
          <w:rFonts w:ascii="GHEA Grapalat" w:eastAsia="Times New Roman" w:hAnsi="GHEA Grapalat" w:cs="Sylfaen"/>
          <w:sz w:val="20"/>
          <w:szCs w:val="24"/>
          <w:lang w:val="af-ZA"/>
        </w:rPr>
        <w:t xml:space="preserve"> է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պահանջներին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անհամապատասխան</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af-ZA"/>
        </w:rPr>
        <w:t xml:space="preserve">7.3 </w:t>
      </w:r>
      <w:r w:rsidRPr="00614008">
        <w:rPr>
          <w:rFonts w:ascii="GHEA Grapalat" w:eastAsia="Times New Roman" w:hAnsi="GHEA Grapalat" w:cs="Sylfaen"/>
          <w:sz w:val="20"/>
          <w:szCs w:val="24"/>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որոշվում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բավարար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թվից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նվազագույն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ասնակցին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նախապատվություն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տալու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սկզբունքով։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հաջորդաբար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մասնակիցներին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որոշելիս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առաջարկների</w:t>
      </w:r>
      <w:r w:rsidRPr="00614008">
        <w:rPr>
          <w:rFonts w:ascii="GHEA Grapalat" w:eastAsia="Times New Roman" w:hAnsi="GHEA Grapalat" w:cs="Sylfaen"/>
          <w:sz w:val="20"/>
          <w:szCs w:val="24"/>
          <w:lang w:val="af-ZA"/>
        </w:rPr>
        <w:t xml:space="preserve"> գնահատումը և </w:t>
      </w:r>
      <w:r w:rsidRPr="00614008">
        <w:rPr>
          <w:rFonts w:ascii="GHEA Grapalat" w:eastAsia="Times New Roman" w:hAnsi="GHEA Grapalat" w:cs="Sylfaen"/>
          <w:sz w:val="20"/>
          <w:szCs w:val="24"/>
        </w:rPr>
        <w:t>համեմատումն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իրականացվում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առանց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1-ին </w:t>
      </w:r>
      <w:r w:rsidRPr="00614008">
        <w:rPr>
          <w:rFonts w:ascii="GHEA Grapalat" w:eastAsia="Times New Roman" w:hAnsi="GHEA Grapalat" w:cs="Sylfaen"/>
          <w:sz w:val="20"/>
          <w:szCs w:val="24"/>
        </w:rPr>
        <w:t>մասի</w:t>
      </w:r>
      <w:r w:rsidRPr="00614008">
        <w:rPr>
          <w:rFonts w:ascii="GHEA Grapalat" w:eastAsia="Times New Roman" w:hAnsi="GHEA Grapalat" w:cs="Sylfaen"/>
          <w:sz w:val="20"/>
          <w:szCs w:val="24"/>
          <w:lang w:val="af-ZA"/>
        </w:rPr>
        <w:t xml:space="preserve"> 5.2-րդ </w:t>
      </w:r>
      <w:r w:rsidRPr="00614008">
        <w:rPr>
          <w:rFonts w:ascii="GHEA Grapalat" w:eastAsia="Times New Roman" w:hAnsi="GHEA Grapalat" w:cs="Sylfaen"/>
          <w:sz w:val="20"/>
          <w:szCs w:val="24"/>
        </w:rPr>
        <w:t>կետում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նշված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հարկի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գումարի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հաշվարկման</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7.4 </w:t>
      </w:r>
      <w:r w:rsidRPr="00614008">
        <w:rPr>
          <w:rFonts w:ascii="GHEA Grapalat" w:eastAsia="Times New Roman" w:hAnsi="GHEA Grapalat" w:cs="Sylfaen"/>
          <w:sz w:val="20"/>
          <w:szCs w:val="24"/>
          <w:lang w:val="hy-AM"/>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հայտում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անհամապատասխանություն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գտել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տառերով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թվերով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գումարների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միջև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ապա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հիմք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ընդունվում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տառերով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գումարը։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երկու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ավելի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արժույթներով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դրանք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համեմատվում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Հայաստանի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Հանրապետության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դրամով</w:t>
      </w:r>
      <w:r w:rsidRPr="00614008">
        <w:rPr>
          <w:rFonts w:ascii="GHEA Grapalat" w:eastAsia="Times New Roman" w:hAnsi="GHEA Grapalat" w:cs="Sylfaen"/>
          <w:sz w:val="20"/>
          <w:szCs w:val="24"/>
          <w:lang w:val="af-ZA"/>
        </w:rPr>
        <w:t xml:space="preserve">` </w:t>
      </w:r>
      <w:r w:rsidR="006737B6">
        <w:rPr>
          <w:rFonts w:ascii="GHEA Grapalat" w:eastAsia="Times New Roman" w:hAnsi="GHEA Grapalat" w:cs="Sylfaen"/>
          <w:sz w:val="20"/>
          <w:szCs w:val="24"/>
        </w:rPr>
        <w:t>ԿԲ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փոխարժեքով։</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7.5 Հ</w:t>
      </w:r>
      <w:r w:rsidRPr="00614008">
        <w:rPr>
          <w:rFonts w:ascii="GHEA Grapalat" w:eastAsia="Times New Roman" w:hAnsi="GHEA Grapalat" w:cs="Sylfaen"/>
          <w:sz w:val="20"/>
          <w:szCs w:val="24"/>
        </w:rPr>
        <w:t>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w:t>
      </w:r>
      <w:r w:rsidRPr="00614008">
        <w:rPr>
          <w:rFonts w:ascii="GHEA Grapalat" w:eastAsia="Times New Roman" w:hAnsi="GHEA Grapalat" w:cs="Sylfaen"/>
          <w:sz w:val="20"/>
          <w:szCs w:val="24"/>
        </w:rPr>
        <w:t>ատվիրատուի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ասնակիցների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միջև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բանակցություններն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արգելվում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բացառությամբ</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72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1) </w:t>
      </w:r>
      <w:r w:rsidRPr="00614008">
        <w:rPr>
          <w:rFonts w:ascii="GHEA Grapalat" w:eastAsia="Times New Roman" w:hAnsi="GHEA Grapalat" w:cs="Sylfaen"/>
          <w:sz w:val="20"/>
          <w:szCs w:val="24"/>
        </w:rPr>
        <w:t>երբ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համապատասխանում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արդյունքում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համապատասխան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գնահատվել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նվազագույն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հավասարության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ոչ</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բավարարող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բոլոր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գերազանցում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կատարելու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lang w:val="en-US"/>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մասի</w:t>
      </w:r>
      <w:r w:rsidRPr="00614008">
        <w:rPr>
          <w:rFonts w:ascii="GHEA Grapalat" w:eastAsia="Times New Roman" w:hAnsi="GHEA Grapalat" w:cs="Sylfaen"/>
          <w:sz w:val="20"/>
          <w:szCs w:val="24"/>
          <w:lang w:val="af-ZA"/>
        </w:rPr>
        <w:t xml:space="preserve"> 7.1 </w:t>
      </w:r>
      <w:r w:rsidRPr="00614008">
        <w:rPr>
          <w:rFonts w:ascii="GHEA Grapalat" w:eastAsia="Times New Roman" w:hAnsi="GHEA Grapalat" w:cs="Sylfaen"/>
          <w:sz w:val="20"/>
          <w:szCs w:val="24"/>
          <w:lang w:val="en-US"/>
        </w:rPr>
        <w:t>կետի</w:t>
      </w:r>
      <w:r w:rsidRPr="00614008">
        <w:rPr>
          <w:rFonts w:ascii="GHEA Grapalat" w:eastAsia="Times New Roman" w:hAnsi="GHEA Grapalat" w:cs="Sylfaen"/>
          <w:sz w:val="20"/>
          <w:szCs w:val="24"/>
          <w:lang w:val="af-ZA"/>
        </w:rPr>
        <w:t xml:space="preserve"> 2-</w:t>
      </w:r>
      <w:r w:rsidRPr="00614008">
        <w:rPr>
          <w:rFonts w:ascii="GHEA Grapalat" w:eastAsia="Times New Roman" w:hAnsi="GHEA Grapalat" w:cs="Sylfaen"/>
          <w:sz w:val="20"/>
          <w:szCs w:val="24"/>
          <w:lang w:val="en-US"/>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պարբերությամբ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ֆինանսական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միջոցները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գնումն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իրականացվում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Օրենքի</w:t>
      </w:r>
      <w:r w:rsidRPr="00614008">
        <w:rPr>
          <w:rFonts w:ascii="GHEA Grapalat" w:eastAsia="Times New Roman" w:hAnsi="GHEA Grapalat" w:cs="Sylfaen"/>
          <w:sz w:val="20"/>
          <w:szCs w:val="24"/>
          <w:lang w:val="af-ZA"/>
        </w:rPr>
        <w:t xml:space="preserve"> 15-</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հոդվածի</w:t>
      </w:r>
      <w:r w:rsidRPr="00614008">
        <w:rPr>
          <w:rFonts w:ascii="GHEA Grapalat" w:eastAsia="Times New Roman" w:hAnsi="GHEA Grapalat" w:cs="Sylfaen"/>
          <w:sz w:val="20"/>
          <w:szCs w:val="24"/>
          <w:lang w:val="af-ZA"/>
        </w:rPr>
        <w:t xml:space="preserve"> 6-</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հիման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կետի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համաձայն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վարվող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բանակցությունները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հանգեցնել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նվազեցմանը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վճարման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փոփոխությանը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իսկ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բանակցությունները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վարվում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միաժամանակյա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բոլոր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հետ</w:t>
      </w:r>
      <w:r w:rsidRPr="00614008">
        <w:rPr>
          <w:rFonts w:ascii="GHEA Grapalat" w:eastAsia="Times New Roman" w:hAnsi="GHEA Grapalat" w:cs="Sylfaen"/>
          <w:sz w:val="20"/>
          <w:szCs w:val="24"/>
          <w:lang w:val="af-ZA"/>
        </w:rPr>
        <w:t>.</w:t>
      </w:r>
    </w:p>
    <w:p w:rsidR="00614008" w:rsidRPr="00614008" w:rsidDel="00992C40"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2)  </w:t>
      </w:r>
      <w:r w:rsidRPr="00614008">
        <w:rPr>
          <w:rFonts w:ascii="GHEA Grapalat" w:eastAsia="Times New Roman" w:hAnsi="GHEA Grapalat" w:cs="Sylfaen"/>
          <w:sz w:val="20"/>
          <w:szCs w:val="24"/>
        </w:rPr>
        <w:t>Օրենքով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դեպքերի։</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af-ZA"/>
        </w:rPr>
      </w:pPr>
      <w:r w:rsidRPr="00614008">
        <w:rPr>
          <w:rFonts w:ascii="GHEA Grapalat" w:eastAsia="Times New Roman" w:hAnsi="GHEA Grapalat" w:cs="Times New Roman"/>
          <w:sz w:val="20"/>
          <w:szCs w:val="20"/>
          <w:lang w:val="af-ZA" w:eastAsia="x-none"/>
        </w:rPr>
        <w:t>7.6 Հ</w:t>
      </w:r>
      <w:r w:rsidRPr="00614008">
        <w:rPr>
          <w:rFonts w:ascii="GHEA Grapalat" w:eastAsia="Times New Roman" w:hAnsi="GHEA Grapalat" w:cs="Sylfaen"/>
          <w:sz w:val="20"/>
          <w:szCs w:val="24"/>
        </w:rPr>
        <w:t>անձնաժողովը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նկատմամբ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բավարար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ասնակիցներից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որոշում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հաջորդաբար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մասնակիցներին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նվազագույն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հավասարության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ոչ</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բավարարող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բոլոր</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գերազանցում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շրջանակում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գնվելիք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ապրանքների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գինը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գնումն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իրականացվում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Օրենքի</w:t>
      </w:r>
      <w:r w:rsidRPr="00614008">
        <w:rPr>
          <w:rFonts w:ascii="GHEA Grapalat" w:eastAsia="Times New Roman" w:hAnsi="GHEA Grapalat" w:cs="Sylfaen"/>
          <w:sz w:val="20"/>
          <w:szCs w:val="24"/>
          <w:lang w:val="af-ZA"/>
        </w:rPr>
        <w:t xml:space="preserve"> 15-</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հոդվածի</w:t>
      </w:r>
      <w:r w:rsidRPr="00614008">
        <w:rPr>
          <w:rFonts w:ascii="GHEA Grapalat" w:eastAsia="Times New Roman" w:hAnsi="GHEA Grapalat" w:cs="Sylfaen"/>
          <w:sz w:val="20"/>
          <w:szCs w:val="24"/>
          <w:lang w:val="af-ZA"/>
        </w:rPr>
        <w:t xml:space="preserve"> 6-</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հիման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վրա՝</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rPr>
        <w:t>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հաջորդաբար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զբաղեցրած</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որոշելու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նպատակով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նվազեցման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նպատակով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ոչ</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w:t>
      </w:r>
      <w:r w:rsidRPr="00614008">
        <w:rPr>
          <w:rFonts w:ascii="GHEA Grapalat" w:eastAsia="Times New Roman" w:hAnsi="GHEA Grapalat" w:cs="Sylfaen"/>
          <w:sz w:val="20"/>
          <w:szCs w:val="24"/>
          <w:lang w:val="af-ZA"/>
        </w:rPr>
        <w:softHyphen/>
      </w:r>
      <w:r w:rsidRPr="00614008">
        <w:rPr>
          <w:rFonts w:ascii="GHEA Grapalat" w:eastAsia="Times New Roman" w:hAnsi="GHEA Grapalat" w:cs="Sylfaen"/>
          <w:sz w:val="20"/>
          <w:szCs w:val="24"/>
        </w:rPr>
        <w:t>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բավարարող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բոլոր</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հետ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վարվում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միաժամանակյա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բանակցություններ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բոլոր</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համապատասխան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լիազորություն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ունեցող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ներկայացուցիչները</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rPr>
        <w:t>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հակառակ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կասեցվում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քարտուղարը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բավարար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բոլոր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մասնակիցներին</w:t>
      </w:r>
      <w:r w:rsidRPr="00614008">
        <w:rPr>
          <w:rFonts w:ascii="GHEA Grapalat" w:eastAsia="Times New Roman" w:hAnsi="GHEA Grapalat" w:cs="Sylfaen"/>
          <w:sz w:val="20"/>
          <w:szCs w:val="24"/>
          <w:lang w:val="af-ZA"/>
        </w:rPr>
        <w:t xml:space="preserve"> էլեկտրոնային եղանակով </w:t>
      </w:r>
      <w:r w:rsidRPr="00614008">
        <w:rPr>
          <w:rFonts w:ascii="GHEA Grapalat" w:eastAsia="Times New Roman" w:hAnsi="GHEA Grapalat" w:cs="Sylfaen"/>
          <w:sz w:val="20"/>
          <w:szCs w:val="24"/>
        </w:rPr>
        <w:t>միաժամանակ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ծանուցում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նվազեցման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շուրջ</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միաժամանակյա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բանակցությունների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վարման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ժամի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վայրի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մասին</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709"/>
        <w:jc w:val="both"/>
        <w:rPr>
          <w:rFonts w:ascii="GHEA Grapalat" w:eastAsia="Times New Roman" w:hAnsi="GHEA Grapalat" w:cs="Sylfaen"/>
          <w:color w:val="FF0000"/>
          <w:sz w:val="20"/>
          <w:szCs w:val="24"/>
          <w:lang w:val="af-ZA"/>
        </w:rPr>
      </w:pPr>
      <w:r w:rsidRPr="00614008">
        <w:rPr>
          <w:rFonts w:ascii="GHEA Grapalat" w:eastAsia="Times New Roman" w:hAnsi="GHEA Grapalat" w:cs="Sylfaen"/>
          <w:sz w:val="20"/>
          <w:szCs w:val="24"/>
        </w:rPr>
        <w:lastRenderedPageBreak/>
        <w:t>գ</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բանակցությունները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վարվում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ոչ</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շուտ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ծանուցումն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ուղարկվելու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հաջորդող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օրվանից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երկրորդ</w:t>
      </w:r>
      <w:r w:rsidRPr="00614008">
        <w:rPr>
          <w:rFonts w:ascii="GHEA Grapalat" w:eastAsia="Times New Roman" w:hAnsi="GHEA Grapalat" w:cs="Sylfaen"/>
          <w:sz w:val="20"/>
          <w:szCs w:val="24"/>
          <w:lang w:val="af-ZA"/>
        </w:rPr>
        <w:t xml:space="preserve"> և ոչ ուշ, քան տասներորդ </w:t>
      </w:r>
      <w:r w:rsidRPr="00614008">
        <w:rPr>
          <w:rFonts w:ascii="GHEA Grapalat" w:eastAsia="Times New Roman" w:hAnsi="GHEA Grapalat" w:cs="Sylfaen"/>
          <w:sz w:val="20"/>
          <w:szCs w:val="24"/>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օրը</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rPr>
        <w:t>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յուրաքանչյուր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w:t>
      </w:r>
      <w:r w:rsidRPr="00614008">
        <w:rPr>
          <w:rFonts w:ascii="GHEA Grapalat" w:eastAsia="Times New Roman" w:hAnsi="GHEA Grapalat" w:cs="Sylfaen"/>
          <w:sz w:val="20"/>
          <w:szCs w:val="24"/>
        </w:rPr>
        <w:t>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տվյալ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հրապարակվում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մյուս</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մինչև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բանակցությունների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վերջնաժամկետի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ավարտը</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վերանայել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առաջարկը</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rPr>
        <w:t>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բանակցությունների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վերջնաժամկետը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լրանալու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ըստ</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որոնց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գինը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գերազանցում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կատարելու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հատկացված  </w:t>
      </w:r>
      <w:r w:rsidRPr="00614008">
        <w:rPr>
          <w:rFonts w:ascii="GHEA Grapalat" w:eastAsia="Times New Roman" w:hAnsi="GHEA Grapalat" w:cs="Sylfaen"/>
          <w:sz w:val="20"/>
          <w:szCs w:val="24"/>
        </w:rPr>
        <w:t>ֆինանսական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միջոցների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չափը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որոշվում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հաջորդաբար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զբաղեցրած</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ասնակիցները</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rPr>
        <w:t>զ</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բանակցությունների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վերջնաժամկետը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լրանալու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գերազանցում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շրջանակում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գնվելիք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ապրանքների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գինը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նվազագույն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հավասար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Օրենքի</w:t>
      </w:r>
      <w:r w:rsidRPr="00614008">
        <w:rPr>
          <w:rFonts w:ascii="GHEA Grapalat" w:eastAsia="Times New Roman" w:hAnsi="GHEA Grapalat" w:cs="Sylfaen"/>
          <w:sz w:val="20"/>
          <w:szCs w:val="24"/>
          <w:lang w:val="af-ZA"/>
        </w:rPr>
        <w:t xml:space="preserve"> 37-</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հոդվածի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կետի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հիման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չկայացած</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708"/>
        <w:jc w:val="both"/>
        <w:rPr>
          <w:rFonts w:ascii="GHEA Grapalat" w:eastAsia="Times New Roman" w:hAnsi="GHEA Grapalat" w:cs="Times New Roman"/>
          <w:sz w:val="20"/>
          <w:szCs w:val="20"/>
          <w:lang w:val="hy-AM" w:eastAsia="x-none"/>
        </w:rPr>
      </w:pPr>
      <w:r w:rsidRPr="00614008">
        <w:rPr>
          <w:rFonts w:ascii="GHEA Grapalat" w:eastAsia="Times New Roman" w:hAnsi="GHEA Grapalat" w:cs="Times New Roman"/>
          <w:sz w:val="20"/>
          <w:szCs w:val="20"/>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614008">
        <w:rPr>
          <w:rFonts w:ascii="GHEA Grapalat" w:eastAsia="Times New Roman" w:hAnsi="GHEA Grapalat" w:cs="Times New Roman"/>
          <w:sz w:val="20"/>
          <w:szCs w:val="20"/>
          <w:lang w:val="hy-AM" w:eastAsia="x-none"/>
        </w:rPr>
        <w:t>ամբողջական նկարագիրը</w:t>
      </w:r>
      <w:r w:rsidRPr="00614008">
        <w:rPr>
          <w:rFonts w:ascii="GHEA Grapalat" w:eastAsia="Times New Roman" w:hAnsi="GHEA Grapalat" w:cs="Times New Roman"/>
          <w:sz w:val="20"/>
          <w:szCs w:val="20"/>
          <w:lang w:val="af-ZA" w:eastAsia="x-none"/>
        </w:rPr>
        <w:t xml:space="preserve"> պարունակող փաստաթղթի (փաստաթղթերի)</w:t>
      </w:r>
      <w:r w:rsidRPr="00614008">
        <w:rPr>
          <w:rFonts w:ascii="GHEA Grapalat" w:eastAsia="Times New Roman" w:hAnsi="GHEA Grapalat" w:cs="Times New Roman"/>
          <w:sz w:val="24"/>
          <w:szCs w:val="24"/>
          <w:lang w:val="af-ZA"/>
        </w:rPr>
        <w:t xml:space="preserve"> </w:t>
      </w:r>
      <w:r w:rsidRPr="00614008">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614008">
        <w:rPr>
          <w:rFonts w:ascii="GHEA Grapalat" w:eastAsia="Times New Roman" w:hAnsi="GHEA Grapalat" w:cs="Times New Roman"/>
          <w:sz w:val="20"/>
          <w:szCs w:val="20"/>
          <w:lang w:val="hy-AM" w:eastAsia="x-none"/>
        </w:rPr>
        <w:t xml:space="preserve"> </w:t>
      </w:r>
      <w:r w:rsidRPr="00614008">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14008">
        <w:rPr>
          <w:rFonts w:ascii="GHEA Grapalat" w:eastAsia="Times New Roman" w:hAnsi="GHEA Grapalat" w:cs="Times New Roman"/>
          <w:sz w:val="20"/>
          <w:szCs w:val="20"/>
          <w:lang w:val="hy-AM" w:eastAsia="x-none"/>
        </w:rPr>
        <w:t>:</w:t>
      </w:r>
    </w:p>
    <w:p w:rsidR="00614008" w:rsidRPr="00614008" w:rsidRDefault="00614008" w:rsidP="00614008">
      <w:pPr>
        <w:spacing w:after="0" w:line="240" w:lineRule="auto"/>
        <w:ind w:firstLine="709"/>
        <w:jc w:val="both"/>
        <w:rPr>
          <w:rFonts w:ascii="GHEA Grapalat" w:eastAsia="Times New Roman" w:hAnsi="GHEA Grapalat" w:cs="Sylfaen"/>
          <w:sz w:val="20"/>
          <w:szCs w:val="24"/>
          <w:lang w:val="af-ZA"/>
        </w:rPr>
      </w:pPr>
      <w:r w:rsidRPr="00614008">
        <w:rPr>
          <w:rFonts w:ascii="GHEA Grapalat" w:eastAsia="Times New Roman" w:hAnsi="GHEA Grapalat" w:cs="Times New Roman"/>
          <w:sz w:val="20"/>
          <w:szCs w:val="20"/>
          <w:lang w:val="af-ZA" w:eastAsia="x-none"/>
        </w:rPr>
        <w:t>7.8 Եթե հայտերի բացման նիստի ընթացքում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իրականացված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գնահատման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արդյուն</w:t>
      </w:r>
      <w:r w:rsidRPr="00614008">
        <w:rPr>
          <w:rFonts w:ascii="GHEA Grapalat" w:eastAsia="Times New Roman" w:hAnsi="GHEA Grapalat" w:cs="Sylfaen"/>
          <w:sz w:val="20"/>
          <w:szCs w:val="24"/>
          <w:lang w:val="af-ZA"/>
        </w:rPr>
        <w:softHyphen/>
      </w:r>
      <w:r w:rsidRPr="00614008">
        <w:rPr>
          <w:rFonts w:ascii="GHEA Grapalat" w:eastAsia="Times New Roman" w:hAnsi="GHEA Grapalat" w:cs="Sylfaen"/>
          <w:sz w:val="20"/>
          <w:szCs w:val="24"/>
          <w:lang w:val="hy-AM"/>
        </w:rPr>
        <w:t>քում</w:t>
      </w:r>
      <w:r w:rsidRPr="00614008">
        <w:rPr>
          <w:rFonts w:ascii="GHEA Grapalat" w:eastAsia="Times New Roman" w:hAnsi="GHEA Grapalat" w:cs="Sylfaen"/>
          <w:sz w:val="20"/>
          <w:szCs w:val="24"/>
          <w:lang w:val="af-ZA"/>
        </w:rPr>
        <w:t xml:space="preserve"> մասնակցի </w:t>
      </w:r>
      <w:r w:rsidRPr="00614008">
        <w:rPr>
          <w:rFonts w:ascii="GHEA Grapalat" w:eastAsia="Times New Roman" w:hAnsi="GHEA Grapalat" w:cs="Sylfaen"/>
          <w:sz w:val="20"/>
          <w:szCs w:val="24"/>
          <w:lang w:val="hy-AM"/>
        </w:rPr>
        <w:t>հայտում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արձանագրվում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անհամապատասխանություններ՝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պահանջների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նկատմամբ,</w:t>
      </w:r>
      <w:bookmarkStart w:id="15" w:name="_Hlk9262487"/>
      <w:r w:rsidRPr="00614008">
        <w:rPr>
          <w:rFonts w:ascii="GHEA Grapalat" w:eastAsia="Times New Roman" w:hAnsi="GHEA Grapalat" w:cs="Sylfaen"/>
          <w:sz w:val="20"/>
          <w:szCs w:val="24"/>
          <w:lang w:val="hy-AM"/>
        </w:rPr>
        <w:t>,</w:t>
      </w:r>
      <w:bookmarkEnd w:id="15"/>
      <w:r w:rsidRPr="00614008">
        <w:rPr>
          <w:rFonts w:ascii="GHEA Grapalat" w:eastAsia="Times New Roman" w:hAnsi="GHEA Grapalat" w:cs="Sylfaen"/>
          <w:sz w:val="20"/>
          <w:szCs w:val="24"/>
          <w:lang w:val="hy-AM"/>
        </w:rPr>
        <w:t xml:space="preserve"> բացառությամբ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դեպքերի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երբ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հայտում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բացակայում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առաջարկը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առաջարկը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ներկայացված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պահանջներին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անհամապատասխան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ապա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հանձնաժողովը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մեկ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կասեցնում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նիստը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իսկ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քարտուղարը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դրա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մասին</w:t>
      </w:r>
      <w:r w:rsidRPr="00614008">
        <w:rPr>
          <w:rFonts w:ascii="GHEA Grapalat" w:eastAsia="Times New Roman" w:hAnsi="GHEA Grapalat" w:cs="Sylfaen"/>
          <w:sz w:val="20"/>
          <w:szCs w:val="24"/>
          <w:lang w:val="af-ZA"/>
        </w:rPr>
        <w:t xml:space="preserve"> էլեկտրոնային եղանակով </w:t>
      </w:r>
      <w:r w:rsidRPr="00614008">
        <w:rPr>
          <w:rFonts w:ascii="GHEA Grapalat" w:eastAsia="Times New Roman" w:hAnsi="GHEA Grapalat" w:cs="Sylfaen"/>
          <w:sz w:val="20"/>
          <w:szCs w:val="24"/>
          <w:lang w:val="hy-AM"/>
        </w:rPr>
        <w:t>տեղեկացնում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lang w:val="hy-AM"/>
        </w:rPr>
        <w:t>ասնակցին՝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առաջարկելով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մինչև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կասեցման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ժամկետի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ավարտը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շտկել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անհամապատասխանությունը</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7.9 </w:t>
      </w:r>
      <w:r w:rsidRPr="00614008">
        <w:rPr>
          <w:rFonts w:ascii="GHEA Grapalat" w:eastAsia="Times New Roman" w:hAnsi="GHEA Grapalat" w:cs="Sylfaen"/>
          <w:sz w:val="20"/>
          <w:szCs w:val="24"/>
          <w:lang w:val="en-US"/>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Sylfaen"/>
          <w:sz w:val="20"/>
          <w:szCs w:val="24"/>
          <w:lang w:val="af-ZA"/>
        </w:rPr>
        <w:t xml:space="preserve"> 7.8-</w:t>
      </w:r>
      <w:r w:rsidRPr="00614008">
        <w:rPr>
          <w:rFonts w:ascii="GHEA Grapalat" w:eastAsia="Times New Roman" w:hAnsi="GHEA Grapalat" w:cs="Sylfaen"/>
          <w:sz w:val="20"/>
          <w:szCs w:val="24"/>
          <w:lang w:val="en-US"/>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կետով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ժամկետում</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lang w:val="en-US"/>
        </w:rPr>
        <w:t>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շտկում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արձանագրված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անհամապատասխանությունը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ապա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վերջինիս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բավարար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Հակառակ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անբավարար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մերժվում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hy-AM"/>
        </w:rPr>
        <w:t>1</w:t>
      </w:r>
      <w:r w:rsidRPr="00614008">
        <w:rPr>
          <w:rFonts w:ascii="GHEA Grapalat" w:eastAsia="Times New Roman" w:hAnsi="GHEA Grapalat" w:cs="Sylfaen"/>
          <w:sz w:val="20"/>
          <w:szCs w:val="24"/>
          <w:lang w:val="af-ZA"/>
        </w:rPr>
        <w:t xml:space="preserve">0 </w:t>
      </w:r>
      <w:r w:rsidRPr="00614008">
        <w:rPr>
          <w:rFonts w:ascii="GHEA Grapalat" w:eastAsia="Times New Roman" w:hAnsi="GHEA Grapalat" w:cs="Sylfaen"/>
          <w:sz w:val="20"/>
          <w:szCs w:val="24"/>
          <w:lang w:val="en-US"/>
        </w:rPr>
        <w:t>Հ</w:t>
      </w:r>
      <w:r w:rsidRPr="00614008">
        <w:rPr>
          <w:rFonts w:ascii="GHEA Grapalat" w:eastAsia="Times New Roman" w:hAnsi="GHEA Grapalat" w:cs="Sylfaen"/>
          <w:sz w:val="20"/>
          <w:szCs w:val="24"/>
        </w:rPr>
        <w:t>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անդամը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քարտուղարը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աշխատանքներին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w:t>
      </w:r>
      <w:r w:rsidRPr="00614008">
        <w:rPr>
          <w:rFonts w:ascii="GHEA Grapalat" w:eastAsia="Times New Roman" w:hAnsi="GHEA Grapalat" w:cs="Sylfaen"/>
          <w:sz w:val="20"/>
          <w:szCs w:val="24"/>
          <w:lang w:val="en-US"/>
        </w:rPr>
        <w:t>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պարզվում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վերջիններիս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հիմնադրված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բաժնեմաս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փայաբաժին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ունեցող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կազմակերպությունը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իրենց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մերձավոր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ազգակցությամբ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խնամիությամբ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կապված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անձը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ծնող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ամուսին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երեխա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եղբայր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քույր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ինչպես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ամուսնու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ծնող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երեխա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եղբայր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քույր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անձի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հիմնադրված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բաժնեմաս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փայաբաժին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ունեցող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կազմակերպությունը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տվյալ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w:t>
      </w:r>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0"/>
          <w:szCs w:val="24"/>
          <w:lang w:val="hy-AM"/>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առկա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կետ</w:t>
      </w:r>
      <w:r w:rsidRPr="00614008">
        <w:rPr>
          <w:rFonts w:ascii="GHEA Grapalat" w:eastAsia="Times New Roman" w:hAnsi="GHEA Grapalat" w:cs="Sylfaen"/>
          <w:sz w:val="20"/>
          <w:szCs w:val="24"/>
        </w:rPr>
        <w:t>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անմիջապես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հետո</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տվյալ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առնչությամբ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շահերի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բախում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ունեցող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անդամը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քարտուղարը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ինքնաբացարկ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տվյալ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ընթացակարգից</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hy-AM"/>
        </w:rPr>
      </w:pPr>
      <w:r w:rsidRPr="00614008">
        <w:rPr>
          <w:rFonts w:ascii="GHEA Grapalat" w:eastAsia="Times New Roman" w:hAnsi="GHEA Grapalat" w:cs="Sylfaen"/>
          <w:sz w:val="20"/>
          <w:szCs w:val="24"/>
          <w:lang w:val="hy-AM"/>
        </w:rPr>
        <w:t xml:space="preserve">7.11 </w:t>
      </w:r>
      <w:r w:rsidRPr="00614008">
        <w:rPr>
          <w:rFonts w:ascii="GHEA Grapalat" w:eastAsia="Times New Roman" w:hAnsi="GHEA Grapalat" w:cs="Sylfaen"/>
          <w:sz w:val="20"/>
          <w:szCs w:val="24"/>
          <w:lang w:val="es-ES"/>
        </w:rPr>
        <w:t>Հայտերը բացվելուց հետո կազմվում է արձանագրություն`</w:t>
      </w:r>
      <w:r w:rsidRPr="00614008">
        <w:rPr>
          <w:rFonts w:ascii="GHEA Grapalat" w:eastAsia="Times New Roman" w:hAnsi="GHEA Grapalat" w:cs="Sylfaen"/>
          <w:sz w:val="20"/>
          <w:szCs w:val="20"/>
          <w:lang w:val="af-ZA"/>
        </w:rPr>
        <w:t xml:space="preserve"> գնումների մասին ՀՀ օրենսդրությամբ սահմանված կարգով</w:t>
      </w:r>
      <w:r w:rsidRPr="00614008">
        <w:rPr>
          <w:rFonts w:ascii="GHEA Grapalat" w:eastAsia="Times New Roman" w:hAnsi="GHEA Grapalat" w:cs="Sylfaen"/>
          <w:sz w:val="20"/>
          <w:szCs w:val="20"/>
          <w:lang w:val="hy-AM"/>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7.12 </w:t>
      </w:r>
      <w:r w:rsidRPr="00614008">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1) հայտերի բացման նիստի արձանագրության բնօրինակից արտատպված (սկանավորված) տարբերակը հրապարակում է տեղեկագրում.</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3) սույն հրավերում նշված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614008">
        <w:rPr>
          <w:rFonts w:ascii="GHEA Grapalat" w:eastAsia="Times New Roman" w:hAnsi="GHEA Grapalat" w:cs="Sylfaen"/>
          <w:sz w:val="20"/>
          <w:szCs w:val="20"/>
          <w:lang w:val="af-ZA"/>
        </w:rPr>
        <w:t xml:space="preserve">է </w:t>
      </w:r>
      <w:hyperlink r:id="rId8" w:history="1">
        <w:r w:rsidRPr="00614008">
          <w:rPr>
            <w:rFonts w:ascii="GHEA Grapalat" w:eastAsia="Times New Roman" w:hAnsi="GHEA Grapalat" w:cs="Times New Roman"/>
            <w:sz w:val="20"/>
            <w:szCs w:val="20"/>
            <w:lang w:val="af-ZA"/>
          </w:rPr>
          <w:t>Lena_Najaryan@taxservice.am</w:t>
        </w:r>
      </w:hyperlink>
      <w:r w:rsidRPr="00614008">
        <w:rPr>
          <w:rFonts w:ascii="GHEA Grapalat" w:eastAsia="Times New Roman" w:hAnsi="GHEA Grapalat" w:cs="Sylfaen"/>
          <w:sz w:val="20"/>
          <w:szCs w:val="20"/>
          <w:lang w:val="af-ZA"/>
        </w:rPr>
        <w:t xml:space="preserve"> էլեկտրոնային փոստի հասցեին սույն հրավերի 5-րդ հավելվածով </w:t>
      </w:r>
      <w:r w:rsidRPr="00614008">
        <w:rPr>
          <w:rFonts w:ascii="GHEA Grapalat" w:eastAsia="Times New Roman" w:hAnsi="GHEA Grapalat" w:cs="Sylfaen"/>
          <w:sz w:val="20"/>
          <w:szCs w:val="20"/>
          <w:lang w:val="af-ZA"/>
        </w:rPr>
        <w:lastRenderedPageBreak/>
        <w:t xml:space="preserve">նախատեսված ձևին համապատասխան` էլեկտրոնային նամակի պատճենները միաժամանակ ուղարկելով </w:t>
      </w:r>
      <w:hyperlink r:id="rId9" w:history="1">
        <w:r w:rsidRPr="00614008">
          <w:rPr>
            <w:rFonts w:ascii="GHEA Grapalat" w:eastAsia="Times New Roman" w:hAnsi="GHEA Grapalat" w:cs="Times New Roman"/>
            <w:sz w:val="20"/>
            <w:szCs w:val="20"/>
            <w:lang w:val="af-ZA"/>
          </w:rPr>
          <w:t>karine_sargsyan@taxservice.am</w:t>
        </w:r>
      </w:hyperlink>
      <w:r w:rsidRPr="00614008">
        <w:rPr>
          <w:rFonts w:ascii="GHEA Grapalat" w:eastAsia="Times New Roman" w:hAnsi="GHEA Grapalat" w:cs="Times New Roman"/>
          <w:sz w:val="20"/>
          <w:szCs w:val="20"/>
          <w:lang w:val="af-ZA"/>
        </w:rPr>
        <w:t xml:space="preserve">, </w:t>
      </w:r>
      <w:hyperlink r:id="rId10" w:history="1">
        <w:r w:rsidRPr="00614008">
          <w:rPr>
            <w:rFonts w:ascii="GHEA Grapalat" w:eastAsia="Times New Roman" w:hAnsi="GHEA Grapalat" w:cs="Times New Roman"/>
            <w:sz w:val="20"/>
            <w:szCs w:val="20"/>
            <w:lang w:val="af-ZA"/>
          </w:rPr>
          <w:t>gor_mkrtchyan@taxservice.am</w:t>
        </w:r>
      </w:hyperlink>
      <w:r w:rsidRPr="00614008">
        <w:rPr>
          <w:rFonts w:ascii="GHEA Grapalat" w:eastAsia="Times New Roman" w:hAnsi="GHEA Grapalat" w:cs="Sylfaen"/>
          <w:sz w:val="20"/>
          <w:szCs w:val="20"/>
          <w:lang w:val="af-ZA"/>
        </w:rPr>
        <w:t xml:space="preserve"> և </w:t>
      </w:r>
      <w:hyperlink r:id="rId11" w:history="1">
        <w:r w:rsidRPr="00614008">
          <w:rPr>
            <w:rFonts w:ascii="GHEA Grapalat" w:eastAsia="Times New Roman" w:hAnsi="GHEA Grapalat" w:cs="Times New Roman"/>
            <w:sz w:val="20"/>
            <w:szCs w:val="20"/>
            <w:lang w:val="af-ZA"/>
          </w:rPr>
          <w:t>procurement@minfin.am</w:t>
        </w:r>
      </w:hyperlink>
      <w:r w:rsidRPr="00614008">
        <w:rPr>
          <w:rFonts w:ascii="GHEA Grapalat" w:eastAsia="Times New Roman" w:hAnsi="GHEA Grapalat" w:cs="Sylfaen"/>
          <w:sz w:val="20"/>
          <w:szCs w:val="20"/>
          <w:lang w:val="af-ZA"/>
        </w:rPr>
        <w:t xml:space="preserve"> էլեկտրոնային փոստի հասցեներին</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4) </w:t>
      </w:r>
      <w:r w:rsidRPr="00614008">
        <w:rPr>
          <w:rFonts w:ascii="GHEA Grapalat" w:eastAsia="Times New Roman" w:hAnsi="GHEA Grapalat" w:cs="Sylfaen"/>
          <w:sz w:val="20"/>
          <w:szCs w:val="24"/>
          <w:lang w:val="en-US"/>
        </w:rPr>
        <w:t>էլեկտրոնային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փոստի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 xml:space="preserve">միջոցով </w:t>
      </w:r>
      <w:r w:rsidRPr="00614008">
        <w:rPr>
          <w:rFonts w:ascii="GHEA Grapalat" w:eastAsia="Times New Roman" w:hAnsi="GHEA Grapalat" w:cs="Sylfaen"/>
          <w:sz w:val="20"/>
          <w:szCs w:val="24"/>
          <w:lang w:val="en-US"/>
        </w:rPr>
        <w:t>ծանուցում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առաջին տեղը զբաղեցրած մասնակցին</w:t>
      </w:r>
      <w:r w:rsidRPr="00614008">
        <w:rPr>
          <w:rFonts w:ascii="GHEA Grapalat" w:eastAsia="Times New Roman" w:hAnsi="GHEA Grapalat" w:cs="Sylfaen"/>
          <w:sz w:val="20"/>
          <w:szCs w:val="24"/>
          <w:lang w:val="en-US"/>
        </w:rPr>
        <w:t>՝</w:t>
      </w:r>
      <w:r w:rsidRPr="00614008">
        <w:rPr>
          <w:rFonts w:ascii="GHEA Grapalat" w:eastAsia="Times New Roman" w:hAnsi="GHEA Grapalat" w:cs="Sylfaen"/>
          <w:sz w:val="20"/>
          <w:szCs w:val="24"/>
          <w:lang w:val="hy-AM"/>
        </w:rPr>
        <w:t xml:space="preserve">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w:t>
      </w:r>
    </w:p>
    <w:p w:rsidR="00614008" w:rsidRPr="00614008" w:rsidRDefault="00614008" w:rsidP="00614008">
      <w:pPr>
        <w:spacing w:after="0" w:line="240" w:lineRule="auto"/>
        <w:ind w:firstLine="706"/>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hy-AM"/>
        </w:rPr>
        <w:t>13</w:t>
      </w:r>
      <w:r w:rsidRPr="00614008">
        <w:rPr>
          <w:rFonts w:ascii="GHEA Grapalat" w:eastAsia="Times New Roman" w:hAnsi="GHEA Grapalat" w:cs="Sylfaen"/>
          <w:sz w:val="20"/>
          <w:szCs w:val="24"/>
          <w:lang w:val="af-ZA"/>
        </w:rPr>
        <w:t xml:space="preserve"> </w:t>
      </w:r>
      <w:bookmarkStart w:id="16" w:name="_Hlk9263802"/>
      <w:r w:rsidRPr="00614008">
        <w:rPr>
          <w:rFonts w:ascii="GHEA Grapalat" w:eastAsia="Times New Roman" w:hAnsi="GHEA Grapalat" w:cs="Sylfaen"/>
          <w:sz w:val="20"/>
          <w:szCs w:val="24"/>
          <w:lang w:val="af-ZA"/>
        </w:rPr>
        <w:t>Ա</w:t>
      </w:r>
      <w:r w:rsidRPr="00614008">
        <w:rPr>
          <w:rFonts w:ascii="GHEA Grapalat" w:eastAsia="Times New Roman" w:hAnsi="GHEA Grapalat" w:cs="Sylfaen"/>
          <w:sz w:val="20"/>
          <w:szCs w:val="24"/>
          <w:lang w:val="hy-AM"/>
        </w:rPr>
        <w:t>ռաջին տեղը զբաղեցրած մասնակիցը սույն հրավերի 7.12-րդ կետի 4-րդ ենթակետով պահանջվող փաստաթղթերը հիշյալ ենթակետով սահմանված ժամկետում ուղարկում է հանձնա</w:t>
      </w:r>
      <w:r w:rsidRPr="00614008">
        <w:rPr>
          <w:rFonts w:ascii="GHEA Grapalat" w:eastAsia="Times New Roman" w:hAnsi="GHEA Grapalat" w:cs="Sylfaen"/>
          <w:sz w:val="20"/>
          <w:szCs w:val="24"/>
          <w:lang w:val="hy-AM"/>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6"/>
      <w:r w:rsidRPr="00614008">
        <w:rPr>
          <w:rFonts w:ascii="GHEA Grapalat" w:eastAsia="Times New Roman" w:hAnsi="GHEA Grapalat" w:cs="Sylfaen"/>
          <w:sz w:val="20"/>
          <w:szCs w:val="24"/>
          <w:lang w:val="hy-AM"/>
        </w:rPr>
        <w:tab/>
      </w:r>
    </w:p>
    <w:p w:rsidR="00614008" w:rsidRPr="00614008" w:rsidRDefault="00614008" w:rsidP="00614008">
      <w:pPr>
        <w:spacing w:after="0" w:line="240" w:lineRule="auto"/>
        <w:ind w:firstLine="706"/>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hy-AM"/>
        </w:rPr>
        <w:t>14</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Կոմիտեն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հրավերի</w:t>
      </w:r>
      <w:r w:rsidRPr="00614008">
        <w:rPr>
          <w:rFonts w:ascii="GHEA Grapalat" w:eastAsia="Times New Roman" w:hAnsi="GHEA Grapalat" w:cs="Sylfaen"/>
          <w:sz w:val="20"/>
          <w:szCs w:val="24"/>
          <w:lang w:val="af-ZA"/>
        </w:rPr>
        <w:t xml:space="preserve"> 1-ին մասի 7.</w:t>
      </w:r>
      <w:r w:rsidRPr="00614008">
        <w:rPr>
          <w:rFonts w:ascii="GHEA Grapalat" w:eastAsia="Times New Roman" w:hAnsi="GHEA Grapalat" w:cs="Sylfaen"/>
          <w:sz w:val="20"/>
          <w:szCs w:val="24"/>
          <w:lang w:val="hy-AM"/>
        </w:rPr>
        <w:t>12</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կետի</w:t>
      </w:r>
      <w:r w:rsidRPr="00614008">
        <w:rPr>
          <w:rFonts w:ascii="GHEA Grapalat" w:eastAsia="Times New Roman" w:hAnsi="GHEA Grapalat" w:cs="Sylfaen"/>
          <w:sz w:val="20"/>
          <w:szCs w:val="24"/>
          <w:lang w:val="af-ZA"/>
        </w:rPr>
        <w:t xml:space="preserve"> 3-րդ </w:t>
      </w:r>
      <w:r w:rsidRPr="00614008">
        <w:rPr>
          <w:rFonts w:ascii="GHEA Grapalat" w:eastAsia="Times New Roman" w:hAnsi="GHEA Grapalat" w:cs="Sylfaen"/>
          <w:sz w:val="20"/>
          <w:szCs w:val="24"/>
          <w:lang w:val="hy-AM"/>
        </w:rPr>
        <w:t>ենթակետով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հարցումն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ստանալու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օրվանից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երեք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ընթացքում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էլեկտրոնային փոստի միջոցով</w:t>
      </w:r>
      <w:r w:rsidRPr="00614008">
        <w:rPr>
          <w:rFonts w:ascii="GHEA Grapalat" w:eastAsia="Times New Roman" w:hAnsi="GHEA Grapalat" w:cs="Sylfaen"/>
          <w:sz w:val="20"/>
          <w:szCs w:val="24"/>
          <w:lang w:val="af-ZA"/>
        </w:rPr>
        <w:t xml:space="preserve"> պ</w:t>
      </w:r>
      <w:r w:rsidRPr="00614008">
        <w:rPr>
          <w:rFonts w:ascii="GHEA Grapalat" w:eastAsia="Times New Roman" w:hAnsi="GHEA Grapalat" w:cs="Sylfaen"/>
          <w:sz w:val="20"/>
          <w:szCs w:val="24"/>
          <w:lang w:val="hy-AM"/>
        </w:rPr>
        <w:t>ատվիրատուին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տրամա</w:t>
      </w:r>
      <w:r w:rsidRPr="00614008">
        <w:rPr>
          <w:rFonts w:ascii="GHEA Grapalat" w:eastAsia="Times New Roman" w:hAnsi="GHEA Grapalat" w:cs="Sylfaen"/>
          <w:sz w:val="20"/>
          <w:szCs w:val="24"/>
          <w:lang w:val="af-ZA"/>
        </w:rPr>
        <w:softHyphen/>
      </w:r>
      <w:r w:rsidRPr="00614008">
        <w:rPr>
          <w:rFonts w:ascii="GHEA Grapalat" w:eastAsia="Times New Roman" w:hAnsi="GHEA Grapalat" w:cs="Sylfaen"/>
          <w:sz w:val="20"/>
          <w:szCs w:val="24"/>
          <w:lang w:val="hy-AM"/>
        </w:rPr>
        <w:t>դրում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հարցման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մասին</w:t>
      </w:r>
      <w:r w:rsidRPr="00614008">
        <w:rPr>
          <w:rFonts w:ascii="GHEA Grapalat" w:eastAsia="Times New Roman" w:hAnsi="GHEA Grapalat" w:cs="Sylfaen"/>
          <w:sz w:val="20"/>
          <w:szCs w:val="24"/>
          <w:lang w:val="af-ZA"/>
        </w:rPr>
        <w:t xml:space="preserve"> սույն հրավերի 6-րդ հավելվածով նախատեսված ձևին համապատասխան տեղեկատվություն: </w:t>
      </w:r>
      <w:r w:rsidRPr="00614008">
        <w:rPr>
          <w:rFonts w:ascii="GHEA Grapalat" w:eastAsia="Times New Roman" w:hAnsi="GHEA Grapalat" w:cs="Sylfaen"/>
          <w:sz w:val="20"/>
          <w:szCs w:val="24"/>
          <w:lang w:val="hy-AM"/>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կետով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ժամկետում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rsidR="00614008" w:rsidRPr="00614008" w:rsidRDefault="00614008" w:rsidP="00614008">
      <w:pPr>
        <w:spacing w:after="0" w:line="240" w:lineRule="auto"/>
        <w:ind w:firstLine="375"/>
        <w:jc w:val="both"/>
        <w:rPr>
          <w:rFonts w:ascii="GHEA Grapalat" w:eastAsia="Times New Roman" w:hAnsi="GHEA Grapalat" w:cs="Times New Roman"/>
          <w:sz w:val="24"/>
          <w:szCs w:val="24"/>
          <w:lang w:val="hy-AM"/>
        </w:rPr>
      </w:pPr>
      <w:r w:rsidRPr="00614008">
        <w:rPr>
          <w:rFonts w:ascii="GHEA Grapalat" w:eastAsia="Times New Roman" w:hAnsi="GHEA Grapalat" w:cs="Times New Roman"/>
          <w:sz w:val="24"/>
          <w:szCs w:val="24"/>
          <w:lang w:val="hy-AM"/>
        </w:rPr>
        <w:tab/>
      </w:r>
      <w:r w:rsidRPr="00614008">
        <w:rPr>
          <w:rFonts w:ascii="GHEA Grapalat" w:eastAsia="Times New Roman" w:hAnsi="GHEA Grapalat" w:cs="Sylfaen"/>
          <w:sz w:val="20"/>
          <w:szCs w:val="24"/>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7" w:name="_Hlk9262748"/>
      <w:r w:rsidRPr="00614008">
        <w:rPr>
          <w:rFonts w:ascii="GHEA Grapalat" w:eastAsia="Times New Roman" w:hAnsi="GHEA Grapalat" w:cs="Sylfaen"/>
          <w:sz w:val="20"/>
          <w:szCs w:val="24"/>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7"/>
      <w:r w:rsidRPr="00614008">
        <w:rPr>
          <w:rFonts w:ascii="GHEA Grapalat" w:eastAsia="Times New Roman" w:hAnsi="GHEA Grapalat" w:cs="Sylfaen"/>
          <w:sz w:val="20"/>
          <w:szCs w:val="24"/>
          <w:lang w:val="hy-AM"/>
        </w:rPr>
        <w:t>: Ընդ որում, եթե 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սույն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614008" w:rsidRPr="00614008" w:rsidRDefault="00614008" w:rsidP="00614008">
      <w:pPr>
        <w:spacing w:after="0" w:line="240" w:lineRule="auto"/>
        <w:ind w:firstLine="567"/>
        <w:jc w:val="both"/>
        <w:rPr>
          <w:ins w:id="18" w:author="Sergey Shahnazaryan" w:date="2019-05-15T12:22:00Z"/>
          <w:rFonts w:ascii="GHEA Grapalat" w:eastAsia="Times New Roman" w:hAnsi="GHEA Grapalat" w:cs="Times New Roman"/>
          <w:sz w:val="20"/>
          <w:szCs w:val="20"/>
          <w:lang w:val="af-ZA" w:eastAsia="x-none"/>
        </w:rPr>
      </w:pPr>
      <w:r w:rsidRPr="00614008">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hy-AM"/>
        </w:rPr>
        <w:t>16</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հրավերի</w:t>
      </w:r>
      <w:r w:rsidRPr="00614008">
        <w:rPr>
          <w:rFonts w:ascii="GHEA Grapalat" w:eastAsia="Times New Roman" w:hAnsi="GHEA Grapalat" w:cs="Sylfaen"/>
          <w:sz w:val="20"/>
          <w:szCs w:val="24"/>
          <w:lang w:val="af-ZA"/>
        </w:rPr>
        <w:t xml:space="preserve"> 1-ին մասի 7.</w:t>
      </w:r>
      <w:r w:rsidRPr="00614008">
        <w:rPr>
          <w:rFonts w:ascii="GHEA Grapalat" w:eastAsia="Times New Roman" w:hAnsi="GHEA Grapalat" w:cs="Sylfaen"/>
          <w:sz w:val="20"/>
          <w:szCs w:val="24"/>
          <w:lang w:val="hy-AM"/>
        </w:rPr>
        <w:t>14</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կետ</w:t>
      </w:r>
      <w:r w:rsidRPr="00614008">
        <w:rPr>
          <w:rFonts w:ascii="GHEA Grapalat" w:eastAsia="Times New Roman" w:hAnsi="GHEA Grapalat" w:cs="Sylfaen"/>
          <w:sz w:val="20"/>
          <w:szCs w:val="24"/>
          <w:lang w:val="af-ZA"/>
        </w:rPr>
        <w:t xml:space="preserve">ով </w:t>
      </w:r>
      <w:r w:rsidRPr="00614008">
        <w:rPr>
          <w:rFonts w:ascii="GHEA Grapalat" w:eastAsia="Times New Roman" w:hAnsi="GHEA Grapalat" w:cs="Sylfaen"/>
          <w:sz w:val="20"/>
          <w:szCs w:val="24"/>
          <w:lang w:val="hy-AM"/>
        </w:rPr>
        <w:t>նախատեսված</w:t>
      </w:r>
      <w:r w:rsidRPr="00614008">
        <w:rPr>
          <w:rFonts w:ascii="GHEA Grapalat" w:eastAsia="Times New Roman" w:hAnsi="GHEA Grapalat" w:cs="Sylfaen"/>
          <w:sz w:val="20"/>
          <w:szCs w:val="24"/>
          <w:lang w:val="af-ZA"/>
        </w:rPr>
        <w:t>` կոմիտե</w:t>
      </w:r>
      <w:r w:rsidRPr="00614008">
        <w:rPr>
          <w:rFonts w:ascii="GHEA Grapalat" w:eastAsia="Times New Roman" w:hAnsi="GHEA Grapalat" w:cs="Sylfaen"/>
          <w:sz w:val="20"/>
          <w:szCs w:val="24"/>
          <w:lang w:val="hy-AM"/>
        </w:rPr>
        <w:t>ից</w:t>
      </w:r>
      <w:r w:rsidRPr="00614008">
        <w:rPr>
          <w:rFonts w:ascii="GHEA Grapalat" w:eastAsia="Times New Roman" w:hAnsi="GHEA Grapalat" w:cs="Sylfaen"/>
          <w:sz w:val="20"/>
          <w:szCs w:val="24"/>
          <w:lang w:val="af-ZA"/>
        </w:rPr>
        <w:t xml:space="preserve"> տեղեկատվության ստացման վերջնա</w:t>
      </w:r>
      <w:r w:rsidRPr="00614008">
        <w:rPr>
          <w:rFonts w:ascii="GHEA Grapalat" w:eastAsia="Times New Roman" w:hAnsi="GHEA Grapalat" w:cs="Sylfaen"/>
          <w:sz w:val="20"/>
          <w:szCs w:val="24"/>
          <w:lang w:val="hy-AM"/>
        </w:rPr>
        <w:t>ժամկետի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ավարտին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հաջորդող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քարտուղարն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էլեկտրոնային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եղանակով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անդամներին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միաժամանակ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տրամադրում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գնահատման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թերթիկների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երկուական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օրինակ,</w:t>
      </w:r>
      <w:r w:rsidRPr="00614008">
        <w:rPr>
          <w:rFonts w:ascii="GHEA Grapalat" w:eastAsia="Times New Roman" w:hAnsi="GHEA Grapalat" w:cs="Sylfaen"/>
          <w:sz w:val="20"/>
          <w:szCs w:val="24"/>
          <w:lang w:val="af-ZA"/>
        </w:rPr>
        <w:t xml:space="preserve"> կոմիտե</w:t>
      </w:r>
      <w:r w:rsidRPr="00614008">
        <w:rPr>
          <w:rFonts w:ascii="GHEA Grapalat" w:eastAsia="Times New Roman" w:hAnsi="GHEA Grapalat" w:cs="Sylfaen"/>
          <w:sz w:val="20"/>
          <w:szCs w:val="24"/>
          <w:lang w:val="hy-AM"/>
        </w:rPr>
        <w:t>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ստացված</w:t>
      </w:r>
      <w:r w:rsidRPr="00614008">
        <w:rPr>
          <w:rFonts w:ascii="GHEA Grapalat" w:eastAsia="Times New Roman" w:hAnsi="GHEA Grapalat"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614008">
        <w:rPr>
          <w:rFonts w:ascii="GHEA Grapalat" w:eastAsia="Times New Roman" w:hAnsi="GHEA Grapalat" w:cs="Sylfaen"/>
          <w:sz w:val="20"/>
          <w:szCs w:val="24"/>
          <w:lang w:val="hy-AM"/>
        </w:rPr>
        <w:t>Հայտերի գնահատման արդյունքների հաստատման նիստը հրավիրվում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bookmarkStart w:id="19" w:name="_Hlk9262892"/>
      <w:r w:rsidRPr="00614008">
        <w:rPr>
          <w:rFonts w:ascii="GHEA Grapalat" w:eastAsia="Times New Roman" w:hAnsi="GHEA Grapalat" w:cs="Sylfaen"/>
          <w:sz w:val="20"/>
          <w:szCs w:val="24"/>
          <w:lang w:val="af-ZA"/>
        </w:rPr>
        <w:t>սույն հրավերի 1-ին մասի 7.2 կետով սահմանված ժամկետներում</w:t>
      </w:r>
      <w:bookmarkEnd w:id="19"/>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0"/>
          <w:szCs w:val="24"/>
          <w:lang w:val="hy-AM"/>
        </w:rPr>
        <w:t xml:space="preserve"> Ընդ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որում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հանձնաժողովը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գնահատում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նաև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ներկայացված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0"/>
          <w:lang w:val="hy-AM"/>
        </w:rPr>
        <w:t>ապրանքի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Times New Roman"/>
          <w:sz w:val="20"/>
          <w:szCs w:val="20"/>
          <w:lang w:val="hy-AM" w:eastAsia="x-none"/>
        </w:rPr>
        <w:t>ամբողջական նկարագ</w:t>
      </w:r>
      <w:r w:rsidRPr="00614008">
        <w:rPr>
          <w:rFonts w:ascii="GHEA Grapalat" w:eastAsia="Times New Roman" w:hAnsi="GHEA Grapalat" w:cs="Times New Roman"/>
          <w:sz w:val="20"/>
          <w:szCs w:val="20"/>
          <w:lang w:val="af-ZA" w:eastAsia="x-none"/>
        </w:rPr>
        <w:t xml:space="preserve">րի </w:t>
      </w:r>
      <w:r w:rsidRPr="00614008">
        <w:rPr>
          <w:rFonts w:ascii="GHEA Grapalat" w:eastAsia="Times New Roman" w:hAnsi="GHEA Grapalat" w:cs="Sylfaen"/>
          <w:sz w:val="20"/>
          <w:szCs w:val="24"/>
          <w:lang w:val="hy-AM"/>
        </w:rPr>
        <w:t>համապա</w:t>
      </w:r>
      <w:r w:rsidRPr="00614008">
        <w:rPr>
          <w:rFonts w:ascii="GHEA Grapalat" w:eastAsia="Times New Roman" w:hAnsi="GHEA Grapalat" w:cs="Sylfaen"/>
          <w:sz w:val="20"/>
          <w:szCs w:val="24"/>
          <w:lang w:val="af-ZA"/>
        </w:rPr>
        <w:softHyphen/>
      </w:r>
      <w:r w:rsidRPr="00614008">
        <w:rPr>
          <w:rFonts w:ascii="GHEA Grapalat" w:eastAsia="Times New Roman" w:hAnsi="GHEA Grapalat" w:cs="Sylfaen"/>
          <w:sz w:val="20"/>
          <w:szCs w:val="24"/>
          <w:lang w:val="hy-AM"/>
        </w:rPr>
        <w:t>տասխանությունը</w:t>
      </w:r>
      <w:r w:rsidRPr="00614008">
        <w:rPr>
          <w:rFonts w:ascii="GHEA Grapalat" w:eastAsia="Times New Roman" w:hAnsi="GHEA Grapalat" w:cs="Sylfaen"/>
          <w:sz w:val="20"/>
          <w:szCs w:val="24"/>
          <w:lang w:val="af-ZA"/>
        </w:rPr>
        <w:t xml:space="preserve"> սույն </w:t>
      </w:r>
      <w:r w:rsidRPr="00614008">
        <w:rPr>
          <w:rFonts w:ascii="GHEA Grapalat" w:eastAsia="Times New Roman" w:hAnsi="GHEA Grapalat" w:cs="Sylfaen"/>
          <w:sz w:val="20"/>
          <w:szCs w:val="24"/>
          <w:lang w:val="hy-AM"/>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պահանջներին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իսկ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անհամապատասխանություն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արձանագրելու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նիստի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արձանագրության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մեջ</w:t>
      </w:r>
      <w:r w:rsidRPr="00614008">
        <w:rPr>
          <w:rFonts w:ascii="GHEA Grapalat" w:eastAsia="Times New Roman" w:hAnsi="GHEA Grapalat" w:cs="Sylfaen"/>
          <w:sz w:val="20"/>
          <w:szCs w:val="24"/>
          <w:lang w:val="af-ZA"/>
        </w:rPr>
        <w:t xml:space="preserve"> պարտադիր և </w:t>
      </w:r>
      <w:r w:rsidRPr="00614008">
        <w:rPr>
          <w:rFonts w:ascii="GHEA Grapalat" w:eastAsia="Times New Roman" w:hAnsi="GHEA Grapalat" w:cs="Sylfaen"/>
          <w:sz w:val="20"/>
          <w:szCs w:val="24"/>
          <w:lang w:val="hy-AM"/>
        </w:rPr>
        <w:t>մանրամասն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նկարագրվում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են</w:t>
      </w:r>
      <w:r w:rsidRPr="00614008">
        <w:rPr>
          <w:rFonts w:ascii="GHEA Grapalat" w:eastAsia="Times New Roman" w:hAnsi="GHEA Grapalat" w:cs="Sylfaen"/>
          <w:sz w:val="20"/>
          <w:szCs w:val="24"/>
          <w:lang w:val="af-ZA"/>
        </w:rPr>
        <w:t xml:space="preserve"> ապրանի ամբողջական նկարագրում սույն </w:t>
      </w:r>
      <w:r w:rsidRPr="00614008">
        <w:rPr>
          <w:rFonts w:ascii="GHEA Grapalat" w:eastAsia="Times New Roman" w:hAnsi="GHEA Grapalat" w:cs="Times New Roman"/>
          <w:sz w:val="20"/>
          <w:szCs w:val="20"/>
          <w:lang w:val="af-ZA" w:eastAsia="x-none"/>
        </w:rPr>
        <w:t>հրավերի պահանջների նկատմամբ արձանագրված անհամապատասխանությունները:</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bookmarkStart w:id="20" w:name="_Hlk9263397"/>
      <w:r w:rsidRPr="00614008">
        <w:rPr>
          <w:rFonts w:ascii="GHEA Grapalat" w:eastAsia="Times New Roman" w:hAnsi="GHEA Grapalat" w:cs="Sylfaen"/>
          <w:sz w:val="20"/>
          <w:szCs w:val="24"/>
          <w:lang w:val="hy-AM"/>
        </w:rPr>
        <w:t>7.1</w:t>
      </w:r>
      <w:r w:rsidRPr="00614008">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hy-AM"/>
        </w:rPr>
        <w:t xml:space="preserve"> </w:t>
      </w:r>
      <w:r w:rsidRPr="00614008">
        <w:rPr>
          <w:rFonts w:ascii="GHEA Grapalat" w:eastAsia="Times New Roman" w:hAnsi="GHEA Grapalat" w:cs="Sylfaen"/>
          <w:sz w:val="20"/>
          <w:szCs w:val="24"/>
          <w:lang w:val="en-US"/>
        </w:rPr>
        <w:t>Կոմիտեի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տրամադրված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տեղեկատվության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w:t>
      </w:r>
      <w:r w:rsidRPr="00614008">
        <w:rPr>
          <w:rFonts w:ascii="GHEA Grapalat" w:eastAsia="Times New Roman" w:hAnsi="GHEA Grapalat" w:cs="Sylfaen"/>
          <w:sz w:val="20"/>
          <w:szCs w:val="24"/>
          <w:lang w:val="hy-AM"/>
        </w:rPr>
        <w:t xml:space="preserve">ռաջին տեղ զբաղեցրած մասնակցի կողմից </w:t>
      </w:r>
      <w:r w:rsidRPr="00614008">
        <w:rPr>
          <w:rFonts w:ascii="GHEA Grapalat" w:eastAsia="Times New Roman" w:hAnsi="GHEA Grapalat" w:cs="Sylfaen"/>
          <w:sz w:val="20"/>
          <w:szCs w:val="24"/>
          <w:lang w:val="en-US"/>
        </w:rPr>
        <w:t>ներկայացված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ապրանքի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ամբողջական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նկարագրի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արդյունքում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պահանջների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նկատմամբ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անհամապատասխանություններ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արձանագրվելու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ինչպես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նաև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ապրանքի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ամբողջական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նկարագիրը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չներկայացվելու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հանձնաժողովի քարտուղարը նույն օր</w:t>
      </w:r>
      <w:r w:rsidRPr="00614008">
        <w:rPr>
          <w:rFonts w:ascii="GHEA Grapalat" w:eastAsia="Times New Roman" w:hAnsi="GHEA Grapalat" w:cs="Sylfaen"/>
          <w:sz w:val="20"/>
          <w:szCs w:val="24"/>
          <w:lang w:val="en-US"/>
        </w:rPr>
        <w:t>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էլեկտրոնային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եղանակով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ծանուցում է առաջին տեղն զբաղեցրած մասնակցին՝ առաջարկելով երեք աշխատանքային օրվա ընթացքում շտկել անհամապատաս</w:t>
      </w:r>
      <w:r w:rsidRPr="00614008">
        <w:rPr>
          <w:rFonts w:ascii="GHEA Grapalat" w:eastAsia="Times New Roman" w:hAnsi="GHEA Grapalat" w:cs="Sylfaen"/>
          <w:sz w:val="20"/>
          <w:szCs w:val="24"/>
          <w:lang w:val="hy-AM"/>
        </w:rPr>
        <w:softHyphen/>
        <w:t>խանությունը: Ընդ որում, եթե անհամապատասխանությունն արձանագրվել է</w:t>
      </w:r>
      <w:r w:rsidRPr="00614008">
        <w:rPr>
          <w:rFonts w:ascii="GHEA Grapalat" w:eastAsia="Times New Roman" w:hAnsi="GHEA Grapalat" w:cs="Sylfaen"/>
          <w:sz w:val="20"/>
          <w:szCs w:val="24"/>
          <w:lang w:val="en-US"/>
        </w:rPr>
        <w:t>՝</w:t>
      </w:r>
    </w:p>
    <w:p w:rsidR="00614008" w:rsidRPr="00614008" w:rsidRDefault="00614008" w:rsidP="00614008">
      <w:pPr>
        <w:numPr>
          <w:ilvl w:val="0"/>
          <w:numId w:val="18"/>
        </w:numPr>
        <w:spacing w:after="0" w:line="240" w:lineRule="auto"/>
        <w:ind w:firstLine="63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hy-AM"/>
        </w:rPr>
        <w:t xml:space="preserve">կոմիտեից ստացված տեղեկատվության արդյունքում, ապա սույն կետում նշված ծանուցմանը կցվում է նաև </w:t>
      </w:r>
      <w:r w:rsidRPr="00614008">
        <w:rPr>
          <w:rFonts w:ascii="GHEA Grapalat" w:eastAsia="Times New Roman" w:hAnsi="GHEA Grapalat" w:cs="Sylfaen"/>
          <w:sz w:val="20"/>
          <w:szCs w:val="24"/>
          <w:lang w:val="en-US"/>
        </w:rPr>
        <w:t>կոմիտեի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տրամադրած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տեղեկատվությունը պարունակող փաստաթղթի բնօրինակից արտատպված (սկանավորված) տարբերակը</w:t>
      </w:r>
      <w:r w:rsidRPr="00614008">
        <w:rPr>
          <w:rFonts w:ascii="GHEA Grapalat" w:eastAsia="Times New Roman" w:hAnsi="GHEA Grapalat" w:cs="Sylfaen"/>
          <w:sz w:val="20"/>
          <w:szCs w:val="24"/>
          <w:lang w:val="af-ZA"/>
        </w:rPr>
        <w:t>.</w:t>
      </w:r>
    </w:p>
    <w:p w:rsidR="00614008" w:rsidRPr="00614008" w:rsidRDefault="00614008" w:rsidP="00614008">
      <w:pPr>
        <w:numPr>
          <w:ilvl w:val="0"/>
          <w:numId w:val="18"/>
        </w:numPr>
        <w:spacing w:after="0" w:line="240" w:lineRule="auto"/>
        <w:ind w:firstLine="63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en-US"/>
        </w:rPr>
        <w:t>ներկայացված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ապրանքի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ամբողջական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նկարագրի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արդյունքում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ապա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կետում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 xml:space="preserve">նշված ծանուցմանը կցվում է նաև </w:t>
      </w:r>
      <w:r w:rsidRPr="00614008">
        <w:rPr>
          <w:rFonts w:ascii="GHEA Grapalat" w:eastAsia="Times New Roman" w:hAnsi="GHEA Grapalat" w:cs="Sylfaen"/>
          <w:sz w:val="20"/>
          <w:szCs w:val="24"/>
          <w:lang w:val="en-US"/>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նիստի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արձանագրության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բնօրինակից արտատպված (սկանավորված) տարբերակը</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4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7.18 </w:t>
      </w:r>
      <w:r w:rsidRPr="00614008">
        <w:rPr>
          <w:rFonts w:ascii="GHEA Grapalat" w:eastAsia="Times New Roman" w:hAnsi="GHEA Grapalat" w:cs="Sylfaen"/>
          <w:sz w:val="20"/>
          <w:szCs w:val="24"/>
          <w:lang w:val="en-US"/>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արձանագրված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անհամապատասխանությունը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lang w:val="en-US"/>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մասի</w:t>
      </w:r>
      <w:r w:rsidRPr="00614008">
        <w:rPr>
          <w:rFonts w:ascii="GHEA Grapalat" w:eastAsia="Times New Roman" w:hAnsi="GHEA Grapalat" w:cs="Sylfaen"/>
          <w:sz w:val="20"/>
          <w:szCs w:val="24"/>
          <w:lang w:val="af-ZA"/>
        </w:rPr>
        <w:t xml:space="preserve"> 7.17 </w:t>
      </w:r>
      <w:r w:rsidRPr="00614008">
        <w:rPr>
          <w:rFonts w:ascii="GHEA Grapalat" w:eastAsia="Times New Roman" w:hAnsi="GHEA Grapalat" w:cs="Sylfaen"/>
          <w:sz w:val="20"/>
          <w:szCs w:val="24"/>
          <w:lang w:val="en-US"/>
        </w:rPr>
        <w:t>կետով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ժամկետում՝</w:t>
      </w:r>
    </w:p>
    <w:p w:rsidR="00614008" w:rsidRPr="00614008" w:rsidRDefault="00614008" w:rsidP="00614008">
      <w:pPr>
        <w:spacing w:after="0" w:line="240" w:lineRule="auto"/>
        <w:ind w:firstLine="54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1) </w:t>
      </w:r>
      <w:r w:rsidRPr="00614008">
        <w:rPr>
          <w:rFonts w:ascii="GHEA Grapalat" w:eastAsia="Times New Roman" w:hAnsi="GHEA Grapalat" w:cs="Sylfaen"/>
          <w:sz w:val="20"/>
          <w:szCs w:val="24"/>
          <w:lang w:val="en-US"/>
        </w:rPr>
        <w:t>շտկելու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գնահատվում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բավարար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հայտարարվում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արձանագրված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անհամապատասխանությունը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վերաբերում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հարկային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մարմնի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վերահսկվող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եկամուտների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գծով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ունեցած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ժամկետանց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հարկային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պարտավորություններին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ապա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անհամապատասխանությունը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համարվում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շտկված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կոմիտեի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տրամադրած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տեղեկատվության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մեջ</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նշված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գումարի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վճարումը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հիմնավորող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փաստաթղթի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բնօրինակից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արտատպված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սկանավորված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օրինակը</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4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lastRenderedPageBreak/>
        <w:t xml:space="preserve">2) </w:t>
      </w:r>
      <w:r w:rsidRPr="00614008">
        <w:rPr>
          <w:rFonts w:ascii="GHEA Grapalat" w:eastAsia="Times New Roman" w:hAnsi="GHEA Grapalat" w:cs="Sylfaen"/>
          <w:sz w:val="20"/>
          <w:szCs w:val="24"/>
          <w:lang w:val="en-US"/>
        </w:rPr>
        <w:t>չշտկելու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որոշմամբ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մերժում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հայտը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նիստում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հանձնաժողովը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ճանաչում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հաջորդաբար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զբաղեցրած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կիրառելով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lang w:val="en-US"/>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մասի</w:t>
      </w:r>
      <w:r w:rsidRPr="00614008">
        <w:rPr>
          <w:rFonts w:ascii="GHEA Grapalat" w:eastAsia="Times New Roman" w:hAnsi="GHEA Grapalat" w:cs="Sylfaen"/>
          <w:sz w:val="20"/>
          <w:szCs w:val="24"/>
          <w:lang w:val="af-ZA"/>
        </w:rPr>
        <w:t xml:space="preserve"> 7.12-</w:t>
      </w:r>
      <w:r w:rsidRPr="00614008">
        <w:rPr>
          <w:rFonts w:ascii="GHEA Grapalat" w:eastAsia="Times New Roman" w:hAnsi="GHEA Grapalat" w:cs="Sylfaen"/>
          <w:sz w:val="20"/>
          <w:szCs w:val="24"/>
          <w:lang w:val="en-US"/>
        </w:rPr>
        <w:t>ից</w:t>
      </w:r>
      <w:r w:rsidRPr="00614008">
        <w:rPr>
          <w:rFonts w:ascii="GHEA Grapalat" w:eastAsia="Times New Roman" w:hAnsi="GHEA Grapalat" w:cs="Sylfaen"/>
          <w:sz w:val="20"/>
          <w:szCs w:val="24"/>
          <w:lang w:val="af-ZA"/>
        </w:rPr>
        <w:t xml:space="preserve"> 7.19-</w:t>
      </w:r>
      <w:r w:rsidRPr="00614008">
        <w:rPr>
          <w:rFonts w:ascii="GHEA Grapalat" w:eastAsia="Times New Roman" w:hAnsi="GHEA Grapalat" w:cs="Sylfaen"/>
          <w:sz w:val="20"/>
          <w:szCs w:val="24"/>
          <w:lang w:val="en-US"/>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կետերով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պայմանները</w:t>
      </w:r>
      <w:r w:rsidRPr="00614008">
        <w:rPr>
          <w:rFonts w:ascii="GHEA Grapalat" w:eastAsia="Times New Roman" w:hAnsi="GHEA Grapalat" w:cs="Sylfaen"/>
          <w:sz w:val="20"/>
          <w:szCs w:val="24"/>
          <w:lang w:val="af-ZA"/>
        </w:rPr>
        <w:t>:</w:t>
      </w:r>
    </w:p>
    <w:bookmarkEnd w:id="20"/>
    <w:p w:rsidR="00614008" w:rsidRPr="00614008" w:rsidRDefault="00614008" w:rsidP="00614008">
      <w:pPr>
        <w:spacing w:after="0" w:line="240" w:lineRule="auto"/>
        <w:ind w:firstLine="54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կետի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lang w:val="en-US"/>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ենթակետով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փաստաթղթերը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հանձնա</w:t>
      </w:r>
      <w:r w:rsidRPr="00614008">
        <w:rPr>
          <w:rFonts w:ascii="GHEA Grapalat" w:eastAsia="Times New Roman" w:hAnsi="GHEA Grapalat" w:cs="Sylfaen"/>
          <w:sz w:val="20"/>
          <w:szCs w:val="24"/>
          <w:lang w:val="hy-AM"/>
        </w:rPr>
        <w:softHyphen/>
        <w:t>ժողովի քարտուղարի</w:t>
      </w:r>
      <w:r w:rsidRPr="00614008">
        <w:rPr>
          <w:rFonts w:ascii="GHEA Grapalat" w:eastAsia="Times New Roman" w:hAnsi="GHEA Grapalat" w:cs="Sylfaen"/>
          <w:sz w:val="20"/>
          <w:szCs w:val="24"/>
          <w:lang w:val="en-US"/>
        </w:rPr>
        <w:t>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ներկայացվում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հրավերի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lang w:val="en-US"/>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մասի</w:t>
      </w:r>
      <w:r w:rsidRPr="00614008">
        <w:rPr>
          <w:rFonts w:ascii="GHEA Grapalat" w:eastAsia="Times New Roman" w:hAnsi="GHEA Grapalat" w:cs="Sylfaen"/>
          <w:sz w:val="20"/>
          <w:szCs w:val="24"/>
          <w:lang w:val="af-ZA"/>
        </w:rPr>
        <w:t xml:space="preserve"> 7.13 </w:t>
      </w:r>
      <w:r w:rsidRPr="00614008">
        <w:rPr>
          <w:rFonts w:ascii="GHEA Grapalat" w:eastAsia="Times New Roman" w:hAnsi="GHEA Grapalat" w:cs="Sylfaen"/>
          <w:sz w:val="20"/>
          <w:szCs w:val="24"/>
          <w:lang w:val="en-US"/>
        </w:rPr>
        <w:t>կետով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կարգով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7.20 </w:t>
      </w:r>
      <w:r w:rsidRPr="00614008">
        <w:rPr>
          <w:rFonts w:ascii="GHEA Grapalat" w:eastAsia="Times New Roman" w:hAnsi="GHEA Grapalat" w:cs="Sylfaen"/>
          <w:sz w:val="20"/>
          <w:szCs w:val="24"/>
        </w:rPr>
        <w:t>Մասնակիցները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նրանց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ներկայացուցիչները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w:t>
      </w:r>
      <w:r w:rsidRPr="00614008">
        <w:rPr>
          <w:rFonts w:ascii="GHEA Grapalat" w:eastAsia="Times New Roman" w:hAnsi="GHEA Grapalat" w:cs="Sylfaen"/>
          <w:sz w:val="20"/>
          <w:szCs w:val="24"/>
          <w:lang w:val="af-ZA"/>
        </w:rPr>
        <w:t xml:space="preserve"> լինել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Մասնակիցները</w:t>
      </w:r>
      <w:r w:rsidRPr="00614008">
        <w:rPr>
          <w:rFonts w:ascii="GHEA Grapalat" w:eastAsia="Times New Roman" w:hAnsi="GHEA Grapalat" w:cs="Sylfaen"/>
          <w:sz w:val="20"/>
          <w:szCs w:val="24"/>
          <w:lang w:val="af-ZA"/>
        </w:rPr>
        <w:t xml:space="preserve"> կամ </w:t>
      </w:r>
      <w:r w:rsidRPr="00614008">
        <w:rPr>
          <w:rFonts w:ascii="GHEA Grapalat" w:eastAsia="Times New Roman" w:hAnsi="GHEA Grapalat" w:cs="Sylfaen"/>
          <w:sz w:val="20"/>
          <w:szCs w:val="24"/>
        </w:rPr>
        <w:t>նրանց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ներկայացուցիչները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արձանագրությունների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պատճենները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որոնք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տրամադրվում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օրացուցային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ընթացքում։</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7.21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պատվիրատուի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էլեկտրոնային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ծանուցումներն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ուղարկվում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մասնակցի</w:t>
      </w:r>
      <w:r w:rsidRPr="00614008">
        <w:rPr>
          <w:rFonts w:ascii="GHEA Grapalat" w:eastAsia="Times New Roman" w:hAnsi="GHEA Grapalat" w:cs="Sylfaen"/>
          <w:sz w:val="20"/>
          <w:szCs w:val="24"/>
          <w:lang w:val="af-ZA"/>
        </w:rPr>
        <w:t xml:space="preserve"> հայտում նշված էլեկտրոնային փոստին ուղարկելու միջոցով, </w:t>
      </w:r>
      <w:r w:rsidRPr="00614008">
        <w:rPr>
          <w:rFonts w:ascii="GHEA Grapalat" w:eastAsia="Times New Roman" w:hAnsi="GHEA Grapalat" w:cs="Sylfaen"/>
          <w:sz w:val="20"/>
          <w:szCs w:val="24"/>
        </w:rPr>
        <w:t>իսկ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նշված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էլեկտրոնային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փոստից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նշված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քարտուղարի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էլեկտրոնային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փոստին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Times New Roman"/>
          <w:sz w:val="20"/>
          <w:szCs w:val="20"/>
          <w:lang w:val="af-ZA" w:eastAsia="x-none"/>
        </w:rPr>
        <w:t>ուղարկվելու միջոցով:</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af-ZA" w:eastAsia="x-none"/>
        </w:rPr>
      </w:pPr>
      <w:r w:rsidRPr="00614008">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af-ZA" w:eastAsia="x-none"/>
        </w:rPr>
      </w:pPr>
      <w:r w:rsidRPr="00614008">
        <w:rPr>
          <w:rFonts w:ascii="GHEA Grapalat" w:eastAsia="Times New Roman" w:hAnsi="GHEA Grapalat" w:cs="Times New Roman"/>
          <w:sz w:val="20"/>
          <w:szCs w:val="20"/>
          <w:lang w:val="af-ZA" w:eastAsia="x-none"/>
        </w:rPr>
        <w:t xml:space="preserve">7.23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614008">
        <w:rPr>
          <w:rFonts w:ascii="GHEA Grapalat" w:eastAsia="Times New Roman" w:hAnsi="GHEA Grapalat" w:cs="Times New Roman"/>
          <w:sz w:val="20"/>
          <w:szCs w:val="20"/>
          <w:lang w:val="hy-AM" w:eastAsia="x-none"/>
        </w:rPr>
        <w:t>է</w:t>
      </w:r>
      <w:r w:rsidRPr="00614008">
        <w:rPr>
          <w:rFonts w:ascii="GHEA Grapalat" w:eastAsia="Times New Roman" w:hAnsi="GHEA Grapalat" w:cs="Times New Roman"/>
          <w:sz w:val="20"/>
          <w:szCs w:val="20"/>
          <w:lang w:val="af-ZA" w:eastAsia="x-none"/>
        </w:rPr>
        <w:t xml:space="preserve"> սույն </w:t>
      </w:r>
      <w:r w:rsidRPr="00614008">
        <w:rPr>
          <w:rFonts w:ascii="GHEA Grapalat" w:eastAsia="Times New Roman" w:hAnsi="GHEA Grapalat" w:cs="Times New Roman"/>
          <w:sz w:val="20"/>
          <w:szCs w:val="20"/>
          <w:lang w:val="hy-AM" w:eastAsia="x-none"/>
        </w:rPr>
        <w:t>հրավերի 1-ին մասի 7.12-ից 7.22-րդ կետերով սահմանված ընթացակարգը</w:t>
      </w:r>
      <w:r w:rsidRPr="00614008">
        <w:rPr>
          <w:rFonts w:ascii="GHEA Grapalat" w:eastAsia="Times New Roman" w:hAnsi="GHEA Grapalat" w:cs="Times New Roman"/>
          <w:sz w:val="20"/>
          <w:szCs w:val="20"/>
          <w:lang w:val="af-ZA" w:eastAsia="x-none"/>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hy-AM"/>
        </w:rPr>
        <w:t>.2</w:t>
      </w:r>
      <w:r w:rsidRPr="00614008">
        <w:rPr>
          <w:rFonts w:ascii="GHEA Grapalat" w:eastAsia="Times New Roman" w:hAnsi="GHEA Grapalat" w:cs="Sylfaen"/>
          <w:sz w:val="20"/>
          <w:szCs w:val="24"/>
          <w:lang w:val="af-ZA"/>
        </w:rPr>
        <w:t xml:space="preserve">4 </w:t>
      </w:r>
      <w:r w:rsidRPr="00614008">
        <w:rPr>
          <w:rFonts w:ascii="GHEA Grapalat" w:eastAsia="Times New Roman" w:hAnsi="GHEA Grapalat" w:cs="Sylfaen"/>
          <w:sz w:val="20"/>
          <w:szCs w:val="24"/>
        </w:rPr>
        <w:t>Հայտերի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արդյունքներով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կազմվում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արձանագրություն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կցվում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արձանագրությանը։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Արձանագրությունն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ստորագրում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անդամները։</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rPr>
        <w:t>Հայտերի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գնահատման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ավարտին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հաջորդող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արձանագրությունը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հրապարակվում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տեղեկագրում</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hy-AM"/>
        </w:rPr>
        <w:t>.2</w:t>
      </w:r>
      <w:r w:rsidRPr="00614008">
        <w:rPr>
          <w:rFonts w:ascii="GHEA Grapalat" w:eastAsia="Times New Roman" w:hAnsi="GHEA Grapalat" w:cs="Sylfaen"/>
          <w:sz w:val="20"/>
          <w:szCs w:val="24"/>
          <w:lang w:val="af-ZA"/>
        </w:rPr>
        <w:t xml:space="preserve">5 </w:t>
      </w:r>
      <w:r w:rsidRPr="00614008">
        <w:rPr>
          <w:rFonts w:ascii="GHEA Grapalat" w:eastAsia="Times New Roman" w:hAnsi="GHEA Grapalat" w:cs="Sylfaen"/>
          <w:sz w:val="20"/>
          <w:szCs w:val="24"/>
        </w:rPr>
        <w:t>Մասնակից</w:t>
      </w:r>
      <w:r w:rsidRPr="00614008">
        <w:rPr>
          <w:rFonts w:ascii="GHEA Grapalat" w:eastAsia="Times New Roman" w:hAnsi="GHEA Grapalat" w:cs="Sylfaen"/>
          <w:sz w:val="20"/>
          <w:szCs w:val="24"/>
          <w:lang w:val="en-US"/>
        </w:rPr>
        <w:t>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համապատասխանության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հիմնավորման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նպատակով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լրացուցիչ</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փաստաթղթեր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տեղեկություններ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նյութեր։</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en-US"/>
        </w:rPr>
        <w:t>Հ</w:t>
      </w:r>
      <w:r w:rsidRPr="00614008">
        <w:rPr>
          <w:rFonts w:ascii="GHEA Grapalat" w:eastAsia="Times New Roman" w:hAnsi="GHEA Grapalat" w:cs="Sylfaen"/>
          <w:sz w:val="20"/>
          <w:szCs w:val="24"/>
        </w:rPr>
        <w:t>անձնաժողովը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ստուգել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տվյալների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իսկությունը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օգտագործելով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պաշտոնական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աղբյուրներից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ստացված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տվյալներ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ստանալով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իրավասու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մարմինների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գրավոր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եզրակացությունը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հարցում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ուղարկվելու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համապատասխան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պետական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ինքնակառավարման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մարմինները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հարցումն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ստանալու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հաջորդող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երկու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տրամադրում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գրավոր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եզրակացություն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ներկայացրած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տվյալների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իսկության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ստուգման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արդյունքում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տվյալները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որակվում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իրականությանը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չհամապա</w:t>
      </w:r>
      <w:r w:rsidRPr="00614008">
        <w:rPr>
          <w:rFonts w:ascii="GHEA Grapalat" w:eastAsia="Times New Roman" w:hAnsi="GHEA Grapalat" w:cs="Sylfaen"/>
          <w:sz w:val="20"/>
          <w:szCs w:val="24"/>
          <w:lang w:val="af-ZA"/>
        </w:rPr>
        <w:softHyphen/>
      </w:r>
      <w:r w:rsidRPr="00614008">
        <w:rPr>
          <w:rFonts w:ascii="GHEA Grapalat" w:eastAsia="Times New Roman" w:hAnsi="GHEA Grapalat" w:cs="Sylfaen"/>
          <w:sz w:val="20"/>
          <w:szCs w:val="24"/>
        </w:rPr>
        <w:t>տասխանող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w:t>
      </w:r>
      <w:r w:rsidRPr="00614008">
        <w:rPr>
          <w:rFonts w:ascii="GHEA Grapalat" w:eastAsia="Times New Roman" w:hAnsi="GHEA Grapalat" w:cs="Sylfaen"/>
          <w:sz w:val="20"/>
          <w:szCs w:val="24"/>
          <w:lang w:val="af-ZA"/>
        </w:rPr>
        <w:t xml:space="preserve"> տվյալ մասնակցի հայտը մերժվում է:</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7</w:t>
      </w:r>
      <w:r w:rsidRPr="00614008">
        <w:rPr>
          <w:rFonts w:ascii="GHEA Grapalat" w:eastAsia="Times New Roman" w:hAnsi="GHEA Grapalat" w:cs="Sylfaen"/>
          <w:sz w:val="20"/>
          <w:szCs w:val="24"/>
          <w:lang w:val="hy-AM"/>
        </w:rPr>
        <w:t>.2</w:t>
      </w:r>
      <w:r w:rsidRPr="00614008">
        <w:rPr>
          <w:rFonts w:ascii="GHEA Grapalat" w:eastAsia="Times New Roman" w:hAnsi="GHEA Grapalat" w:cs="Sylfaen"/>
          <w:sz w:val="20"/>
          <w:szCs w:val="24"/>
          <w:lang w:val="af-ZA"/>
        </w:rPr>
        <w:t xml:space="preserve">6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lang w:val="en-US"/>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մասի</w:t>
      </w:r>
      <w:r w:rsidRPr="00614008">
        <w:rPr>
          <w:rFonts w:ascii="GHEA Grapalat" w:eastAsia="Times New Roman" w:hAnsi="GHEA Grapalat" w:cs="Sylfaen"/>
          <w:sz w:val="20"/>
          <w:szCs w:val="24"/>
          <w:lang w:val="af-ZA"/>
        </w:rPr>
        <w:t xml:space="preserve"> 7.</w:t>
      </w:r>
      <w:r w:rsidRPr="00614008">
        <w:rPr>
          <w:rFonts w:ascii="GHEA Grapalat" w:eastAsia="Times New Roman" w:hAnsi="GHEA Grapalat" w:cs="Sylfaen"/>
          <w:sz w:val="20"/>
          <w:szCs w:val="24"/>
          <w:lang w:val="hy-AM"/>
        </w:rPr>
        <w:t>2</w:t>
      </w:r>
      <w:r w:rsidRPr="00614008">
        <w:rPr>
          <w:rFonts w:ascii="GHEA Grapalat" w:eastAsia="Times New Roman" w:hAnsi="GHEA Grapalat" w:cs="Sylfaen"/>
          <w:sz w:val="20"/>
          <w:szCs w:val="24"/>
          <w:lang w:val="af-ZA"/>
        </w:rPr>
        <w:t xml:space="preserve">5 </w:t>
      </w:r>
      <w:r w:rsidRPr="00614008">
        <w:rPr>
          <w:rFonts w:ascii="GHEA Grapalat" w:eastAsia="Times New Roman" w:hAnsi="GHEA Grapalat" w:cs="Sylfaen"/>
          <w:sz w:val="20"/>
          <w:szCs w:val="24"/>
        </w:rPr>
        <w:t>կետի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կիրառման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նպատակով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հրավիրվում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արտահերթ</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նիստ։</w:t>
      </w:r>
    </w:p>
    <w:p w:rsidR="00614008" w:rsidRPr="00614008" w:rsidRDefault="00614008" w:rsidP="00614008">
      <w:pPr>
        <w:spacing w:after="0" w:line="240" w:lineRule="auto"/>
        <w:ind w:firstLine="567"/>
        <w:jc w:val="both"/>
        <w:rPr>
          <w:rFonts w:ascii="GHEA Grapalat" w:eastAsia="Times New Roman" w:hAnsi="GHEA Grapalat" w:cs="Tahoma"/>
          <w:sz w:val="20"/>
          <w:szCs w:val="20"/>
          <w:lang w:val="hy-AM" w:eastAsia="ru-RU"/>
        </w:rPr>
      </w:pPr>
      <w:r w:rsidRPr="00614008">
        <w:rPr>
          <w:rFonts w:ascii="GHEA Grapalat" w:eastAsia="Times New Roman" w:hAnsi="GHEA Grapalat" w:cs="Times New Roman"/>
          <w:spacing w:val="-6"/>
          <w:sz w:val="20"/>
          <w:szCs w:val="20"/>
          <w:lang w:val="hy-AM" w:eastAsia="ru-RU"/>
        </w:rPr>
        <w:t>7.2</w:t>
      </w:r>
      <w:r w:rsidRPr="00614008">
        <w:rPr>
          <w:rFonts w:ascii="GHEA Grapalat" w:eastAsia="Times New Roman" w:hAnsi="GHEA Grapalat" w:cs="Times New Roman"/>
          <w:spacing w:val="-6"/>
          <w:sz w:val="20"/>
          <w:szCs w:val="20"/>
          <w:lang w:val="af-ZA" w:eastAsia="ru-RU"/>
        </w:rPr>
        <w:t>7</w:t>
      </w:r>
      <w:r w:rsidRPr="00614008">
        <w:rPr>
          <w:rFonts w:ascii="GHEA Grapalat" w:eastAsia="Times New Roman" w:hAnsi="GHEA Grapalat" w:cs="Times New Roman"/>
          <w:spacing w:val="-6"/>
          <w:sz w:val="20"/>
          <w:szCs w:val="20"/>
          <w:lang w:val="hy-AM" w:eastAsia="ru-RU"/>
        </w:rPr>
        <w:t xml:space="preserve"> </w:t>
      </w:r>
      <w:r w:rsidRPr="00614008">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14008">
        <w:rPr>
          <w:rFonts w:ascii="GHEA Grapalat" w:eastAsia="Times New Roman" w:hAnsi="GHEA Grapalat" w:cs="Sylfaen"/>
          <w:szCs w:val="20"/>
          <w:lang w:val="hy-AM" w:eastAsia="ru-RU"/>
        </w:rPr>
        <w:t xml:space="preserve"> </w:t>
      </w:r>
      <w:r w:rsidRPr="00614008">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hy-AM"/>
        </w:rPr>
        <w:t>7.28</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Անգործության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ժամկետը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պայմանագիր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կնքելու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մասին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որոշման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հայտարարության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հրապարակման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օրվան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հաջորդող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և</w:t>
      </w:r>
      <w:r w:rsidRPr="00614008">
        <w:rPr>
          <w:rFonts w:ascii="GHEA Grapalat" w:eastAsia="Times New Roman" w:hAnsi="GHEA Grapalat" w:cs="Sylfaen"/>
          <w:sz w:val="20"/>
          <w:szCs w:val="24"/>
          <w:lang w:val="af-ZA"/>
        </w:rPr>
        <w:t xml:space="preserve"> պ</w:t>
      </w:r>
      <w:r w:rsidRPr="00614008">
        <w:rPr>
          <w:rFonts w:ascii="GHEA Grapalat" w:eastAsia="Times New Roman" w:hAnsi="GHEA Grapalat" w:cs="Sylfaen"/>
          <w:sz w:val="20"/>
          <w:szCs w:val="24"/>
          <w:lang w:val="hy-AM"/>
        </w:rPr>
        <w:t>ատվիրատուի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պայմանագիրը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կնքելու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իրավասության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առաջացման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միջև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ընկած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ժամանակահատվածն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p>
    <w:p w:rsidR="00614008" w:rsidRPr="00614008" w:rsidRDefault="00614008" w:rsidP="00614008">
      <w:pPr>
        <w:spacing w:after="0" w:line="240" w:lineRule="auto"/>
        <w:ind w:firstLine="567"/>
        <w:jc w:val="both"/>
        <w:rPr>
          <w:rFonts w:ascii="GHEA Grapalat" w:eastAsia="Times New Roman" w:hAnsi="GHEA Grapalat" w:cs="Times New Roman"/>
          <w:i/>
          <w:sz w:val="20"/>
          <w:szCs w:val="20"/>
          <w:lang w:val="es-ES"/>
        </w:rPr>
      </w:pPr>
      <w:r w:rsidRPr="00614008">
        <w:rPr>
          <w:rFonts w:ascii="GHEA Grapalat" w:eastAsia="Times New Roman" w:hAnsi="GHEA Grapalat" w:cs="Sylfaen"/>
          <w:sz w:val="20"/>
          <w:szCs w:val="20"/>
          <w:lang w:val="es-ES"/>
        </w:rPr>
        <w:t>Անգործության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ժամկետը</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սույն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ընթացակարգի</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 xml:space="preserve">դեպքում </w:t>
      </w:r>
      <w:r w:rsidR="006737B6" w:rsidRPr="006737B6">
        <w:rPr>
          <w:rFonts w:ascii="GHEA Grapalat" w:eastAsia="Times New Roman" w:hAnsi="GHEA Grapalat" w:cs="Sylfaen"/>
          <w:sz w:val="20"/>
          <w:szCs w:val="20"/>
          <w:lang w:val="af-ZA"/>
        </w:rPr>
        <w:t>5</w:t>
      </w:r>
      <w:r w:rsidRPr="00614008">
        <w:rPr>
          <w:rFonts w:ascii="GHEA Grapalat" w:eastAsia="Times New Roman" w:hAnsi="GHEA Grapalat" w:cs="Sylfaen"/>
          <w:sz w:val="20"/>
          <w:szCs w:val="20"/>
          <w:lang w:val="es-ES"/>
        </w:rPr>
        <w:t xml:space="preserve"> օրացուցային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օր</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է</w:t>
      </w:r>
      <w:r w:rsidRPr="00614008">
        <w:rPr>
          <w:rFonts w:ascii="GHEA Grapalat" w:eastAsia="Times New Roman" w:hAnsi="GHEA Grapalat" w:cs="Tahoma"/>
          <w:sz w:val="20"/>
          <w:szCs w:val="20"/>
          <w:lang w:val="es-ES"/>
        </w:rPr>
        <w:t>։</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s-ES"/>
        </w:rPr>
        <w:t>Անգործության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ժամկետը</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կիրառելի</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չէ</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եթե</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միայն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մեկ</w:t>
      </w:r>
      <w:r w:rsidRPr="00614008">
        <w:rPr>
          <w:rFonts w:ascii="GHEA Grapalat" w:eastAsia="Times New Roman" w:hAnsi="GHEA Grapalat" w:cs="Arial"/>
          <w:sz w:val="20"/>
          <w:szCs w:val="20"/>
          <w:lang w:val="es-ES"/>
        </w:rPr>
        <w:t xml:space="preserve"> մ</w:t>
      </w:r>
      <w:r w:rsidRPr="00614008">
        <w:rPr>
          <w:rFonts w:ascii="GHEA Grapalat" w:eastAsia="Times New Roman" w:hAnsi="GHEA Grapalat" w:cs="Sylfaen"/>
          <w:sz w:val="20"/>
          <w:szCs w:val="20"/>
          <w:lang w:val="es-ES"/>
        </w:rPr>
        <w:t>ասնակից է հայտ ներկայացրել</w:t>
      </w:r>
      <w:r w:rsidRPr="00614008">
        <w:rPr>
          <w:rFonts w:ascii="GHEA Grapalat" w:eastAsia="Times New Roman" w:hAnsi="GHEA Grapalat" w:cs="Times New Roman"/>
          <w:i/>
          <w:sz w:val="20"/>
          <w:szCs w:val="20"/>
          <w:lang w:val="es-ES"/>
        </w:rPr>
        <w:t>,</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s-ES"/>
        </w:rPr>
        <w:t>որի</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հետ</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կնքվում</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է</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պայմանագիր</w:t>
      </w:r>
      <w:r w:rsidRPr="00614008">
        <w:rPr>
          <w:rFonts w:ascii="GHEA Grapalat" w:eastAsia="Times New Roman" w:hAnsi="GHEA Grapalat" w:cs="Arial"/>
          <w:sz w:val="20"/>
          <w:szCs w:val="20"/>
          <w:lang w:val="es-ES"/>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r w:rsidRPr="00614008">
        <w:rPr>
          <w:rFonts w:ascii="GHEA Grapalat" w:eastAsia="Times New Roman" w:hAnsi="GHEA Grapalat" w:cs="Sylfaen"/>
          <w:sz w:val="20"/>
          <w:szCs w:val="24"/>
        </w:rPr>
        <w:t>Պատվիրատուն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պայմանագիրը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կնքում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կետով</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անգործության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ժամկետում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որևէ</w:t>
      </w:r>
      <w:r w:rsidRPr="00614008">
        <w:rPr>
          <w:rFonts w:ascii="GHEA Grapalat" w:eastAsia="Times New Roman" w:hAnsi="GHEA Grapalat" w:cs="Sylfaen"/>
          <w:sz w:val="20"/>
          <w:szCs w:val="24"/>
          <w:lang w:val="es-ES"/>
        </w:rPr>
        <w:t xml:space="preserve"> մ</w:t>
      </w:r>
      <w:r w:rsidRPr="00614008">
        <w:rPr>
          <w:rFonts w:ascii="GHEA Grapalat" w:eastAsia="Times New Roman" w:hAnsi="GHEA Grapalat" w:cs="Sylfaen"/>
          <w:sz w:val="20"/>
          <w:szCs w:val="24"/>
        </w:rPr>
        <w:t>ասնակից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0"/>
          <w:lang w:val="af-ZA"/>
        </w:rPr>
        <w:t>գնումների հետ կապված բողոքներ քննող անձին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չի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բողոքարկում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պայմանագիր</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կնքելու</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մասին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որոշումը։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Մինչև</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անգործության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ժամկետը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լրանալը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առանց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պայմանագիր</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կնքելու</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մասին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հայտարարության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հրապարակման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կնք</w:t>
      </w:r>
      <w:r w:rsidRPr="00614008">
        <w:rPr>
          <w:rFonts w:ascii="GHEA Grapalat" w:eastAsia="Times New Roman" w:hAnsi="GHEA Grapalat" w:cs="Sylfaen"/>
          <w:sz w:val="20"/>
          <w:szCs w:val="24"/>
          <w:lang w:val="en-US"/>
        </w:rPr>
        <w:t>վ</w:t>
      </w:r>
      <w:r w:rsidRPr="00614008">
        <w:rPr>
          <w:rFonts w:ascii="GHEA Grapalat" w:eastAsia="Times New Roman" w:hAnsi="GHEA Grapalat" w:cs="Sylfaen"/>
          <w:sz w:val="20"/>
          <w:szCs w:val="24"/>
        </w:rPr>
        <w:t>ած</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պայմանագիրն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առ</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ոչինչ</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է։</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p>
    <w:p w:rsidR="00614008" w:rsidRPr="00614008" w:rsidRDefault="00614008" w:rsidP="00614008">
      <w:pPr>
        <w:spacing w:after="0" w:line="240" w:lineRule="auto"/>
        <w:ind w:firstLine="567"/>
        <w:jc w:val="center"/>
        <w:rPr>
          <w:rFonts w:ascii="GHEA Grapalat" w:eastAsia="Times New Roman" w:hAnsi="GHEA Grapalat" w:cs="Times New Roman"/>
          <w:b/>
          <w:sz w:val="20"/>
          <w:szCs w:val="24"/>
          <w:lang w:val="es-ES"/>
        </w:rPr>
      </w:pPr>
    </w:p>
    <w:p w:rsidR="00614008" w:rsidRPr="00614008" w:rsidRDefault="00614008" w:rsidP="00614008">
      <w:pPr>
        <w:spacing w:after="0" w:line="240" w:lineRule="auto"/>
        <w:jc w:val="center"/>
        <w:rPr>
          <w:rFonts w:ascii="GHEA Grapalat" w:eastAsia="Times New Roman" w:hAnsi="GHEA Grapalat" w:cs="Arial"/>
          <w:b/>
          <w:iCs/>
          <w:sz w:val="20"/>
          <w:szCs w:val="24"/>
          <w:lang w:val="af-ZA"/>
        </w:rPr>
      </w:pPr>
      <w:r w:rsidRPr="00614008">
        <w:rPr>
          <w:rFonts w:ascii="GHEA Grapalat" w:eastAsia="Times New Roman" w:hAnsi="GHEA Grapalat" w:cs="Times New Roman"/>
          <w:b/>
          <w:iCs/>
          <w:sz w:val="20"/>
          <w:szCs w:val="24"/>
          <w:lang w:val="af-ZA"/>
        </w:rPr>
        <w:lastRenderedPageBreak/>
        <w:t xml:space="preserve">8. </w:t>
      </w:r>
      <w:r w:rsidRPr="00614008">
        <w:rPr>
          <w:rFonts w:ascii="GHEA Grapalat" w:eastAsia="Times New Roman" w:hAnsi="GHEA Grapalat" w:cs="Sylfaen"/>
          <w:b/>
          <w:iCs/>
          <w:sz w:val="20"/>
          <w:szCs w:val="24"/>
          <w:lang w:val="af-ZA"/>
        </w:rPr>
        <w:t>ՊԱՅՄԱՆԱԳՐԻ</w:t>
      </w:r>
      <w:r w:rsidRPr="00614008">
        <w:rPr>
          <w:rFonts w:ascii="GHEA Grapalat" w:eastAsia="Times New Roman" w:hAnsi="GHEA Grapalat" w:cs="Arial"/>
          <w:b/>
          <w:iCs/>
          <w:sz w:val="20"/>
          <w:szCs w:val="24"/>
          <w:lang w:val="af-ZA"/>
        </w:rPr>
        <w:t xml:space="preserve"> </w:t>
      </w:r>
      <w:r w:rsidRPr="00614008">
        <w:rPr>
          <w:rFonts w:ascii="GHEA Grapalat" w:eastAsia="Times New Roman" w:hAnsi="GHEA Grapalat" w:cs="Sylfaen"/>
          <w:b/>
          <w:iCs/>
          <w:sz w:val="20"/>
          <w:szCs w:val="24"/>
          <w:lang w:val="af-ZA"/>
        </w:rPr>
        <w:t>ԿՆՔՈՒՄԸ</w:t>
      </w:r>
      <w:r w:rsidRPr="00614008">
        <w:rPr>
          <w:rFonts w:ascii="GHEA Grapalat" w:eastAsia="Times New Roman" w:hAnsi="GHEA Grapalat" w:cs="Arial"/>
          <w:b/>
          <w:iCs/>
          <w:sz w:val="20"/>
          <w:szCs w:val="24"/>
          <w:lang w:val="af-ZA"/>
        </w:rPr>
        <w:t xml:space="preserve"> </w:t>
      </w:r>
    </w:p>
    <w:p w:rsidR="00614008" w:rsidRPr="00614008" w:rsidRDefault="00614008" w:rsidP="00614008">
      <w:pPr>
        <w:spacing w:after="0" w:line="240" w:lineRule="auto"/>
        <w:jc w:val="center"/>
        <w:rPr>
          <w:rFonts w:ascii="GHEA Grapalat" w:eastAsia="Times New Roman" w:hAnsi="GHEA Grapalat" w:cs="Times New Roman"/>
          <w:b/>
          <w:iCs/>
          <w:sz w:val="20"/>
          <w:szCs w:val="24"/>
          <w:lang w:val="af-ZA"/>
        </w:rPr>
      </w:pP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Times New Roman"/>
          <w:iCs/>
          <w:sz w:val="20"/>
          <w:szCs w:val="24"/>
          <w:lang w:val="af-ZA"/>
        </w:rPr>
        <w:t xml:space="preserve">8.1 </w:t>
      </w:r>
      <w:r w:rsidRPr="00614008">
        <w:rPr>
          <w:rFonts w:ascii="GHEA Grapalat" w:eastAsia="Times New Roman" w:hAnsi="GHEA Grapalat" w:cs="Sylfaen"/>
          <w:sz w:val="20"/>
          <w:szCs w:val="24"/>
        </w:rPr>
        <w:t>Պայմանագիր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որոշման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հիման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w:t>
      </w:r>
      <w:r w:rsidRPr="00614008">
        <w:rPr>
          <w:rFonts w:ascii="GHEA Grapalat" w:eastAsia="Times New Roman" w:hAnsi="GHEA Grapalat" w:cs="Sylfaen"/>
          <w:sz w:val="20"/>
          <w:szCs w:val="24"/>
        </w:rPr>
        <w:t>ատվիրատուի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Պայմանագիրը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գրավոր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փաստաթուղթ</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կազմելու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միջոցով։</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8.2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lang w:val="en-US"/>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մասի</w:t>
      </w:r>
      <w:r w:rsidRPr="00614008">
        <w:rPr>
          <w:rFonts w:ascii="GHEA Grapalat" w:eastAsia="Times New Roman" w:hAnsi="GHEA Grapalat" w:cs="Sylfaen"/>
          <w:sz w:val="20"/>
          <w:szCs w:val="24"/>
          <w:lang w:val="af-ZA"/>
        </w:rPr>
        <w:t xml:space="preserve"> 7</w:t>
      </w:r>
      <w:r w:rsidRPr="00614008">
        <w:rPr>
          <w:rFonts w:ascii="GHEA Grapalat" w:eastAsia="Times New Roman" w:hAnsi="GHEA Grapalat" w:cs="Sylfaen"/>
          <w:sz w:val="20"/>
          <w:szCs w:val="24"/>
          <w:lang w:val="hy-AM"/>
        </w:rPr>
        <w:t>.</w:t>
      </w:r>
      <w:r w:rsidRPr="00614008">
        <w:rPr>
          <w:rFonts w:ascii="GHEA Grapalat" w:eastAsia="Times New Roman" w:hAnsi="GHEA Grapalat" w:cs="Sylfaen"/>
          <w:sz w:val="20"/>
          <w:szCs w:val="24"/>
          <w:lang w:val="af-ZA"/>
        </w:rPr>
        <w:t xml:space="preserve">28 </w:t>
      </w:r>
      <w:r w:rsidRPr="00614008">
        <w:rPr>
          <w:rFonts w:ascii="GHEA Grapalat" w:eastAsia="Times New Roman" w:hAnsi="GHEA Grapalat" w:cs="Sylfaen"/>
          <w:sz w:val="20"/>
          <w:szCs w:val="24"/>
        </w:rPr>
        <w:t>կետով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անգործության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ժամկետը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լրանալուն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հաջորդող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չորս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w:t>
      </w:r>
      <w:r w:rsidRPr="00614008">
        <w:rPr>
          <w:rFonts w:ascii="GHEA Grapalat" w:eastAsia="Times New Roman" w:hAnsi="GHEA Grapalat" w:cs="Sylfaen"/>
          <w:sz w:val="20"/>
          <w:szCs w:val="24"/>
        </w:rPr>
        <w:t>ատվիրատուն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ծանուցում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ասնակցին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ներկայացնելով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նախագիծը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պայմանագիրը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կնքվել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ոչ</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շուտ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1-</w:t>
      </w:r>
      <w:r w:rsidRPr="00614008">
        <w:rPr>
          <w:rFonts w:ascii="GHEA Grapalat" w:eastAsia="Times New Roman" w:hAnsi="GHEA Grapalat" w:cs="Sylfaen"/>
          <w:sz w:val="20"/>
          <w:szCs w:val="24"/>
          <w:lang w:val="en-US"/>
        </w:rPr>
        <w:t>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մասի</w:t>
      </w:r>
      <w:r w:rsidRPr="00614008">
        <w:rPr>
          <w:rFonts w:ascii="GHEA Grapalat" w:eastAsia="Times New Roman" w:hAnsi="GHEA Grapalat" w:cs="Sylfaen"/>
          <w:sz w:val="20"/>
          <w:szCs w:val="24"/>
          <w:lang w:val="af-ZA"/>
        </w:rPr>
        <w:t xml:space="preserve"> 7</w:t>
      </w:r>
      <w:r w:rsidRPr="00614008">
        <w:rPr>
          <w:rFonts w:ascii="GHEA Grapalat" w:eastAsia="Times New Roman" w:hAnsi="GHEA Grapalat" w:cs="Sylfaen"/>
          <w:sz w:val="20"/>
          <w:szCs w:val="24"/>
          <w:lang w:val="hy-AM"/>
        </w:rPr>
        <w:t>.</w:t>
      </w:r>
      <w:r w:rsidRPr="00614008">
        <w:rPr>
          <w:rFonts w:ascii="GHEA Grapalat" w:eastAsia="Times New Roman" w:hAnsi="GHEA Grapalat" w:cs="Sylfaen"/>
          <w:sz w:val="20"/>
          <w:szCs w:val="24"/>
          <w:lang w:val="af-ZA"/>
        </w:rPr>
        <w:t xml:space="preserve">28 </w:t>
      </w:r>
      <w:r w:rsidRPr="00614008">
        <w:rPr>
          <w:rFonts w:ascii="GHEA Grapalat" w:eastAsia="Times New Roman" w:hAnsi="GHEA Grapalat" w:cs="Sylfaen"/>
          <w:sz w:val="20"/>
          <w:szCs w:val="24"/>
        </w:rPr>
        <w:t>կետով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սահմանված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անգործության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ժամկետը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լրանալու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հաջորդող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երկրորդ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օրը</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8</w:t>
      </w:r>
      <w:r w:rsidRPr="00614008">
        <w:rPr>
          <w:rFonts w:ascii="GHEA Grapalat" w:eastAsia="Times New Roman" w:hAnsi="GHEA Grapalat" w:cs="Sylfaen"/>
          <w:sz w:val="20"/>
          <w:szCs w:val="24"/>
          <w:lang w:val="hy-AM"/>
        </w:rPr>
        <w:t>.3</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w:t>
      </w:r>
      <w:r w:rsidRPr="00614008">
        <w:rPr>
          <w:rFonts w:ascii="GHEA Grapalat" w:eastAsia="Times New Roman" w:hAnsi="GHEA Grapalat" w:cs="Sylfaen"/>
          <w:sz w:val="20"/>
          <w:szCs w:val="24"/>
        </w:rPr>
        <w:t>ասնակցին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կնքվելիք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նախագիծը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քարտուղարը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տրամադրում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էլեկտրոնային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եղանակով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ներառվում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ապրանքի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Times New Roman"/>
          <w:sz w:val="20"/>
          <w:szCs w:val="20"/>
          <w:lang w:val="hy-AM" w:eastAsia="x-none"/>
        </w:rPr>
        <w:t>ամբողջական նկարագիրը</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8</w:t>
      </w:r>
      <w:r w:rsidRPr="00614008">
        <w:rPr>
          <w:rFonts w:ascii="GHEA Grapalat" w:eastAsia="Times New Roman" w:hAnsi="GHEA Grapalat" w:cs="Sylfaen"/>
          <w:sz w:val="20"/>
          <w:szCs w:val="24"/>
          <w:lang w:val="hy-AM"/>
        </w:rPr>
        <w:t>.</w:t>
      </w:r>
      <w:r w:rsidRPr="00614008">
        <w:rPr>
          <w:rFonts w:ascii="GHEA Grapalat" w:eastAsia="Times New Roman" w:hAnsi="GHEA Grapalat" w:cs="Sylfaen"/>
          <w:sz w:val="20"/>
          <w:szCs w:val="24"/>
          <w:lang w:val="af-ZA"/>
        </w:rPr>
        <w:t xml:space="preserve">4 </w:t>
      </w:r>
      <w:r w:rsidRPr="00614008">
        <w:rPr>
          <w:rFonts w:ascii="GHEA Grapalat" w:eastAsia="Times New Roman" w:hAnsi="GHEA Grapalat" w:cs="Sylfaen"/>
          <w:sz w:val="20"/>
          <w:szCs w:val="24"/>
          <w:lang w:val="hy-AM"/>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պայմանագիր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կնքելու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մասին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ծանուցումը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նախագիծ</w:t>
      </w:r>
      <w:r w:rsidRPr="00614008">
        <w:rPr>
          <w:rFonts w:ascii="GHEA Grapalat" w:eastAsia="Times New Roman" w:hAnsi="GHEA Grapalat" w:cs="Sylfaen"/>
          <w:sz w:val="20"/>
          <w:szCs w:val="24"/>
          <w:lang w:val="en-US"/>
        </w:rPr>
        <w:t>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ստանալուց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հետո</w:t>
      </w:r>
      <w:r w:rsidRPr="00614008">
        <w:rPr>
          <w:rFonts w:ascii="GHEA Grapalat" w:eastAsia="Times New Roman" w:hAnsi="GHEA Grapalat" w:cs="Sylfaen"/>
          <w:sz w:val="20"/>
          <w:szCs w:val="24"/>
          <w:lang w:val="af-ZA"/>
        </w:rPr>
        <w:t xml:space="preserve">` 10 </w:t>
      </w:r>
      <w:r w:rsidRPr="00614008">
        <w:rPr>
          <w:rFonts w:ascii="GHEA Grapalat" w:eastAsia="Times New Roman" w:hAnsi="GHEA Grapalat" w:cs="Sylfaen"/>
          <w:sz w:val="20"/>
          <w:szCs w:val="24"/>
          <w:lang w:val="en-US"/>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ընթացքում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չի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ստորագրում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պայմանագիրը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և</w:t>
      </w:r>
      <w:r w:rsidRPr="00614008">
        <w:rPr>
          <w:rFonts w:ascii="GHEA Grapalat" w:eastAsia="Times New Roman" w:hAnsi="GHEA Grapalat" w:cs="Sylfaen"/>
          <w:sz w:val="20"/>
          <w:szCs w:val="24"/>
          <w:lang w:val="af-ZA"/>
        </w:rPr>
        <w:t xml:space="preserve"> պ</w:t>
      </w:r>
      <w:r w:rsidRPr="00614008">
        <w:rPr>
          <w:rFonts w:ascii="GHEA Grapalat" w:eastAsia="Times New Roman" w:hAnsi="GHEA Grapalat" w:cs="Sylfaen"/>
          <w:sz w:val="20"/>
          <w:szCs w:val="24"/>
        </w:rPr>
        <w:t>ատվիրատուին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ապահովումը</w:t>
      </w:r>
      <w:r w:rsidRPr="00614008">
        <w:rPr>
          <w:rFonts w:ascii="GHEA Grapalat" w:eastAsia="Times New Roman" w:hAnsi="GHEA Grapalat" w:cs="Sylfaen"/>
          <w:sz w:val="20"/>
          <w:szCs w:val="24"/>
          <w:lang w:val="af-ZA"/>
        </w:rPr>
        <w:t>,</w:t>
      </w:r>
      <w:r w:rsidRPr="00614008">
        <w:rPr>
          <w:rFonts w:ascii="GHEA Grapalat" w:eastAsia="Times New Roman" w:hAnsi="GHEA Grapalat" w:cs="Sylfaen"/>
          <w:i/>
          <w:sz w:val="20"/>
          <w:szCs w:val="24"/>
          <w:lang w:val="af-ZA"/>
        </w:rPr>
        <w:t xml:space="preserve"> </w:t>
      </w:r>
      <w:r w:rsidRPr="00614008">
        <w:rPr>
          <w:rFonts w:ascii="GHEA Grapalat" w:eastAsia="Times New Roman" w:hAnsi="GHEA Grapalat" w:cs="Sylfaen"/>
          <w:sz w:val="20"/>
          <w:szCs w:val="24"/>
          <w:lang w:val="hy-AM"/>
        </w:rPr>
        <w:t>ապա նա զրկվում է պայմանագիրը ստորագրելու իրավունքից։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hy-AM"/>
        </w:rPr>
        <w:t>Ընդ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որում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 xml:space="preserve">ընտրված մասնակցի կողմից հաստատված պայմանագրի նախագիծը </w:t>
      </w:r>
      <w:r w:rsidRPr="00614008">
        <w:rPr>
          <w:rFonts w:ascii="GHEA Grapalat" w:eastAsia="Times New Roman" w:hAnsi="GHEA Grapalat" w:cs="Sylfaen"/>
          <w:sz w:val="20"/>
          <w:szCs w:val="24"/>
          <w:lang w:val="en-US"/>
        </w:rPr>
        <w:t>պ</w:t>
      </w:r>
      <w:r w:rsidRPr="00614008">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614008">
        <w:rPr>
          <w:rFonts w:ascii="GHEA Grapalat" w:eastAsia="Times New Roman" w:hAnsi="GHEA Grapalat" w:cs="Sylfaen"/>
          <w:sz w:val="20"/>
          <w:szCs w:val="24"/>
          <w:lang w:val="en-US"/>
        </w:rPr>
        <w:t>պ</w:t>
      </w:r>
      <w:r w:rsidRPr="00614008">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հաստատմանը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հաջորդող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օրը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ուղեկցող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գրությամբ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տրամադրվում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մասնակցին</w:t>
      </w:r>
      <w:r w:rsidRPr="00614008">
        <w:rPr>
          <w:rFonts w:ascii="GHEA Grapalat" w:eastAsia="Times New Roman" w:hAnsi="GHEA Grapalat" w:cs="Sylfaen"/>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8.5 </w:t>
      </w:r>
      <w:r w:rsidRPr="00614008">
        <w:rPr>
          <w:rFonts w:ascii="GHEA Grapalat" w:eastAsia="Times New Roman" w:hAnsi="GHEA Grapalat" w:cs="Sylfaen"/>
          <w:sz w:val="20"/>
          <w:szCs w:val="24"/>
        </w:rPr>
        <w:t>Մինչև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1-ին մասի 8</w:t>
      </w:r>
      <w:r w:rsidRPr="00614008">
        <w:rPr>
          <w:rFonts w:ascii="GHEA Grapalat" w:eastAsia="Times New Roman" w:hAnsi="GHEA Grapalat" w:cs="Sylfaen"/>
          <w:sz w:val="20"/>
          <w:szCs w:val="24"/>
          <w:lang w:val="hy-AM"/>
        </w:rPr>
        <w:t>.</w:t>
      </w:r>
      <w:r w:rsidRPr="00614008">
        <w:rPr>
          <w:rFonts w:ascii="GHEA Grapalat" w:eastAsia="Times New Roman" w:hAnsi="GHEA Grapalat" w:cs="Sylfaen"/>
          <w:sz w:val="20"/>
          <w:szCs w:val="24"/>
          <w:lang w:val="af-ZA"/>
        </w:rPr>
        <w:t xml:space="preserve">4 </w:t>
      </w:r>
      <w:r w:rsidRPr="00614008">
        <w:rPr>
          <w:rFonts w:ascii="GHEA Grapalat" w:eastAsia="Times New Roman" w:hAnsi="GHEA Grapalat" w:cs="Sylfaen"/>
          <w:sz w:val="20"/>
          <w:szCs w:val="24"/>
        </w:rPr>
        <w:t>կետով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ժամկետի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ավարտը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կողմերի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համաձայնությամբ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նախագծում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կատարվել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փոփոխություններ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սակայն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դրանք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հանգեցնել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առարկայի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բնութագրերի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փոփոխմանը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ներառյալ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ավելացմանը։</w:t>
      </w:r>
      <w:r w:rsidRPr="00614008">
        <w:rPr>
          <w:rFonts w:ascii="GHEA Mariam" w:eastAsia="Times New Roman" w:hAnsi="GHEA Mariam" w:cs="Times New Roman"/>
          <w:i/>
          <w:spacing w:val="-8"/>
          <w:sz w:val="20"/>
          <w:szCs w:val="20"/>
          <w:lang w:val="af-ZA"/>
        </w:rPr>
        <w:t xml:space="preserve"> </w:t>
      </w:r>
    </w:p>
    <w:p w:rsidR="00614008" w:rsidRPr="00614008" w:rsidRDefault="00614008" w:rsidP="00614008">
      <w:pPr>
        <w:spacing w:after="0" w:line="240" w:lineRule="auto"/>
        <w:jc w:val="center"/>
        <w:rPr>
          <w:rFonts w:ascii="GHEA Grapalat" w:eastAsia="Times New Roman" w:hAnsi="GHEA Grapalat" w:cs="Times New Roman"/>
          <w:b/>
          <w:iCs/>
          <w:sz w:val="20"/>
          <w:szCs w:val="24"/>
          <w:lang w:val="af-ZA"/>
        </w:rPr>
      </w:pPr>
    </w:p>
    <w:p w:rsidR="00614008" w:rsidRPr="00614008" w:rsidRDefault="00614008" w:rsidP="00614008">
      <w:pPr>
        <w:spacing w:after="0" w:line="240" w:lineRule="auto"/>
        <w:jc w:val="center"/>
        <w:rPr>
          <w:rFonts w:ascii="GHEA Grapalat" w:eastAsia="Times New Roman" w:hAnsi="GHEA Grapalat" w:cs="Arial"/>
          <w:b/>
          <w:iCs/>
          <w:sz w:val="20"/>
          <w:szCs w:val="24"/>
          <w:lang w:val="af-ZA"/>
        </w:rPr>
      </w:pPr>
      <w:r w:rsidRPr="00614008">
        <w:rPr>
          <w:rFonts w:ascii="GHEA Grapalat" w:eastAsia="Times New Roman" w:hAnsi="GHEA Grapalat" w:cs="Times New Roman"/>
          <w:b/>
          <w:iCs/>
          <w:sz w:val="20"/>
          <w:szCs w:val="24"/>
          <w:lang w:val="af-ZA"/>
        </w:rPr>
        <w:t xml:space="preserve">9. </w:t>
      </w:r>
      <w:r w:rsidRPr="00614008">
        <w:rPr>
          <w:rFonts w:ascii="GHEA Grapalat" w:eastAsia="Times New Roman" w:hAnsi="GHEA Grapalat" w:cs="Sylfaen"/>
          <w:b/>
          <w:iCs/>
          <w:sz w:val="20"/>
          <w:szCs w:val="24"/>
          <w:lang w:val="af-ZA"/>
        </w:rPr>
        <w:t>ՊԱՅՄԱՆԱԳՐԻ</w:t>
      </w:r>
      <w:r w:rsidRPr="00614008">
        <w:rPr>
          <w:rFonts w:ascii="GHEA Grapalat" w:eastAsia="Times New Roman" w:hAnsi="GHEA Grapalat" w:cs="Arial"/>
          <w:b/>
          <w:iCs/>
          <w:sz w:val="20"/>
          <w:szCs w:val="24"/>
          <w:lang w:val="af-ZA"/>
        </w:rPr>
        <w:t xml:space="preserve"> </w:t>
      </w:r>
      <w:r w:rsidRPr="00614008">
        <w:rPr>
          <w:rFonts w:ascii="GHEA Grapalat" w:eastAsia="Times New Roman" w:hAnsi="GHEA Grapalat" w:cs="Sylfaen"/>
          <w:b/>
          <w:iCs/>
          <w:sz w:val="20"/>
          <w:szCs w:val="24"/>
          <w:lang w:val="af-ZA"/>
        </w:rPr>
        <w:t>ԱՊԱՀՈՎՈՒՄԸ</w:t>
      </w:r>
      <w:r w:rsidRPr="00614008">
        <w:rPr>
          <w:rFonts w:ascii="GHEA Grapalat" w:eastAsia="Times New Roman" w:hAnsi="GHEA Grapalat" w:cs="Arial"/>
          <w:b/>
          <w:iCs/>
          <w:sz w:val="20"/>
          <w:szCs w:val="24"/>
          <w:lang w:val="af-ZA"/>
        </w:rPr>
        <w:t xml:space="preserve"> </w:t>
      </w:r>
    </w:p>
    <w:p w:rsidR="00614008" w:rsidRPr="00614008" w:rsidRDefault="00614008" w:rsidP="00614008">
      <w:pPr>
        <w:spacing w:after="0" w:line="240" w:lineRule="auto"/>
        <w:jc w:val="center"/>
        <w:rPr>
          <w:rFonts w:ascii="GHEA Grapalat" w:eastAsia="Times New Roman" w:hAnsi="GHEA Grapalat" w:cs="Times New Roman"/>
          <w:b/>
          <w:iCs/>
          <w:sz w:val="16"/>
          <w:szCs w:val="16"/>
          <w:lang w:val="af-ZA"/>
        </w:rPr>
      </w:pP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Times New Roman"/>
          <w:iCs/>
          <w:sz w:val="20"/>
          <w:szCs w:val="24"/>
          <w:lang w:val="af-ZA"/>
        </w:rPr>
        <w:t>9.</w:t>
      </w:r>
      <w:r w:rsidRPr="00614008">
        <w:rPr>
          <w:rFonts w:ascii="GHEA Grapalat" w:eastAsia="Times New Roman" w:hAnsi="GHEA Grapalat" w:cs="Sylfaen"/>
          <w:sz w:val="20"/>
          <w:szCs w:val="24"/>
          <w:lang w:val="af-ZA"/>
        </w:rPr>
        <w:t xml:space="preserve">1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ապահովում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հիման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ստանալու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օրվանից</w:t>
      </w:r>
      <w:r w:rsidRPr="00614008">
        <w:rPr>
          <w:rFonts w:ascii="GHEA Grapalat" w:eastAsia="Times New Roman" w:hAnsi="GHEA Grapalat" w:cs="Sylfaen"/>
          <w:sz w:val="20"/>
          <w:szCs w:val="24"/>
          <w:lang w:val="af-ZA"/>
        </w:rPr>
        <w:t xml:space="preserve"> 10 աշխատանքային </w:t>
      </w:r>
      <w:r w:rsidRPr="00614008">
        <w:rPr>
          <w:rFonts w:ascii="GHEA Grapalat" w:eastAsia="Times New Roman" w:hAnsi="GHEA Grapalat" w:cs="Sylfaen"/>
          <w:sz w:val="20"/>
          <w:szCs w:val="24"/>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պարտավոր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ապահովում։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հետ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վերջինս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ապահովում։</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hy-AM"/>
        </w:rPr>
      </w:pPr>
      <w:r w:rsidRPr="00614008">
        <w:rPr>
          <w:rFonts w:ascii="GHEA Grapalat" w:eastAsia="Times New Roman" w:hAnsi="GHEA Grapalat" w:cs="Sylfaen"/>
          <w:sz w:val="20"/>
          <w:szCs w:val="24"/>
          <w:lang w:val="af-ZA"/>
        </w:rPr>
        <w:t xml:space="preserve">9.2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ապահովման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չափը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կազմում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գնի</w:t>
      </w:r>
      <w:r w:rsidRPr="00614008">
        <w:rPr>
          <w:rFonts w:ascii="GHEA Grapalat" w:eastAsia="Times New Roman" w:hAnsi="GHEA Grapalat" w:cs="Sylfaen"/>
          <w:sz w:val="20"/>
          <w:szCs w:val="24"/>
          <w:lang w:val="af-ZA"/>
        </w:rPr>
        <w:t xml:space="preserve"> 10  </w:t>
      </w:r>
      <w:r w:rsidRPr="00614008">
        <w:rPr>
          <w:rFonts w:ascii="GHEA Grapalat" w:eastAsia="Times New Roman" w:hAnsi="GHEA Grapalat" w:cs="Sylfaen"/>
          <w:sz w:val="20"/>
          <w:szCs w:val="24"/>
        </w:rPr>
        <w:t>տոկոսը։</w:t>
      </w:r>
      <w:r w:rsidRPr="00614008">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14008">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hy-AM"/>
        </w:rPr>
      </w:pPr>
      <w:r w:rsidRPr="00614008">
        <w:rPr>
          <w:rFonts w:ascii="GHEA Grapalat" w:eastAsia="Times New Roman" w:hAnsi="GHEA Grapalat" w:cs="Sylfaen"/>
          <w:sz w:val="20"/>
          <w:szCs w:val="24"/>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614008">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614008">
        <w:rPr>
          <w:rFonts w:ascii="GHEA Grapalat" w:eastAsia="Times New Roman" w:hAnsi="GHEA Grapalat" w:cs="Times New Roman"/>
          <w:sz w:val="24"/>
          <w:szCs w:val="24"/>
          <w:lang w:val="hy-AM"/>
        </w:rPr>
        <w:t>«</w:t>
      </w:r>
      <w:r w:rsidRPr="00614008">
        <w:rPr>
          <w:rFonts w:ascii="GHEA Grapalat" w:eastAsia="Times New Roman" w:hAnsi="GHEA Grapalat" w:cs="Times New Roman"/>
          <w:sz w:val="20"/>
          <w:szCs w:val="20"/>
          <w:lang w:val="hy-AM"/>
        </w:rPr>
        <w:t>900008000474</w:t>
      </w:r>
      <w:r w:rsidRPr="00614008">
        <w:rPr>
          <w:rFonts w:ascii="GHEA Grapalat" w:eastAsia="Times New Roman" w:hAnsi="GHEA Grapalat" w:cs="Times New Roman"/>
          <w:sz w:val="24"/>
          <w:szCs w:val="24"/>
          <w:lang w:val="hy-AM"/>
        </w:rPr>
        <w:t>»</w:t>
      </w:r>
      <w:r w:rsidRPr="00614008">
        <w:rPr>
          <w:rFonts w:ascii="GHEA Grapalat" w:eastAsia="Times New Roman" w:hAnsi="GHEA Grapalat" w:cs="Times New Roman"/>
          <w:sz w:val="20"/>
          <w:szCs w:val="20"/>
          <w:lang w:val="hy-AM"/>
        </w:rPr>
        <w:t xml:space="preserve"> գանձապետական հաշվին: Պայմանագրի ապահովումը մ</w:t>
      </w:r>
      <w:r w:rsidRPr="00614008">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7-ով սահմանված ձևին համապատասխան:</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9.3 </w:t>
      </w:r>
      <w:r w:rsidRPr="00614008">
        <w:rPr>
          <w:rFonts w:ascii="GHEA Grapalat" w:eastAsia="Times New Roman" w:hAnsi="GHEA Grapalat" w:cs="Sylfaen"/>
          <w:sz w:val="20"/>
          <w:szCs w:val="24"/>
          <w:lang w:val="hy-AM"/>
        </w:rPr>
        <w:t>Պայմանագրով</w:t>
      </w:r>
      <w:r w:rsidRPr="00614008">
        <w:rPr>
          <w:rFonts w:ascii="GHEA Grapalat" w:eastAsia="Times New Roman" w:hAnsi="GHEA Grapalat" w:cs="Sylfaen"/>
          <w:sz w:val="20"/>
          <w:szCs w:val="24"/>
          <w:lang w:val="af-ZA"/>
        </w:rPr>
        <w:t xml:space="preserve"> պ</w:t>
      </w:r>
      <w:r w:rsidRPr="00614008">
        <w:rPr>
          <w:rFonts w:ascii="GHEA Grapalat" w:eastAsia="Times New Roman" w:hAnsi="GHEA Grapalat" w:cs="Sylfaen"/>
          <w:sz w:val="20"/>
          <w:szCs w:val="24"/>
          <w:lang w:val="hy-AM"/>
        </w:rPr>
        <w:t>ատվիրատուի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կողմից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կանխավճար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հատկացվելու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պայման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նախատեսվելու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մասնակիցը</w:t>
      </w:r>
      <w:r w:rsidRPr="00614008">
        <w:rPr>
          <w:rFonts w:ascii="GHEA Grapalat" w:eastAsia="Times New Roman" w:hAnsi="GHEA Grapalat" w:cs="Sylfaen"/>
          <w:sz w:val="20"/>
          <w:szCs w:val="24"/>
          <w:lang w:val="af-ZA"/>
        </w:rPr>
        <w:t xml:space="preserve"> պ</w:t>
      </w:r>
      <w:r w:rsidRPr="00614008">
        <w:rPr>
          <w:rFonts w:ascii="GHEA Grapalat" w:eastAsia="Times New Roman" w:hAnsi="GHEA Grapalat" w:cs="Sylfaen"/>
          <w:sz w:val="20"/>
          <w:szCs w:val="24"/>
          <w:lang w:val="hy-AM"/>
        </w:rPr>
        <w:t>ատվիրատուին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ներկայացնում</w:t>
      </w:r>
      <w:r w:rsidRPr="00614008">
        <w:rPr>
          <w:rFonts w:ascii="GHEA Grapalat" w:eastAsia="Times New Roman" w:hAnsi="GHEA Grapalat" w:cs="Sylfaen"/>
          <w:sz w:val="20"/>
          <w:szCs w:val="24"/>
          <w:lang w:val="af-ZA"/>
        </w:rPr>
        <w:t xml:space="preserve"> նաև </w:t>
      </w:r>
      <w:r w:rsidRPr="00614008">
        <w:rPr>
          <w:rFonts w:ascii="GHEA Grapalat" w:eastAsia="Times New Roman" w:hAnsi="GHEA Grapalat" w:cs="Sylfaen"/>
          <w:sz w:val="20"/>
          <w:szCs w:val="24"/>
          <w:lang w:val="hy-AM"/>
        </w:rPr>
        <w:t>կանխավճարի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ապահովում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կանխավճարի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չափով</w:t>
      </w:r>
      <w:r w:rsidRPr="00614008">
        <w:rPr>
          <w:rFonts w:ascii="GHEA Grapalat" w:eastAsia="Times New Roman" w:hAnsi="GHEA Grapalat" w:cs="Sylfaen"/>
          <w:sz w:val="20"/>
          <w:szCs w:val="24"/>
          <w:lang w:val="af-ZA"/>
        </w:rPr>
        <w:t xml:space="preserve">, բանկային </w:t>
      </w:r>
      <w:r w:rsidRPr="00614008">
        <w:rPr>
          <w:rFonts w:ascii="GHEA Grapalat" w:eastAsia="Times New Roman" w:hAnsi="GHEA Grapalat" w:cs="Sylfaen"/>
          <w:sz w:val="20"/>
          <w:szCs w:val="24"/>
          <w:lang w:val="hy-AM"/>
        </w:rPr>
        <w:t>երաշխիքի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ձևով:</w:t>
      </w:r>
      <w:r w:rsidRPr="00614008">
        <w:rPr>
          <w:rFonts w:ascii="GHEA Grapalat" w:eastAsia="Times New Roman" w:hAnsi="GHEA Grapalat" w:cs="Sylfaen"/>
          <w:i/>
          <w:sz w:val="20"/>
          <w:szCs w:val="24"/>
          <w:lang w:val="af-ZA"/>
        </w:rPr>
        <w:t xml:space="preserve"> </w:t>
      </w:r>
      <w:r w:rsidRPr="00614008">
        <w:rPr>
          <w:rFonts w:ascii="GHEA Grapalat" w:eastAsia="Times New Roman" w:hAnsi="GHEA Grapalat" w:cs="Sylfaen"/>
          <w:sz w:val="20"/>
          <w:szCs w:val="24"/>
          <w:lang w:val="hy-AM"/>
        </w:rPr>
        <w:t>Կանխավճարի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մարման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կարգը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սահմանած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նախագծով։</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af-ZA"/>
        </w:rPr>
      </w:pPr>
      <w:r w:rsidRPr="00614008">
        <w:rPr>
          <w:rFonts w:ascii="GHEA Grapalat" w:eastAsia="Times New Roman" w:hAnsi="GHEA Grapalat" w:cs="Sylfaen"/>
          <w:sz w:val="20"/>
          <w:szCs w:val="24"/>
          <w:lang w:val="af-ZA"/>
        </w:rPr>
        <w:t xml:space="preserve">9.4 </w:t>
      </w:r>
      <w:r w:rsidRPr="00614008">
        <w:rPr>
          <w:rFonts w:ascii="GHEA Grapalat" w:eastAsia="Times New Roman" w:hAnsi="GHEA Grapalat" w:cs="Times New Roman"/>
          <w:sz w:val="20"/>
          <w:szCs w:val="20"/>
          <w:lang w:val="en-US"/>
        </w:rPr>
        <w:t>Եթե</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չափաբաժիններով</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կազմակերպված</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գնման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ընթացակարգի</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շրջանակում</w:t>
      </w:r>
      <w:r w:rsidRPr="00614008">
        <w:rPr>
          <w:rFonts w:ascii="GHEA Grapalat" w:eastAsia="Times New Roman" w:hAnsi="GHEA Grapalat" w:cs="Times New Roman"/>
          <w:sz w:val="20"/>
          <w:szCs w:val="20"/>
          <w:lang w:val="af-ZA"/>
        </w:rPr>
        <w:t>`</w:t>
      </w:r>
    </w:p>
    <w:p w:rsidR="00614008" w:rsidRPr="00614008" w:rsidRDefault="00614008" w:rsidP="00614008">
      <w:pPr>
        <w:tabs>
          <w:tab w:val="left" w:pos="180"/>
        </w:tabs>
        <w:spacing w:after="0" w:line="240" w:lineRule="auto"/>
        <w:ind w:firstLine="630"/>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ab/>
      </w:r>
      <w:r w:rsidRPr="00614008">
        <w:rPr>
          <w:rFonts w:ascii="GHEA Grapalat" w:eastAsia="Times New Roman" w:hAnsi="GHEA Grapalat" w:cs="Sylfaen"/>
          <w:sz w:val="20"/>
          <w:szCs w:val="24"/>
          <w:lang w:val="hy-AM"/>
        </w:rPr>
        <w:t>1)</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ընտրված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ճանաչվում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ավել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չափաբաժինների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ինչպես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յուրաքանչյուր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չափաբաժնի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առանձին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այնպես</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ապահովում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բոլոր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չափաբաժինների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ապահովում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գումարը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հաշվարկվում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ընդհանուր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նկատմամբ</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jc w:val="center"/>
        <w:rPr>
          <w:rFonts w:ascii="GHEA Grapalat" w:eastAsia="Times New Roman" w:hAnsi="GHEA Grapalat" w:cs="Times New Roman"/>
          <w:b/>
          <w:sz w:val="24"/>
          <w:lang w:val="af-ZA"/>
        </w:rPr>
      </w:pPr>
    </w:p>
    <w:p w:rsidR="00614008" w:rsidRPr="00614008" w:rsidRDefault="00614008" w:rsidP="00614008">
      <w:pPr>
        <w:spacing w:after="0"/>
        <w:jc w:val="center"/>
        <w:rPr>
          <w:rFonts w:ascii="GHEA Grapalat" w:eastAsia="Times New Roman" w:hAnsi="GHEA Grapalat" w:cs="Arial"/>
          <w:b/>
          <w:sz w:val="20"/>
          <w:szCs w:val="24"/>
          <w:lang w:val="af-ZA"/>
        </w:rPr>
      </w:pPr>
      <w:r w:rsidRPr="00614008">
        <w:rPr>
          <w:rFonts w:ascii="GHEA Grapalat" w:eastAsia="Times New Roman" w:hAnsi="GHEA Grapalat" w:cs="Times New Roman"/>
          <w:b/>
          <w:sz w:val="20"/>
          <w:szCs w:val="24"/>
          <w:lang w:val="af-ZA"/>
        </w:rPr>
        <w:t xml:space="preserve">10. </w:t>
      </w:r>
      <w:r w:rsidRPr="00614008">
        <w:rPr>
          <w:rFonts w:ascii="GHEA Grapalat" w:eastAsia="Times New Roman" w:hAnsi="GHEA Grapalat" w:cs="Sylfaen"/>
          <w:b/>
          <w:sz w:val="20"/>
          <w:szCs w:val="24"/>
          <w:lang w:val="af-ZA"/>
        </w:rPr>
        <w:t>ԸՆԹԱՑԱԿԱՐԳԸ</w:t>
      </w:r>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Sylfaen"/>
          <w:b/>
          <w:sz w:val="20"/>
          <w:szCs w:val="24"/>
          <w:lang w:val="af-ZA"/>
        </w:rPr>
        <w:t>ՉԿԱՅԱՑԱԾ</w:t>
      </w:r>
      <w:r w:rsidRPr="00614008">
        <w:rPr>
          <w:rFonts w:ascii="GHEA Grapalat" w:eastAsia="Times New Roman" w:hAnsi="GHEA Grapalat" w:cs="Arial"/>
          <w:b/>
          <w:sz w:val="20"/>
          <w:szCs w:val="24"/>
          <w:lang w:val="af-ZA"/>
        </w:rPr>
        <w:t xml:space="preserve"> </w:t>
      </w:r>
      <w:r w:rsidRPr="00614008">
        <w:rPr>
          <w:rFonts w:ascii="GHEA Grapalat" w:eastAsia="Times New Roman" w:hAnsi="GHEA Grapalat" w:cs="Sylfaen"/>
          <w:b/>
          <w:sz w:val="20"/>
          <w:szCs w:val="24"/>
          <w:lang w:val="af-ZA"/>
        </w:rPr>
        <w:t>ՀԱՅՏԱՐԱՐԵԼԸ</w:t>
      </w:r>
    </w:p>
    <w:p w:rsidR="00614008" w:rsidRPr="00614008" w:rsidRDefault="00614008" w:rsidP="00614008">
      <w:pPr>
        <w:spacing w:after="0"/>
        <w:jc w:val="center"/>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Times New Roman"/>
          <w:sz w:val="20"/>
          <w:szCs w:val="24"/>
          <w:lang w:val="af-ZA"/>
        </w:rPr>
        <w:lastRenderedPageBreak/>
        <w:t>10.</w:t>
      </w:r>
      <w:r w:rsidRPr="00614008">
        <w:rPr>
          <w:rFonts w:ascii="GHEA Grapalat" w:eastAsia="Times New Roman" w:hAnsi="GHEA Grapalat" w:cs="Sylfaen"/>
          <w:sz w:val="20"/>
          <w:szCs w:val="24"/>
          <w:lang w:val="af-ZA"/>
        </w:rPr>
        <w:t xml:space="preserve">1 </w:t>
      </w:r>
      <w:r w:rsidRPr="00614008">
        <w:rPr>
          <w:rFonts w:ascii="GHEA Grapalat" w:eastAsia="Times New Roman" w:hAnsi="GHEA Grapalat" w:cs="Sylfaen"/>
          <w:sz w:val="20"/>
          <w:szCs w:val="24"/>
        </w:rPr>
        <w:t>Օրենքի</w:t>
      </w:r>
      <w:r w:rsidRPr="00614008">
        <w:rPr>
          <w:rFonts w:ascii="GHEA Grapalat" w:eastAsia="Times New Roman" w:hAnsi="GHEA Grapalat" w:cs="Sylfaen"/>
          <w:sz w:val="20"/>
          <w:szCs w:val="24"/>
          <w:lang w:val="af-ZA"/>
        </w:rPr>
        <w:t xml:space="preserve"> 37-</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հոդվածի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համաձայն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հանձնաժողովը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չկայացած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եթե</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1) </w:t>
      </w:r>
      <w:r w:rsidRPr="00614008">
        <w:rPr>
          <w:rFonts w:ascii="GHEA Grapalat" w:eastAsia="Times New Roman" w:hAnsi="GHEA Grapalat" w:cs="Sylfaen"/>
          <w:sz w:val="20"/>
          <w:szCs w:val="24"/>
        </w:rPr>
        <w:t>հայտերից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ոչ</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մեկը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համապատասխանում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պայմաններին</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af-ZA"/>
        </w:rPr>
        <w:t xml:space="preserve">2) </w:t>
      </w:r>
      <w:r w:rsidRPr="00614008">
        <w:rPr>
          <w:rFonts w:ascii="GHEA Grapalat" w:eastAsia="Times New Roman" w:hAnsi="GHEA Grapalat" w:cs="Sylfaen"/>
          <w:sz w:val="20"/>
          <w:szCs w:val="24"/>
        </w:rPr>
        <w:t>դադարում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գոյություն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ունենալ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պահանջը</w:t>
      </w:r>
      <w:r w:rsidRPr="00614008">
        <w:rPr>
          <w:rFonts w:ascii="GHEA Grapalat" w:eastAsia="Times New Roman" w:hAnsi="GHEA Grapalat" w:cs="Sylfaen"/>
          <w:sz w:val="20"/>
          <w:szCs w:val="24"/>
          <w:lang w:val="hy-AM"/>
        </w:rPr>
        <w:t>: Ընդ որում պ</w:t>
      </w:r>
      <w:r w:rsidRPr="00614008">
        <w:rPr>
          <w:rFonts w:ascii="GHEA Grapalat" w:eastAsia="Times New Roman" w:hAnsi="GHEA Grapalat" w:cs="Sylfaen"/>
          <w:sz w:val="20"/>
          <w:szCs w:val="24"/>
        </w:rPr>
        <w:t>ետության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համայնքների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կարիքների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կազմակերպված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ամբողջությամբ</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չկայացած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հայտարարվել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համապատասխանաբար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Հայաստանի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Հանրապետության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կառավարության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համայնքի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ավագանու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պատվիրատուների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ընդհանուր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կառավարումն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իրականացնող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լիազորված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մարմնի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ղեկավարի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իսկ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հիմնադրամների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դեպքում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հոգաբարձուների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խորհրդի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որոշման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հիման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վրա</w:t>
      </w:r>
      <w:r w:rsidRPr="00614008">
        <w:rPr>
          <w:rFonts w:ascii="GHEA Grapalat" w:eastAsia="Times New Roman" w:hAnsi="GHEA Grapalat" w:cs="Sylfaen"/>
          <w:sz w:val="20"/>
          <w:szCs w:val="24"/>
          <w:vertAlign w:val="superscript"/>
          <w:lang w:val="en-US"/>
        </w:rPr>
        <w:footnoteReference w:id="3"/>
      </w:r>
      <w:r w:rsidRPr="00614008">
        <w:rPr>
          <w:rFonts w:ascii="GHEA Grapalat" w:eastAsia="Times New Roman" w:hAnsi="GHEA Grapalat" w:cs="Sylfaen"/>
          <w:sz w:val="20"/>
          <w:szCs w:val="24"/>
          <w:lang w:val="hy-AM"/>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3) </w:t>
      </w:r>
      <w:r w:rsidRPr="00614008">
        <w:rPr>
          <w:rFonts w:ascii="GHEA Grapalat" w:eastAsia="Times New Roman" w:hAnsi="GHEA Grapalat" w:cs="Sylfaen"/>
          <w:sz w:val="20"/>
          <w:szCs w:val="24"/>
          <w:lang w:val="hy-AM"/>
        </w:rPr>
        <w:t>ոչ</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մի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հայտ</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չի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ներկայացվել</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ins w:id="21" w:author="Sergey Shahnazaryan" w:date="2019-05-16T09:29:00Z"/>
          <w:rFonts w:ascii="GHEA Grapalat" w:eastAsia="Times New Roman" w:hAnsi="GHEA Grapalat" w:cs="Sylfaen"/>
          <w:sz w:val="20"/>
          <w:szCs w:val="24"/>
          <w:lang w:val="af-ZA"/>
        </w:rPr>
      </w:pPr>
      <w:ins w:id="22" w:author="Sergey Shahnazaryan" w:date="2019-05-16T09:29:00Z">
        <w:r w:rsidRPr="00614008">
          <w:rPr>
            <w:rFonts w:ascii="GHEA Grapalat" w:eastAsia="Times New Roman" w:hAnsi="GHEA Grapalat" w:cs="Sylfaen"/>
            <w:sz w:val="20"/>
            <w:szCs w:val="24"/>
            <w:lang w:val="af-ZA"/>
          </w:rPr>
          <w:t xml:space="preserve">4) </w:t>
        </w:r>
      </w:ins>
      <w:r w:rsidRPr="00614008">
        <w:rPr>
          <w:rFonts w:ascii="GHEA Grapalat" w:eastAsia="Times New Roman" w:hAnsi="GHEA Grapalat" w:cs="Sylfaen"/>
          <w:sz w:val="20"/>
          <w:szCs w:val="24"/>
        </w:rPr>
        <w:t>պայմանագիր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կնքվում։</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10.2 Գ</w:t>
      </w:r>
      <w:r w:rsidRPr="00614008">
        <w:rPr>
          <w:rFonts w:ascii="GHEA Grapalat" w:eastAsia="Times New Roman" w:hAnsi="GHEA Grapalat" w:cs="Sylfaen"/>
          <w:sz w:val="20"/>
          <w:szCs w:val="24"/>
        </w:rPr>
        <w:t>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չկայացած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հայտարարվելու</w:t>
      </w:r>
      <w:r w:rsidRPr="00614008">
        <w:rPr>
          <w:rFonts w:ascii="GHEA Grapalat" w:eastAsia="Times New Roman" w:hAnsi="GHEA Grapalat" w:cs="Sylfaen"/>
          <w:sz w:val="20"/>
          <w:szCs w:val="24"/>
          <w:lang w:val="en-US"/>
        </w:rPr>
        <w:t>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հաջորդող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աշխատանքային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օրվա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ընթացքում</w:t>
      </w:r>
      <w:r w:rsidRPr="00614008">
        <w:rPr>
          <w:rFonts w:ascii="GHEA Grapalat" w:eastAsia="Times New Roman" w:hAnsi="GHEA Grapalat" w:cs="Sylfaen"/>
          <w:sz w:val="20"/>
          <w:szCs w:val="24"/>
          <w:lang w:val="af-ZA"/>
        </w:rPr>
        <w:t>, պ</w:t>
      </w:r>
      <w:r w:rsidRPr="00614008">
        <w:rPr>
          <w:rFonts w:ascii="GHEA Grapalat" w:eastAsia="Times New Roman" w:hAnsi="GHEA Grapalat" w:cs="Sylfaen"/>
          <w:sz w:val="20"/>
          <w:szCs w:val="24"/>
        </w:rPr>
        <w:t>ատվիրատուն</w:t>
      </w:r>
      <w:r w:rsidRPr="00614008">
        <w:rPr>
          <w:rFonts w:ascii="GHEA Grapalat" w:eastAsia="Times New Roman" w:hAnsi="GHEA Grapalat" w:cs="Sylfaen"/>
          <w:sz w:val="20"/>
          <w:szCs w:val="24"/>
          <w:lang w:val="af-ZA"/>
        </w:rPr>
        <w:t xml:space="preserve"> տեղեկագրում հրապարակում է </w:t>
      </w:r>
      <w:r w:rsidRPr="00614008">
        <w:rPr>
          <w:rFonts w:ascii="GHEA Grapalat" w:eastAsia="Times New Roman" w:hAnsi="GHEA Grapalat" w:cs="Sylfaen"/>
          <w:sz w:val="20"/>
          <w:szCs w:val="24"/>
        </w:rPr>
        <w:t>հայտարարություն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որում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նշվում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գնման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ընթացակարգը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չկայացած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հայտարարվելու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հիմնավորումը։</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ind w:firstLine="567"/>
        <w:jc w:val="both"/>
        <w:rPr>
          <w:rFonts w:ascii="GHEA Grapalat" w:eastAsia="Times New Roman" w:hAnsi="GHEA Grapalat" w:cs="Sylfaen"/>
          <w:sz w:val="20"/>
          <w:szCs w:val="24"/>
          <w:lang w:val="af-ZA"/>
        </w:rPr>
      </w:pPr>
    </w:p>
    <w:p w:rsidR="00614008" w:rsidRPr="00614008" w:rsidRDefault="00614008" w:rsidP="00614008">
      <w:pPr>
        <w:spacing w:after="0"/>
        <w:ind w:firstLine="720"/>
        <w:jc w:val="both"/>
        <w:rPr>
          <w:rFonts w:ascii="GHEA Grapalat" w:eastAsia="Times New Roman" w:hAnsi="GHEA Grapalat" w:cs="Times New Roman"/>
          <w:sz w:val="18"/>
          <w:szCs w:val="18"/>
          <w:u w:val="single"/>
          <w:lang w:val="af-ZA"/>
        </w:rPr>
      </w:pPr>
    </w:p>
    <w:p w:rsidR="00614008" w:rsidRPr="00614008" w:rsidRDefault="00614008" w:rsidP="00614008">
      <w:pPr>
        <w:spacing w:after="0"/>
        <w:jc w:val="center"/>
        <w:rPr>
          <w:rFonts w:ascii="GHEA Grapalat" w:eastAsia="Times New Roman" w:hAnsi="GHEA Grapalat" w:cs="Times New Roman"/>
          <w:b/>
          <w:sz w:val="20"/>
          <w:szCs w:val="24"/>
          <w:lang w:val="af-ZA"/>
        </w:rPr>
      </w:pPr>
      <w:r w:rsidRPr="00614008">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614008" w:rsidRPr="00614008" w:rsidRDefault="00614008" w:rsidP="00614008">
      <w:pPr>
        <w:spacing w:after="0"/>
        <w:jc w:val="center"/>
        <w:rPr>
          <w:rFonts w:ascii="GHEA Grapalat" w:eastAsia="Times New Roman" w:hAnsi="GHEA Grapalat" w:cs="Times New Roman"/>
          <w:b/>
          <w:sz w:val="20"/>
          <w:szCs w:val="24"/>
          <w:lang w:val="af-ZA"/>
        </w:rPr>
      </w:pPr>
      <w:r w:rsidRPr="00614008">
        <w:rPr>
          <w:rFonts w:ascii="GHEA Grapalat" w:eastAsia="Times New Roman" w:hAnsi="GHEA Grapalat" w:cs="Times New Roman"/>
          <w:b/>
          <w:sz w:val="20"/>
          <w:szCs w:val="24"/>
          <w:lang w:val="af-ZA"/>
        </w:rPr>
        <w:t xml:space="preserve">ԸՆԴՈՒՆՎԱԾ ՈՐՈՇՈՒՄՆԵՐԸ ԲՈՂՈՔԱՐԿԵԼՈՒ ՄԱՍՆԱԿՑԻ </w:t>
      </w:r>
    </w:p>
    <w:p w:rsidR="00614008" w:rsidRPr="00614008" w:rsidRDefault="00614008" w:rsidP="00614008">
      <w:pPr>
        <w:spacing w:after="0"/>
        <w:jc w:val="center"/>
        <w:rPr>
          <w:rFonts w:ascii="GHEA Grapalat" w:eastAsia="Times New Roman" w:hAnsi="GHEA Grapalat" w:cs="Times New Roman"/>
          <w:b/>
          <w:sz w:val="20"/>
          <w:szCs w:val="24"/>
          <w:lang w:val="af-ZA"/>
        </w:rPr>
      </w:pPr>
      <w:r w:rsidRPr="00614008">
        <w:rPr>
          <w:rFonts w:ascii="GHEA Grapalat" w:eastAsia="Times New Roman" w:hAnsi="GHEA Grapalat" w:cs="Times New Roman"/>
          <w:b/>
          <w:sz w:val="20"/>
          <w:szCs w:val="24"/>
          <w:lang w:val="af-ZA"/>
        </w:rPr>
        <w:t>ԻՐԱՎՈՒՆՔԸ ԵՎ ԿԱՐԳԸ</w:t>
      </w:r>
    </w:p>
    <w:p w:rsidR="00614008" w:rsidRPr="00614008" w:rsidRDefault="00614008" w:rsidP="00614008">
      <w:pPr>
        <w:spacing w:after="0"/>
        <w:jc w:val="center"/>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11.1</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rPr>
        <w:t>Յուրաքանչյուր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իրավունք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ունի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բողոքարկելու</w:t>
      </w:r>
      <w:r w:rsidRPr="00614008">
        <w:rPr>
          <w:rFonts w:ascii="GHEA Grapalat" w:eastAsia="Times New Roman" w:hAnsi="GHEA Grapalat" w:cs="Sylfaen"/>
          <w:sz w:val="20"/>
          <w:szCs w:val="20"/>
          <w:lang w:val="af-ZA"/>
        </w:rPr>
        <w:t xml:space="preserve"> պ</w:t>
      </w:r>
      <w:r w:rsidRPr="00614008">
        <w:rPr>
          <w:rFonts w:ascii="GHEA Grapalat" w:eastAsia="Times New Roman" w:hAnsi="GHEA Grapalat" w:cs="Sylfaen"/>
          <w:sz w:val="20"/>
          <w:szCs w:val="20"/>
        </w:rPr>
        <w:t>ատվիրատուի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հանձնաժողովի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գործողությունները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անգործությունը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որոշումները։</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11.2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այդ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թվում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քննման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հարաբերությունները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վարչական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հարաբերություններ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չեն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դրանք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կարգավորվում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Հայաստանի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Հանարապետության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քաղաքացիաիրավական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հարաբերությունները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կարգավորող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օրենսդրությամբ։</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11.3  </w:t>
      </w:r>
      <w:r w:rsidRPr="00614008">
        <w:rPr>
          <w:rFonts w:ascii="GHEA Grapalat" w:eastAsia="Times New Roman" w:hAnsi="GHEA Grapalat" w:cs="Sylfaen"/>
          <w:sz w:val="20"/>
          <w:szCs w:val="20"/>
        </w:rPr>
        <w:t>Յուրաքանչյուր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իրավունք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ունի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Օրենքի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համաձայն</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 </w:t>
      </w:r>
      <w:r w:rsidRPr="00614008">
        <w:rPr>
          <w:rFonts w:ascii="GHEA Grapalat" w:eastAsia="Times New Roman" w:hAnsi="GHEA Grapalat" w:cs="Sylfaen"/>
          <w:sz w:val="20"/>
          <w:szCs w:val="20"/>
        </w:rPr>
        <w:t>նախքան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պայմանագրի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կնքումը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բողոքարկելու</w:t>
      </w:r>
      <w:r w:rsidRPr="00614008">
        <w:rPr>
          <w:rFonts w:ascii="GHEA Grapalat" w:eastAsia="Times New Roman" w:hAnsi="GHEA Grapalat" w:cs="Sylfaen"/>
          <w:sz w:val="20"/>
          <w:szCs w:val="20"/>
          <w:lang w:val="af-ZA"/>
        </w:rPr>
        <w:t xml:space="preserve"> պ</w:t>
      </w:r>
      <w:r w:rsidRPr="00614008">
        <w:rPr>
          <w:rFonts w:ascii="GHEA Grapalat" w:eastAsia="Times New Roman" w:hAnsi="GHEA Grapalat" w:cs="Sylfaen"/>
          <w:sz w:val="20"/>
          <w:szCs w:val="20"/>
        </w:rPr>
        <w:t>ատվիրատուի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հանձնաժողովի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գործողությունները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անգործությունը</w:t>
      </w:r>
      <w:r w:rsidRPr="00614008">
        <w:rPr>
          <w:rFonts w:ascii="GHEA Grapalat" w:eastAsia="Times New Roman" w:hAnsi="GHEA Grapalat" w:cs="Sylfaen"/>
          <w:sz w:val="20"/>
          <w:szCs w:val="20"/>
          <w:lang w:val="af-ZA"/>
        </w:rPr>
        <w:t xml:space="preserve">) և </w:t>
      </w:r>
      <w:r w:rsidRPr="00614008">
        <w:rPr>
          <w:rFonts w:ascii="GHEA Grapalat" w:eastAsia="Times New Roman" w:hAnsi="GHEA Grapalat" w:cs="Sylfaen"/>
          <w:sz w:val="20"/>
          <w:szCs w:val="20"/>
        </w:rPr>
        <w:t>որոշումները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bookmarkStart w:id="23" w:name="_Hlk9264573"/>
      <w:r w:rsidRPr="00614008">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3"/>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2) </w:t>
      </w:r>
      <w:r w:rsidRPr="00614008">
        <w:rPr>
          <w:rFonts w:ascii="GHEA Grapalat" w:eastAsia="Times New Roman" w:hAnsi="GHEA Grapalat" w:cs="Sylfaen"/>
          <w:sz w:val="20"/>
          <w:szCs w:val="20"/>
        </w:rPr>
        <w:t>դատական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կարգով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w:t>
      </w:r>
      <w:r w:rsidRPr="00614008">
        <w:rPr>
          <w:rFonts w:ascii="GHEA Grapalat" w:eastAsia="Times New Roman" w:hAnsi="GHEA Grapalat" w:cs="Sylfaen"/>
          <w:sz w:val="20"/>
          <w:szCs w:val="20"/>
          <w:lang w:val="af-ZA"/>
        </w:rPr>
        <w:t>, պ</w:t>
      </w:r>
      <w:r w:rsidRPr="00614008">
        <w:rPr>
          <w:rFonts w:ascii="GHEA Grapalat" w:eastAsia="Times New Roman" w:hAnsi="GHEA Grapalat" w:cs="Sylfaen"/>
          <w:sz w:val="20"/>
          <w:szCs w:val="20"/>
        </w:rPr>
        <w:t>ատվիրատուի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հանձնաժողովի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գործողությունները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անգործությունը</w:t>
      </w:r>
      <w:r w:rsidRPr="00614008">
        <w:rPr>
          <w:rFonts w:ascii="GHEA Grapalat" w:eastAsia="Times New Roman" w:hAnsi="GHEA Grapalat" w:cs="Sylfaen"/>
          <w:sz w:val="20"/>
          <w:szCs w:val="20"/>
          <w:lang w:val="af-ZA"/>
        </w:rPr>
        <w:t xml:space="preserve">) և </w:t>
      </w:r>
      <w:r w:rsidRPr="00614008">
        <w:rPr>
          <w:rFonts w:ascii="GHEA Grapalat" w:eastAsia="Times New Roman" w:hAnsi="GHEA Grapalat" w:cs="Sylfaen"/>
          <w:sz w:val="20"/>
          <w:szCs w:val="20"/>
        </w:rPr>
        <w:t>որոշումները։</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11.4  </w:t>
      </w:r>
      <w:r w:rsidRPr="00614008">
        <w:rPr>
          <w:rFonts w:ascii="GHEA Grapalat" w:eastAsia="Times New Roman" w:hAnsi="GHEA Grapalat" w:cs="Sylfaen"/>
          <w:sz w:val="20"/>
          <w:szCs w:val="20"/>
        </w:rPr>
        <w:t>Եթե</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 </w:t>
      </w:r>
      <w:r w:rsidRPr="00614008">
        <w:rPr>
          <w:rFonts w:ascii="GHEA Grapalat" w:eastAsia="Times New Roman" w:hAnsi="GHEA Grapalat" w:cs="Sylfaen"/>
          <w:sz w:val="20"/>
          <w:szCs w:val="20"/>
        </w:rPr>
        <w:t>պայմանագիր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կնքելու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ապա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w:t>
      </w:r>
      <w:r w:rsidRPr="00614008">
        <w:rPr>
          <w:rFonts w:ascii="GHEA Grapalat" w:eastAsia="Times New Roman" w:hAnsi="GHEA Grapalat" w:cs="Sylfaen"/>
          <w:sz w:val="20"/>
          <w:szCs w:val="20"/>
          <w:lang w:val="en-US"/>
        </w:rPr>
        <w:t>ն</w:t>
      </w:r>
      <w:r w:rsidRPr="00614008">
        <w:rPr>
          <w:rFonts w:ascii="GHEA Grapalat" w:eastAsia="Times New Roman" w:hAnsi="GHEA Grapalat" w:cs="Sylfaen"/>
          <w:sz w:val="20"/>
          <w:szCs w:val="20"/>
        </w:rPr>
        <w:t>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սույն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հրավերի</w:t>
      </w:r>
      <w:r w:rsidRPr="00614008">
        <w:rPr>
          <w:rFonts w:ascii="GHEA Grapalat" w:eastAsia="Times New Roman" w:hAnsi="GHEA Grapalat" w:cs="Sylfaen"/>
          <w:sz w:val="20"/>
          <w:szCs w:val="20"/>
          <w:lang w:val="af-ZA"/>
        </w:rPr>
        <w:t xml:space="preserve"> 1-</w:t>
      </w:r>
      <w:r w:rsidRPr="00614008">
        <w:rPr>
          <w:rFonts w:ascii="GHEA Grapalat" w:eastAsia="Times New Roman" w:hAnsi="GHEA Grapalat" w:cs="Sylfaen"/>
          <w:sz w:val="20"/>
          <w:szCs w:val="20"/>
          <w:lang w:val="en-US"/>
        </w:rPr>
        <w:t>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մասի</w:t>
      </w:r>
      <w:r w:rsidRPr="00614008">
        <w:rPr>
          <w:rFonts w:ascii="GHEA Grapalat" w:eastAsia="Times New Roman" w:hAnsi="GHEA Grapalat" w:cs="Sylfaen"/>
          <w:sz w:val="20"/>
          <w:szCs w:val="20"/>
          <w:lang w:val="af-ZA"/>
        </w:rPr>
        <w:t xml:space="preserve"> 7.</w:t>
      </w:r>
      <w:ins w:id="24" w:author="User" w:date="2019-06-02T22:08:00Z">
        <w:r w:rsidRPr="00614008">
          <w:rPr>
            <w:rFonts w:ascii="GHEA Grapalat" w:eastAsia="Times New Roman" w:hAnsi="GHEA Grapalat" w:cs="Sylfaen"/>
            <w:sz w:val="20"/>
            <w:szCs w:val="20"/>
            <w:lang w:val="af-ZA"/>
          </w:rPr>
          <w:t>29</w:t>
        </w:r>
      </w:ins>
      <w:del w:id="25" w:author="User" w:date="2019-06-02T22:08:00Z">
        <w:r w:rsidRPr="00614008" w:rsidDel="001A69C2">
          <w:rPr>
            <w:rFonts w:ascii="GHEA Grapalat" w:eastAsia="Times New Roman" w:hAnsi="GHEA Grapalat" w:cs="Sylfaen"/>
            <w:sz w:val="20"/>
            <w:szCs w:val="20"/>
            <w:lang w:val="af-ZA"/>
          </w:rPr>
          <w:delText>28</w:delText>
        </w:r>
      </w:del>
      <w:ins w:id="26" w:author="Sergey Shahnazaryan" w:date="2019-05-16T10:47:00Z">
        <w:del w:id="27" w:author="User" w:date="2019-06-02T22:08:00Z">
          <w:r w:rsidRPr="00614008" w:rsidDel="001A69C2">
            <w:rPr>
              <w:rFonts w:ascii="GHEA Grapalat" w:eastAsia="Times New Roman" w:hAnsi="GHEA Grapalat" w:cs="Sylfaen"/>
              <w:sz w:val="20"/>
              <w:szCs w:val="20"/>
              <w:lang w:val="af-ZA"/>
            </w:rPr>
            <w:delText>30</w:delText>
          </w:r>
        </w:del>
      </w:ins>
      <w:ins w:id="28" w:author="User" w:date="2019-06-02T22:08:00Z">
        <w:r w:rsidRPr="00614008">
          <w:rPr>
            <w:rFonts w:ascii="GHEA Grapalat" w:eastAsia="Times New Roman" w:hAnsi="GHEA Grapalat" w:cs="Sylfaen"/>
            <w:sz w:val="20"/>
            <w:szCs w:val="20"/>
            <w:lang w:val="af-ZA"/>
          </w:rPr>
          <w:t>-</w:t>
        </w:r>
      </w:ins>
      <w:del w:id="29" w:author="User" w:date="2019-06-02T22:08:00Z">
        <w:r w:rsidRPr="00614008" w:rsidDel="001A69C2">
          <w:rPr>
            <w:rFonts w:ascii="GHEA Grapalat" w:eastAsia="Times New Roman" w:hAnsi="GHEA Grapalat" w:cs="Sylfaen"/>
            <w:sz w:val="20"/>
            <w:szCs w:val="20"/>
            <w:lang w:val="af-ZA"/>
          </w:rPr>
          <w:delText>-</w:delText>
        </w:r>
      </w:del>
      <w:r w:rsidRPr="00614008">
        <w:rPr>
          <w:rFonts w:ascii="GHEA Grapalat" w:eastAsia="Times New Roman" w:hAnsi="GHEA Grapalat" w:cs="Sylfaen"/>
          <w:sz w:val="20"/>
          <w:szCs w:val="20"/>
        </w:rPr>
        <w:t>րդ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կետով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նախատեսված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անգործության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ժամանակահատվածում</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2) </w:t>
      </w:r>
      <w:r w:rsidRPr="00614008">
        <w:rPr>
          <w:rFonts w:ascii="GHEA Grapalat" w:eastAsia="Times New Roman" w:hAnsi="GHEA Grapalat" w:cs="Sylfaen"/>
          <w:sz w:val="20"/>
          <w:szCs w:val="20"/>
        </w:rPr>
        <w:t>գնման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առարկայի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բնութագրերը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հրավերի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պահանջները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ապա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w:t>
      </w:r>
      <w:r w:rsidRPr="00614008">
        <w:rPr>
          <w:rFonts w:ascii="GHEA Grapalat" w:eastAsia="Times New Roman" w:hAnsi="GHEA Grapalat" w:cs="Sylfaen"/>
          <w:sz w:val="20"/>
          <w:szCs w:val="20"/>
          <w:lang w:val="en-US"/>
        </w:rPr>
        <w:t>ն</w:t>
      </w:r>
      <w:r w:rsidRPr="00614008">
        <w:rPr>
          <w:rFonts w:ascii="GHEA Grapalat" w:eastAsia="Times New Roman" w:hAnsi="GHEA Grapalat" w:cs="Sylfaen"/>
          <w:sz w:val="20"/>
          <w:szCs w:val="20"/>
        </w:rPr>
        <w:t>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մինչև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հայտերի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վերջնաժամկետը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լրանալը</w:t>
      </w:r>
      <w:r w:rsidRPr="00614008">
        <w:rPr>
          <w:rFonts w:ascii="GHEA Grapalat" w:eastAsia="Times New Roman" w:hAnsi="GHEA Grapalat" w:cs="Sylfaen"/>
          <w:sz w:val="20"/>
          <w:szCs w:val="20"/>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11.5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գրավոր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ստորագրված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դրանում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ներառելով</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անվանումը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անունը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ազգանունը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հաստատող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փաստաթղթի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պատճենը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հասցեն</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2) պ</w:t>
      </w:r>
      <w:r w:rsidRPr="00614008">
        <w:rPr>
          <w:rFonts w:ascii="GHEA Grapalat" w:eastAsia="Times New Roman" w:hAnsi="GHEA Grapalat" w:cs="Sylfaen"/>
          <w:sz w:val="20"/>
          <w:szCs w:val="20"/>
        </w:rPr>
        <w:t>ատվիրատուի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անվանումը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հասցեն</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3) </w:t>
      </w:r>
      <w:r w:rsidRPr="00614008">
        <w:rPr>
          <w:rFonts w:ascii="GHEA Grapalat" w:eastAsia="Times New Roman" w:hAnsi="GHEA Grapalat" w:cs="Sylfaen"/>
          <w:sz w:val="20"/>
          <w:szCs w:val="20"/>
        </w:rPr>
        <w:t>բողոքարկվող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ընթացակարգի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ծածկագիրը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առարկան</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4) </w:t>
      </w:r>
      <w:r w:rsidRPr="00614008">
        <w:rPr>
          <w:rFonts w:ascii="GHEA Grapalat" w:eastAsia="Times New Roman" w:hAnsi="GHEA Grapalat" w:cs="Sylfaen"/>
          <w:sz w:val="20"/>
          <w:szCs w:val="20"/>
        </w:rPr>
        <w:t>վեճի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առարկան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պահանջը</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5)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փաստացի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իրավական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հիմքերը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ապացույցները</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eastAsia="ru-RU"/>
        </w:rPr>
      </w:pPr>
      <w:r w:rsidRPr="00614008">
        <w:rPr>
          <w:rFonts w:ascii="GHEA Grapalat" w:eastAsia="Times New Roman" w:hAnsi="GHEA Grapalat" w:cs="Sylfaen"/>
          <w:sz w:val="20"/>
          <w:szCs w:val="20"/>
          <w:lang w:val="af-ZA"/>
        </w:rPr>
        <w:t xml:space="preserve">6) </w:t>
      </w:r>
      <w:r w:rsidRPr="00614008">
        <w:rPr>
          <w:rFonts w:ascii="GHEA Grapalat" w:eastAsia="Times New Roman" w:hAnsi="GHEA Grapalat" w:cs="Sylfaen"/>
          <w:sz w:val="20"/>
          <w:szCs w:val="20"/>
        </w:rPr>
        <w:t>բողոքարկման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վճարը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կատարած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լինելը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հիմնավորող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փաստաթղթի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պատճենը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Ը</w:t>
      </w:r>
      <w:r w:rsidRPr="00614008">
        <w:rPr>
          <w:rFonts w:ascii="GHEA Grapalat" w:eastAsia="Times New Roman" w:hAnsi="GHEA Grapalat" w:cs="Sylfaen"/>
          <w:sz w:val="20"/>
          <w:szCs w:val="20"/>
        </w:rPr>
        <w:t>նդ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վճարի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չափը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կազմում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30 </w:t>
      </w:r>
      <w:r w:rsidRPr="00614008">
        <w:rPr>
          <w:rFonts w:ascii="GHEA Grapalat" w:eastAsia="Times New Roman" w:hAnsi="GHEA Grapalat" w:cs="Sylfaen"/>
          <w:sz w:val="20"/>
          <w:szCs w:val="20"/>
        </w:rPr>
        <w:t>հազար</w:t>
      </w:r>
      <w:r w:rsidRPr="00614008">
        <w:rPr>
          <w:rFonts w:ascii="GHEA Grapalat" w:eastAsia="Times New Roman" w:hAnsi="GHEA Grapalat" w:cs="Sylfaen"/>
          <w:sz w:val="20"/>
          <w:szCs w:val="20"/>
          <w:lang w:val="af-ZA"/>
        </w:rPr>
        <w:t xml:space="preserve"> ՀՀ </w:t>
      </w:r>
      <w:r w:rsidRPr="00614008">
        <w:rPr>
          <w:rFonts w:ascii="GHEA Grapalat" w:eastAsia="Times New Roman" w:hAnsi="GHEA Grapalat" w:cs="Sylfaen"/>
          <w:sz w:val="20"/>
          <w:szCs w:val="20"/>
        </w:rPr>
        <w:t>դրամ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վճարվում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ՀՀ</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պետական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բյուջե</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այդ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նպատակով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լիազորված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մարմնի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անվամբ</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բացված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Times New Roman"/>
          <w:sz w:val="20"/>
          <w:szCs w:val="20"/>
          <w:lang w:val="af-ZA"/>
        </w:rPr>
        <w:t>«</w:t>
      </w:r>
      <w:r w:rsidRPr="00614008">
        <w:rPr>
          <w:rFonts w:ascii="GHEA Grapalat" w:eastAsia="Times New Roman" w:hAnsi="GHEA Grapalat" w:cs="Sylfaen"/>
          <w:sz w:val="20"/>
          <w:szCs w:val="20"/>
          <w:lang w:val="af-ZA"/>
        </w:rPr>
        <w:t>900008000482</w:t>
      </w:r>
      <w:r w:rsidRPr="00614008">
        <w:rPr>
          <w:rFonts w:ascii="GHEA Grapalat" w:eastAsia="Times New Roman" w:hAnsi="GHEA Grapalat" w:cs="Times New Roman"/>
          <w:sz w:val="20"/>
          <w:szCs w:val="20"/>
          <w:lang w:val="af-ZA"/>
        </w:rPr>
        <w:t>»</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գանձապետական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հաշվին</w:t>
      </w:r>
      <w:r w:rsidRPr="00614008">
        <w:rPr>
          <w:rFonts w:ascii="GHEA Grapalat" w:eastAsia="Times New Roman" w:hAnsi="GHEA Grapalat" w:cs="Sylfaen"/>
          <w:sz w:val="20"/>
          <w:szCs w:val="20"/>
          <w:lang w:val="af-ZA"/>
        </w:rPr>
        <w:t>:</w:t>
      </w:r>
      <w:r w:rsidRPr="00614008">
        <w:rPr>
          <w:rFonts w:ascii="GHEA Grapalat" w:eastAsia="Times New Roman" w:hAnsi="GHEA Grapalat" w:cs="Sylfaen"/>
          <w:sz w:val="20"/>
          <w:szCs w:val="20"/>
          <w:lang w:val="af-ZA" w:eastAsia="ru-RU"/>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7) </w:t>
      </w:r>
      <w:r w:rsidRPr="00614008">
        <w:rPr>
          <w:rFonts w:ascii="GHEA Grapalat" w:eastAsia="Times New Roman" w:hAnsi="GHEA Grapalat" w:cs="Sylfaen"/>
          <w:sz w:val="20"/>
          <w:szCs w:val="20"/>
        </w:rPr>
        <w:t>այն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բանկի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անվանումը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հաշվեհամարը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որի</w:t>
      </w:r>
      <w:r w:rsidRPr="00614008">
        <w:rPr>
          <w:rFonts w:ascii="GHEA Grapalat" w:eastAsia="Times New Roman" w:hAnsi="GHEA Grapalat" w:cs="Sylfaen"/>
          <w:sz w:val="20"/>
          <w:szCs w:val="20"/>
          <w:lang w:val="en-US"/>
        </w:rPr>
        <w:t>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բավարարվելու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դեպքում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պետք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փոխանցվի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վճարը</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8) </w:t>
      </w:r>
      <w:r w:rsidRPr="00614008">
        <w:rPr>
          <w:rFonts w:ascii="GHEA Grapalat" w:eastAsia="Times New Roman" w:hAnsi="GHEA Grapalat" w:cs="Sylfaen"/>
          <w:sz w:val="20"/>
          <w:szCs w:val="20"/>
        </w:rPr>
        <w:t>այլ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անհրաժեշտ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տեղեկություններ։</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bookmarkStart w:id="30" w:name="_Hlk9264728"/>
      <w:r w:rsidRPr="00614008">
        <w:rPr>
          <w:rFonts w:ascii="GHEA Grapalat" w:eastAsia="Times New Roman" w:hAnsi="GHEA Grapalat"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614008">
        <w:rPr>
          <w:rFonts w:ascii="Calibri" w:eastAsia="Times New Roman" w:hAnsi="Calibri" w:cs="Calibri"/>
          <w:sz w:val="20"/>
          <w:szCs w:val="20"/>
          <w:lang w:val="af-ZA"/>
        </w:rPr>
        <w:t> </w:t>
      </w:r>
      <w:r w:rsidRPr="00614008">
        <w:rPr>
          <w:rFonts w:ascii="GHEA Grapalat" w:eastAsia="Times New Roman" w:hAnsi="GHEA Grapalat" w:cs="Sylfaen"/>
          <w:sz w:val="20"/>
          <w:szCs w:val="20"/>
          <w:lang w:val="af-ZA"/>
        </w:rPr>
        <w:t xml:space="preserve">  </w:t>
      </w:r>
    </w:p>
    <w:bookmarkEnd w:id="30"/>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lastRenderedPageBreak/>
        <w:t xml:space="preserve">11.7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այդ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թվում</w:t>
      </w:r>
      <w:r w:rsidRPr="00614008">
        <w:rPr>
          <w:rFonts w:ascii="GHEA Grapalat" w:eastAsia="Times New Roman" w:hAnsi="GHEA Grapalat" w:cs="Sylfaen"/>
          <w:sz w:val="20"/>
          <w:szCs w:val="20"/>
          <w:lang w:val="en-US"/>
        </w:rPr>
        <w:t>՝</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մասնակի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բավարարվելու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մասին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անձի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կողմից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տեղեկագրում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հրապարակվելուն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հաջորդող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աշխատանքային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տվյալ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անձը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գրավոր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լիազորված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մարմնին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տրամադրում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վճարը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կատարած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լինելը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հավաստող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փաստաթղթի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պատճենը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բանկի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անվանումը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հաշվեհամարը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պետք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փոխանցվի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վերադարձվող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գումարը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Լ</w:t>
      </w:r>
      <w:r w:rsidRPr="00614008">
        <w:rPr>
          <w:rFonts w:ascii="GHEA Grapalat" w:eastAsia="Times New Roman" w:hAnsi="GHEA Grapalat" w:cs="Sylfaen"/>
          <w:sz w:val="20"/>
          <w:szCs w:val="20"/>
        </w:rPr>
        <w:t>իազորված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մարմինը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սույն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կետում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նշված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փաստաթղթի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պատճենը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ստանալու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հաջորդող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հինգ</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աշխատանքային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վճարը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փոխանցում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վճարած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բանկային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հաշվին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փոխանցելու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միջոցով</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11.8 </w:t>
      </w:r>
      <w:bookmarkStart w:id="31" w:name="_Hlk9264773"/>
      <w:r w:rsidRPr="00614008">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31"/>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rPr>
        <w:t>Ընդ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եթե</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սույն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հրավերի</w:t>
      </w:r>
      <w:r w:rsidRPr="00614008">
        <w:rPr>
          <w:rFonts w:ascii="GHEA Grapalat" w:eastAsia="Times New Roman" w:hAnsi="GHEA Grapalat" w:cs="Sylfaen"/>
          <w:sz w:val="20"/>
          <w:szCs w:val="20"/>
          <w:lang w:val="af-ZA"/>
        </w:rPr>
        <w:t xml:space="preserve"> 1-</w:t>
      </w:r>
      <w:r w:rsidRPr="00614008">
        <w:rPr>
          <w:rFonts w:ascii="GHEA Grapalat" w:eastAsia="Times New Roman" w:hAnsi="GHEA Grapalat" w:cs="Sylfaen"/>
          <w:sz w:val="20"/>
          <w:szCs w:val="20"/>
          <w:lang w:val="en-US"/>
        </w:rPr>
        <w:t>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մասի</w:t>
      </w:r>
      <w:r w:rsidRPr="00614008">
        <w:rPr>
          <w:rFonts w:ascii="GHEA Grapalat" w:eastAsia="Times New Roman" w:hAnsi="GHEA Grapalat" w:cs="Sylfaen"/>
          <w:sz w:val="20"/>
          <w:szCs w:val="20"/>
          <w:lang w:val="af-ZA"/>
        </w:rPr>
        <w:t xml:space="preserve"> 11.4 </w:t>
      </w:r>
      <w:r w:rsidRPr="00614008">
        <w:rPr>
          <w:rFonts w:ascii="GHEA Grapalat" w:eastAsia="Times New Roman" w:hAnsi="GHEA Grapalat" w:cs="Sylfaen"/>
          <w:sz w:val="20"/>
          <w:szCs w:val="20"/>
        </w:rPr>
        <w:t>կետի</w:t>
      </w:r>
      <w:r w:rsidRPr="00614008">
        <w:rPr>
          <w:rFonts w:ascii="GHEA Grapalat" w:eastAsia="Times New Roman" w:hAnsi="GHEA Grapalat" w:cs="Sylfaen"/>
          <w:sz w:val="20"/>
          <w:szCs w:val="20"/>
          <w:lang w:val="af-ZA"/>
        </w:rPr>
        <w:t xml:space="preserve"> 2-</w:t>
      </w:r>
      <w:r w:rsidRPr="00614008">
        <w:rPr>
          <w:rFonts w:ascii="GHEA Grapalat" w:eastAsia="Times New Roman" w:hAnsi="GHEA Grapalat" w:cs="Sylfaen"/>
          <w:sz w:val="20"/>
          <w:szCs w:val="20"/>
        </w:rPr>
        <w:t>րդ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ենթակետով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սահմանված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ժամկետում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չի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բավարարել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Օրենքի</w:t>
      </w:r>
      <w:r w:rsidRPr="00614008">
        <w:rPr>
          <w:rFonts w:ascii="GHEA Grapalat" w:eastAsia="Times New Roman" w:hAnsi="GHEA Grapalat" w:cs="Sylfaen"/>
          <w:sz w:val="20"/>
          <w:szCs w:val="20"/>
          <w:lang w:val="af-ZA"/>
        </w:rPr>
        <w:t xml:space="preserve"> 50-</w:t>
      </w:r>
      <w:r w:rsidRPr="00614008">
        <w:rPr>
          <w:rFonts w:ascii="GHEA Grapalat" w:eastAsia="Times New Roman" w:hAnsi="GHEA Grapalat" w:cs="Sylfaen"/>
          <w:sz w:val="20"/>
          <w:szCs w:val="20"/>
        </w:rPr>
        <w:t>րդ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հոդվածի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պահանջները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ապա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սույն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կետով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սահմանված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ժամկետում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շտկված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համարվում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սահմանված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ժամկետում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ներկայացված</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bookmarkStart w:id="32" w:name="_Hlk9264833"/>
      <w:r w:rsidRPr="00614008">
        <w:rPr>
          <w:rFonts w:ascii="GHEA Grapalat" w:eastAsia="Times New Roman" w:hAnsi="GHEA Grapalat" w:cs="Sylfaen"/>
          <w:sz w:val="20"/>
          <w:szCs w:val="20"/>
          <w:lang w:val="af-ZA"/>
        </w:rPr>
        <w:t xml:space="preserve">11.9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վարույթ</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ընդունելու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օրվանից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մեկ</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աշխատանքային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դրա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վերաբերյալ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հայտարարությունը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հրապարակում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տեղեկագրում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հայտարարության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մեջ</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նշվում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նպատակով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հրավիրվող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նիստերին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առցանց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հետևելու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համացանցային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հղումը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համարվում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վարույթ</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ընդունված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արձանագրված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թերությունների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վերացման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վերաբերյալ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սույն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հրավերի</w:t>
      </w:r>
      <w:r w:rsidRPr="00614008">
        <w:rPr>
          <w:rFonts w:ascii="GHEA Grapalat" w:eastAsia="Times New Roman" w:hAnsi="GHEA Grapalat" w:cs="Sylfaen"/>
          <w:sz w:val="20"/>
          <w:szCs w:val="20"/>
          <w:lang w:val="af-ZA"/>
        </w:rPr>
        <w:t xml:space="preserve"> 11.8 </w:t>
      </w:r>
      <w:r w:rsidRPr="00614008">
        <w:rPr>
          <w:rFonts w:ascii="GHEA Grapalat" w:eastAsia="Times New Roman" w:hAnsi="GHEA Grapalat" w:cs="Sylfaen"/>
          <w:sz w:val="20"/>
          <w:szCs w:val="20"/>
        </w:rPr>
        <w:t>կետով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նախատեսված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ժամկետը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լրանալու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իսկ</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թերությունները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վերացված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ներկայացվելու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դեպքում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տրամադրվելու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օրվանից</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11.10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վարույթ</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ընդունվելու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օրվանից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երկու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աշխատանքային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գրությամբ</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դիմում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պատվիրատուին՝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վերաբերյալ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գրավոր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դիրքորոշում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ինչպես</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նաև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անհրաժեշտ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գրությամբ</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նշված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փաստաթղթերը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պահանջով՝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կցելով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պատճենը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փաստաթղթերը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առկայության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դեպքում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վերաբերյալ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պատվիրատուի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դիրքորոշումը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պահանջված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փաստաթղթեր</w:t>
      </w:r>
      <w:r w:rsidRPr="00614008">
        <w:rPr>
          <w:rFonts w:ascii="GHEA Grapalat" w:eastAsia="Times New Roman" w:hAnsi="GHEA Grapalat" w:cs="Sylfaen"/>
          <w:sz w:val="20"/>
          <w:szCs w:val="20"/>
          <w:lang w:val="en-US"/>
        </w:rPr>
        <w:t>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w:t>
      </w:r>
      <w:r w:rsidRPr="00614008">
        <w:rPr>
          <w:rFonts w:ascii="GHEA Grapalat" w:eastAsia="Times New Roman" w:hAnsi="GHEA Grapalat" w:cs="Sylfaen"/>
          <w:sz w:val="20"/>
          <w:szCs w:val="20"/>
        </w:rPr>
        <w:t>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գրավոր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դրանց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բնօրինակից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արտատպված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սկանավորված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ձևով</w:t>
      </w:r>
      <w:r w:rsidRPr="00614008">
        <w:rPr>
          <w:rFonts w:ascii="GHEA Grapalat" w:eastAsia="Times New Roman" w:hAnsi="GHEA Grapalat" w:cs="Sylfaen"/>
          <w:sz w:val="20"/>
          <w:szCs w:val="20"/>
          <w:lang w:val="en-US"/>
        </w:rPr>
        <w:t>՝</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սույն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հրավերի</w:t>
      </w:r>
      <w:r w:rsidRPr="00614008">
        <w:rPr>
          <w:rFonts w:ascii="GHEA Grapalat" w:eastAsia="Times New Roman" w:hAnsi="GHEA Grapalat" w:cs="Sylfaen"/>
          <w:sz w:val="20"/>
          <w:szCs w:val="20"/>
          <w:lang w:val="af-ZA"/>
        </w:rPr>
        <w:t xml:space="preserve"> 1-</w:t>
      </w:r>
      <w:r w:rsidRPr="00614008">
        <w:rPr>
          <w:rFonts w:ascii="GHEA Grapalat" w:eastAsia="Times New Roman" w:hAnsi="GHEA Grapalat" w:cs="Sylfaen"/>
          <w:sz w:val="20"/>
          <w:szCs w:val="20"/>
          <w:lang w:val="en-US"/>
        </w:rPr>
        <w:t>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մասի</w:t>
      </w:r>
      <w:r w:rsidRPr="00614008">
        <w:rPr>
          <w:rFonts w:ascii="GHEA Grapalat" w:eastAsia="Times New Roman" w:hAnsi="GHEA Grapalat" w:cs="Sylfaen"/>
          <w:sz w:val="20"/>
          <w:szCs w:val="20"/>
          <w:lang w:val="af-ZA"/>
        </w:rPr>
        <w:t xml:space="preserve"> 11.5 </w:t>
      </w:r>
      <w:r w:rsidRPr="00614008">
        <w:rPr>
          <w:rFonts w:ascii="GHEA Grapalat" w:eastAsia="Times New Roman" w:hAnsi="GHEA Grapalat" w:cs="Sylfaen"/>
          <w:sz w:val="20"/>
          <w:szCs w:val="20"/>
          <w:lang w:val="en-US"/>
        </w:rPr>
        <w:t>կետում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նշված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էլեկտրոնային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փոստին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ուղարկվելու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միջոցով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Սույն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կետում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նշված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փաստաթղթերը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պ</w:t>
      </w:r>
      <w:r w:rsidRPr="00614008">
        <w:rPr>
          <w:rFonts w:ascii="GHEA Grapalat" w:eastAsia="Times New Roman" w:hAnsi="GHEA Grapalat" w:cs="Sylfaen"/>
          <w:sz w:val="20"/>
          <w:szCs w:val="20"/>
        </w:rPr>
        <w:t>ատվիրատուն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ներկայացնում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պահանջ</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ստանալու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օրվանից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հաշված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երկու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աշխատանքային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ընթացքում</w:t>
      </w:r>
      <w:r w:rsidRPr="00614008">
        <w:rPr>
          <w:rFonts w:ascii="GHEA Grapalat" w:eastAsia="Times New Roman" w:hAnsi="GHEA Grapalat" w:cs="Sylfaen"/>
          <w:sz w:val="20"/>
          <w:szCs w:val="20"/>
          <w:lang w:val="af-ZA"/>
        </w:rPr>
        <w:t>:</w:t>
      </w:r>
    </w:p>
    <w:bookmarkEnd w:id="32"/>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11.11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վերաբերյալ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այնպիսի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ընթացակարգով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համաձայն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անձը</w:t>
      </w:r>
      <w:r w:rsidRPr="00614008">
        <w:rPr>
          <w:rFonts w:ascii="GHEA Grapalat" w:eastAsia="Times New Roman" w:hAnsi="GHEA Grapalat" w:cs="Sylfaen"/>
          <w:sz w:val="20"/>
          <w:szCs w:val="20"/>
          <w:lang w:val="af-ZA"/>
        </w:rPr>
        <w:t>, պ</w:t>
      </w:r>
      <w:r w:rsidRPr="00614008">
        <w:rPr>
          <w:rFonts w:ascii="GHEA Grapalat" w:eastAsia="Times New Roman" w:hAnsi="GHEA Grapalat" w:cs="Sylfaen"/>
          <w:sz w:val="20"/>
          <w:szCs w:val="20"/>
        </w:rPr>
        <w:t>ատվիրատուն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ներգրավված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բոլոր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կողմերն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իրավունք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ունենան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w:t>
      </w:r>
      <w:r w:rsidRPr="00614008">
        <w:rPr>
          <w:rFonts w:ascii="GHEA Grapalat" w:eastAsia="Times New Roman" w:hAnsi="GHEA Grapalat" w:cs="Sylfaen"/>
          <w:sz w:val="20"/>
          <w:szCs w:val="20"/>
          <w:lang w:val="af-ZA"/>
        </w:rPr>
        <w:t xml:space="preserve"> լինելու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նպատակով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հրավիրված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նիստերին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իրենց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տեսակետները։</w:t>
      </w:r>
    </w:p>
    <w:p w:rsidR="00614008" w:rsidRPr="00614008" w:rsidRDefault="00614008" w:rsidP="00614008">
      <w:pPr>
        <w:shd w:val="clear" w:color="auto" w:fill="FFFFFF"/>
        <w:spacing w:after="0" w:line="240" w:lineRule="auto"/>
        <w:ind w:firstLine="375"/>
        <w:jc w:val="both"/>
        <w:rPr>
          <w:rFonts w:ascii="Arial Unicode" w:eastAsia="Times New Roman" w:hAnsi="Arial Unicode" w:cs="Times New Roman"/>
          <w:color w:val="000000"/>
          <w:sz w:val="21"/>
          <w:szCs w:val="21"/>
          <w:lang w:val="af-ZA"/>
        </w:rPr>
      </w:pPr>
      <w:r w:rsidRPr="00614008">
        <w:rPr>
          <w:rFonts w:ascii="GHEA Grapalat" w:eastAsia="Times New Roman" w:hAnsi="GHEA Grapalat" w:cs="Sylfaen"/>
          <w:sz w:val="20"/>
          <w:szCs w:val="20"/>
          <w:lang w:val="af-ZA"/>
        </w:rPr>
        <w:t xml:space="preserve">11.12 </w:t>
      </w:r>
      <w:bookmarkStart w:id="33" w:name="_Hlk9264952"/>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քննությունն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իրականացվում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վարույթն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ընդունվելու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օրվանից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ոչ</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ուշ</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քսան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օրացուցային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Նշված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ժամկետը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կարող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երկարաձգվել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մեկ</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անգամ՝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մինչև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տասն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w:t>
      </w:r>
      <w:r w:rsidRPr="00614008">
        <w:rPr>
          <w:rFonts w:ascii="GHEA Grapalat" w:eastAsia="Times New Roman" w:hAnsi="GHEA Grapalat" w:cs="Sylfaen"/>
          <w:sz w:val="20"/>
          <w:szCs w:val="20"/>
          <w:lang w:val="en-US"/>
        </w:rPr>
        <w:t>ա</w:t>
      </w:r>
      <w:r w:rsidRPr="00614008">
        <w:rPr>
          <w:rFonts w:ascii="GHEA Grapalat" w:eastAsia="Times New Roman" w:hAnsi="GHEA Grapalat" w:cs="Sylfaen"/>
          <w:sz w:val="20"/>
          <w:szCs w:val="20"/>
        </w:rPr>
        <w:t>ցուցային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w:t>
      </w:r>
      <w:r w:rsidRPr="00614008">
        <w:rPr>
          <w:rFonts w:ascii="GHEA Grapalat" w:eastAsia="Times New Roman" w:hAnsi="GHEA Grapalat" w:cs="Sylfaen"/>
          <w:sz w:val="20"/>
          <w:szCs w:val="20"/>
        </w:rPr>
        <w:t>նձի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պատճառաբանված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միջանկյալ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որոշմամբ</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միջանկյալ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w:t>
      </w:r>
      <w:r w:rsidRPr="00614008">
        <w:rPr>
          <w:rFonts w:ascii="GHEA Grapalat" w:eastAsia="Times New Roman" w:hAnsi="GHEA Grapalat" w:cs="Sylfaen"/>
          <w:sz w:val="20"/>
          <w:szCs w:val="20"/>
        </w:rPr>
        <w:t>նձն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ապահովում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դրա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մասին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համապատասխան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հայտարարության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հրապարակումը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տեղեկագրում</w:t>
      </w:r>
      <w:r w:rsidRPr="00614008">
        <w:rPr>
          <w:rFonts w:ascii="GHEA Grapalat" w:eastAsia="Times New Roman" w:hAnsi="GHEA Grapalat" w:cs="Sylfaen"/>
          <w:sz w:val="20"/>
          <w:szCs w:val="20"/>
          <w:lang w:val="af-ZA"/>
        </w:rPr>
        <w:t>:</w:t>
      </w:r>
    </w:p>
    <w:bookmarkEnd w:id="33"/>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իրավապարտադիր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կարող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փոփոխվել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վերացվել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այդ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թվում՝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մասնակի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միայն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դատարանի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կողմից</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11.13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անձը</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720"/>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 </w:t>
      </w:r>
      <w:r w:rsidRPr="00614008">
        <w:rPr>
          <w:rFonts w:ascii="GHEA Grapalat" w:eastAsia="Times New Roman" w:hAnsi="GHEA Grapalat" w:cs="Sylfaen"/>
          <w:sz w:val="20"/>
          <w:szCs w:val="20"/>
          <w:lang w:val="en-US"/>
        </w:rPr>
        <w:t>իրավունք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ունի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պատվիրատուի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հանձնաժողովի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գործողությունների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անգործության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վերաբերյալ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ընդունելու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հետևյալ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որոշումները</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720"/>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en-US"/>
        </w:rPr>
        <w:t>ա</w:t>
      </w:r>
      <w:r w:rsidRPr="00614008">
        <w:rPr>
          <w:rFonts w:ascii="GHEA Grapalat" w:eastAsia="Times New Roman" w:hAnsi="GHEA Grapalat" w:cs="Sylfaen"/>
          <w:sz w:val="20"/>
          <w:szCs w:val="20"/>
          <w:lang w:val="af-ZA"/>
        </w:rPr>
        <w:t xml:space="preserve">. </w:t>
      </w:r>
      <w:proofErr w:type="gramStart"/>
      <w:r w:rsidRPr="00614008">
        <w:rPr>
          <w:rFonts w:ascii="GHEA Grapalat" w:eastAsia="Times New Roman" w:hAnsi="GHEA Grapalat" w:cs="Sylfaen"/>
          <w:sz w:val="20"/>
          <w:szCs w:val="20"/>
          <w:lang w:val="en-US"/>
        </w:rPr>
        <w:t>արգելելու</w:t>
      </w:r>
      <w:proofErr w:type="gramEnd"/>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կատարել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որոշակի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գործողություններ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ընդունել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որոշումներ</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720"/>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en-US"/>
        </w:rPr>
        <w:t>բ</w:t>
      </w:r>
      <w:r w:rsidRPr="00614008">
        <w:rPr>
          <w:rFonts w:ascii="GHEA Grapalat" w:eastAsia="Times New Roman" w:hAnsi="GHEA Grapalat" w:cs="Sylfaen"/>
          <w:sz w:val="20"/>
          <w:szCs w:val="20"/>
          <w:lang w:val="af-ZA"/>
        </w:rPr>
        <w:t xml:space="preserve">. </w:t>
      </w:r>
      <w:proofErr w:type="gramStart"/>
      <w:r w:rsidRPr="00614008">
        <w:rPr>
          <w:rFonts w:ascii="GHEA Grapalat" w:eastAsia="Times New Roman" w:hAnsi="GHEA Grapalat" w:cs="Sylfaen"/>
          <w:sz w:val="20"/>
          <w:szCs w:val="20"/>
          <w:lang w:val="en-US"/>
        </w:rPr>
        <w:t>պարտավորեցնելու</w:t>
      </w:r>
      <w:proofErr w:type="gramEnd"/>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ընդունել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համապատասխան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որոշումներ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ներառյալ՝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չկայացած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հայտարարելու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ընթացակարգը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բացառությամբ</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պայմանագիրը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անվավեր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ճանաչելու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մասին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որոշման</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720"/>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2) </w:t>
      </w:r>
      <w:r w:rsidRPr="00614008">
        <w:rPr>
          <w:rFonts w:ascii="GHEA Grapalat" w:eastAsia="Times New Roman" w:hAnsi="GHEA Grapalat" w:cs="Sylfaen"/>
          <w:sz w:val="20"/>
          <w:szCs w:val="20"/>
          <w:lang w:val="en-US"/>
        </w:rPr>
        <w:t>որոշում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կայացնում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մասնակցին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գործընթացին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մասնակցելու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իրավունք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չունեցող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մասնակիցների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ցուցակում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ներառելու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մասին</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720"/>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3) </w:t>
      </w:r>
      <w:r w:rsidRPr="00614008">
        <w:rPr>
          <w:rFonts w:ascii="GHEA Grapalat" w:eastAsia="Times New Roman" w:hAnsi="GHEA Grapalat" w:cs="Sylfaen"/>
          <w:sz w:val="20"/>
          <w:szCs w:val="20"/>
          <w:lang w:val="en-US"/>
        </w:rPr>
        <w:t>հաշվառում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անձի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կողմից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ընդունված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որոշումները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դրանց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կատարման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նկատմամբ</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իրականացնում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հսկողություն</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11.14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կողմից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բավարարվելու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դեպքում</w:t>
      </w:r>
      <w:r w:rsidRPr="00614008">
        <w:rPr>
          <w:rFonts w:ascii="GHEA Grapalat" w:eastAsia="Times New Roman" w:hAnsi="GHEA Grapalat" w:cs="Sylfaen"/>
          <w:sz w:val="20"/>
          <w:szCs w:val="20"/>
          <w:lang w:val="af-ZA"/>
        </w:rPr>
        <w:t xml:space="preserve"> պ</w:t>
      </w:r>
      <w:r w:rsidRPr="00614008">
        <w:rPr>
          <w:rFonts w:ascii="GHEA Grapalat" w:eastAsia="Times New Roman" w:hAnsi="GHEA Grapalat" w:cs="Sylfaen"/>
          <w:sz w:val="20"/>
          <w:szCs w:val="20"/>
        </w:rPr>
        <w:t>ատվիրատուն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պատասխանատվություն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պատճառված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սահմանված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կարգով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հիմնավորված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վնասի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հատուցման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համար։</w:t>
      </w:r>
    </w:p>
    <w:p w:rsidR="00614008" w:rsidRPr="00614008" w:rsidRDefault="00614008" w:rsidP="00614008">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614008">
        <w:rPr>
          <w:rFonts w:ascii="GHEA Grapalat" w:eastAsia="Times New Roman" w:hAnsi="GHEA Grapalat" w:cs="Sylfaen"/>
          <w:sz w:val="20"/>
          <w:szCs w:val="20"/>
          <w:lang w:val="af-ZA"/>
        </w:rPr>
        <w:lastRenderedPageBreak/>
        <w:t xml:space="preserve">11.15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քննությունը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բաց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հանրության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համար</w:t>
      </w:r>
      <w:r w:rsidRPr="00614008">
        <w:rPr>
          <w:rFonts w:ascii="GHEA Grapalat" w:eastAsia="Times New Roman" w:hAnsi="GHEA Grapalat" w:cs="Sylfaen"/>
          <w:sz w:val="20"/>
          <w:szCs w:val="20"/>
          <w:lang w:val="af-ZA"/>
        </w:rPr>
        <w:t>:</w:t>
      </w:r>
      <w:bookmarkStart w:id="34" w:name="_Hlk9265079"/>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քննությունն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իրականացվում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նիստերի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միջոցով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Նիստերը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ձայնագրվում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վերաբերյալ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մեկտեղ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հրապարակվում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տեղեկագրում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Ձայնագրման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անհնարինության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դեպքում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նիստերը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սղագրվում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Նիստերը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առցանց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հեռարձակվում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նաև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համացանցում</w:t>
      </w:r>
      <w:r w:rsidRPr="00614008">
        <w:rPr>
          <w:rFonts w:ascii="GHEA Grapalat" w:eastAsia="Times New Roman" w:hAnsi="GHEA Grapalat" w:cs="Sylfaen"/>
          <w:sz w:val="20"/>
          <w:szCs w:val="20"/>
          <w:lang w:val="af-ZA"/>
        </w:rPr>
        <w:t>:</w:t>
      </w:r>
    </w:p>
    <w:bookmarkEnd w:id="34"/>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11.16 </w:t>
      </w:r>
      <w:r w:rsidRPr="00614008">
        <w:rPr>
          <w:rFonts w:ascii="GHEA Grapalat" w:eastAsia="Times New Roman" w:hAnsi="GHEA Grapalat" w:cs="Sylfaen"/>
          <w:sz w:val="20"/>
          <w:szCs w:val="20"/>
        </w:rPr>
        <w:t>Յուրաքանչյուր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շահերը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խախտվել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կարող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խախտվել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հիմք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ծառայած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գործողությունների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արդյունքում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իրավունք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ունի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մասնակցելու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ընթացակարգին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մինչև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վերաբերյալ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ընդունելու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ժամկետը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ներկայացնելով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Օրենքի</w:t>
      </w:r>
      <w:r w:rsidRPr="00614008">
        <w:rPr>
          <w:rFonts w:ascii="GHEA Grapalat" w:eastAsia="Times New Roman" w:hAnsi="GHEA Grapalat" w:cs="Sylfaen"/>
          <w:sz w:val="20"/>
          <w:szCs w:val="20"/>
          <w:lang w:val="af-ZA"/>
        </w:rPr>
        <w:t xml:space="preserve"> 50-</w:t>
      </w:r>
      <w:r w:rsidRPr="00614008">
        <w:rPr>
          <w:rFonts w:ascii="GHEA Grapalat" w:eastAsia="Times New Roman" w:hAnsi="GHEA Grapalat" w:cs="Sylfaen"/>
          <w:sz w:val="20"/>
          <w:szCs w:val="20"/>
        </w:rPr>
        <w:t>րդ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հոդվածի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համաձայն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բողոքարկման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ընթացակարգին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չմասնակցած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զրկվում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իրավունքից։</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11.17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հաջորդող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երկու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աշխատանքային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ընթացքում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որոշումը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հրապարակում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տեղեկագրում` նշելով հրապարակման ամսաթիվը</w:t>
      </w:r>
      <w:r w:rsidRPr="00614008">
        <w:rPr>
          <w:rFonts w:ascii="GHEA Grapalat" w:eastAsia="Times New Roman" w:hAnsi="GHEA Grapalat" w:cs="Sylfaen"/>
          <w:sz w:val="20"/>
          <w:szCs w:val="20"/>
        </w:rPr>
        <w:t>։</w:t>
      </w:r>
      <w:r w:rsidRPr="00614008">
        <w:rPr>
          <w:rFonts w:ascii="GHEA Grapalat" w:eastAsia="Times New Roman"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11.18 </w:t>
      </w:r>
      <w:r w:rsidRPr="00614008">
        <w:rPr>
          <w:rFonts w:ascii="GHEA Grapalat" w:eastAsia="Times New Roman" w:hAnsi="GHEA Grapalat" w:cs="Sylfaen"/>
          <w:sz w:val="20"/>
          <w:szCs w:val="20"/>
        </w:rPr>
        <w:t>Յուրաքանչյուր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շահագրգռված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կոնկրետ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գործարքի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կնքման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հարցում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վնասներ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կրել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պ</w:t>
      </w:r>
      <w:r w:rsidRPr="00614008">
        <w:rPr>
          <w:rFonts w:ascii="GHEA Grapalat" w:eastAsia="Times New Roman" w:hAnsi="GHEA Grapalat" w:cs="Sylfaen"/>
          <w:sz w:val="20"/>
          <w:szCs w:val="20"/>
        </w:rPr>
        <w:t>ատվիրատուի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հանձնաժողովի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կատարած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գործողության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անգործության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հետևանքով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իրավունք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ունի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դատական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կարգով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պահանջելու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վնասների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փոխհատուցում։</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11.19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ներկայացված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ինքնաբերաբար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կասեցնում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գործընթացը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Օ</w:t>
      </w:r>
      <w:r w:rsidRPr="00614008">
        <w:rPr>
          <w:rFonts w:ascii="GHEA Grapalat" w:eastAsia="Times New Roman" w:hAnsi="GHEA Grapalat" w:cs="Sylfaen"/>
          <w:sz w:val="20"/>
          <w:szCs w:val="20"/>
        </w:rPr>
        <w:t>րենքի</w:t>
      </w:r>
      <w:r w:rsidRPr="00614008">
        <w:rPr>
          <w:rFonts w:ascii="GHEA Grapalat" w:eastAsia="Times New Roman" w:hAnsi="GHEA Grapalat" w:cs="Sylfaen"/>
          <w:sz w:val="20"/>
          <w:szCs w:val="20"/>
          <w:lang w:val="af-ZA"/>
        </w:rPr>
        <w:t xml:space="preserve"> 50-</w:t>
      </w:r>
      <w:r w:rsidRPr="00614008">
        <w:rPr>
          <w:rFonts w:ascii="GHEA Grapalat" w:eastAsia="Times New Roman" w:hAnsi="GHEA Grapalat" w:cs="Sylfaen"/>
          <w:sz w:val="20"/>
          <w:szCs w:val="20"/>
        </w:rPr>
        <w:t>րդ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հոդվածի</w:t>
      </w:r>
      <w:r w:rsidRPr="00614008">
        <w:rPr>
          <w:rFonts w:ascii="GHEA Grapalat" w:eastAsia="Times New Roman" w:hAnsi="GHEA Grapalat" w:cs="Sylfaen"/>
          <w:sz w:val="20"/>
          <w:szCs w:val="20"/>
          <w:lang w:val="af-ZA"/>
        </w:rPr>
        <w:t xml:space="preserve"> 9-</w:t>
      </w:r>
      <w:r w:rsidRPr="00614008">
        <w:rPr>
          <w:rFonts w:ascii="GHEA Grapalat" w:eastAsia="Times New Roman" w:hAnsi="GHEA Grapalat" w:cs="Sylfaen"/>
          <w:sz w:val="20"/>
          <w:szCs w:val="20"/>
        </w:rPr>
        <w:t>րդ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մասով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նախատեսված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հայտարարությունը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հրապարակվելու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օրվանից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մինչև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քննության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արդյունքներով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ընդունված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ուժի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մեջ</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մտնելու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օրը</w:t>
      </w:r>
      <w:r w:rsidRPr="00614008">
        <w:rPr>
          <w:rFonts w:ascii="GHEA Grapalat" w:eastAsia="Times New Roman" w:hAnsi="GHEA Grapalat" w:cs="Sylfaen"/>
          <w:sz w:val="20"/>
          <w:szCs w:val="20"/>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0"/>
          <w:lang w:val="af-ZA"/>
        </w:rPr>
      </w:pPr>
      <w:bookmarkStart w:id="35" w:name="_Hlk9265116"/>
      <w:r w:rsidRPr="00614008">
        <w:rPr>
          <w:rFonts w:ascii="GHEA Grapalat" w:eastAsia="Times New Roman" w:hAnsi="GHEA Grapalat" w:cs="Sylfaen"/>
          <w:sz w:val="20"/>
          <w:szCs w:val="20"/>
        </w:rPr>
        <w:t>Օրենքի</w:t>
      </w:r>
      <w:r w:rsidRPr="00614008">
        <w:rPr>
          <w:rFonts w:ascii="GHEA Grapalat" w:eastAsia="Times New Roman" w:hAnsi="GHEA Grapalat" w:cs="Sylfaen"/>
          <w:sz w:val="20"/>
          <w:szCs w:val="20"/>
          <w:lang w:val="af-ZA"/>
        </w:rPr>
        <w:t xml:space="preserve"> 51-</w:t>
      </w:r>
      <w:r w:rsidRPr="00614008">
        <w:rPr>
          <w:rFonts w:ascii="GHEA Grapalat" w:eastAsia="Times New Roman" w:hAnsi="GHEA Grapalat" w:cs="Sylfaen"/>
          <w:sz w:val="20"/>
          <w:szCs w:val="20"/>
        </w:rPr>
        <w:t>րդ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հոդվածի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համաձայն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ա</w:t>
      </w:r>
      <w:r w:rsidRPr="00614008">
        <w:rPr>
          <w:rFonts w:ascii="GHEA Grapalat" w:eastAsia="Times New Roman" w:hAnsi="GHEA Grapalat" w:cs="Sylfaen"/>
          <w:sz w:val="20"/>
          <w:szCs w:val="20"/>
        </w:rPr>
        <w:t>նձը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կայացնում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գործընթացի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կասեցումը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մասին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եթե</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օրենքի</w:t>
      </w:r>
      <w:r w:rsidRPr="00614008">
        <w:rPr>
          <w:rFonts w:ascii="GHEA Grapalat" w:eastAsia="Times New Roman" w:hAnsi="GHEA Grapalat" w:cs="Sylfaen"/>
          <w:sz w:val="20"/>
          <w:szCs w:val="20"/>
          <w:lang w:val="af-ZA"/>
        </w:rPr>
        <w:t xml:space="preserve"> 2-</w:t>
      </w:r>
      <w:r w:rsidRPr="00614008">
        <w:rPr>
          <w:rFonts w:ascii="GHEA Grapalat" w:eastAsia="Times New Roman" w:hAnsi="GHEA Grapalat" w:cs="Sylfaen"/>
          <w:sz w:val="20"/>
          <w:szCs w:val="20"/>
        </w:rPr>
        <w:t>րդ</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հոդվածի</w:t>
      </w:r>
      <w:r w:rsidRPr="00614008">
        <w:rPr>
          <w:rFonts w:ascii="GHEA Grapalat" w:eastAsia="Times New Roman" w:hAnsi="GHEA Grapalat" w:cs="Sylfaen"/>
          <w:sz w:val="20"/>
          <w:szCs w:val="20"/>
          <w:lang w:val="af-ZA"/>
        </w:rPr>
        <w:t xml:space="preserve"> 1-</w:t>
      </w:r>
      <w:r w:rsidRPr="00614008">
        <w:rPr>
          <w:rFonts w:ascii="GHEA Grapalat" w:eastAsia="Times New Roman" w:hAnsi="GHEA Grapalat" w:cs="Sylfaen"/>
          <w:sz w:val="20"/>
          <w:szCs w:val="20"/>
        </w:rPr>
        <w:t>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մասով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սահմանված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մարմինների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ղեկավարները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իսկ</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իրավաբանական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անձանց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դեպքում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գործադիր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մարմնի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ղեկավարը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գրավոր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հայտնում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հանրային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պաշտպանության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ազգային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անվտանգության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շահերից</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ելնելով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անհրաժեշտ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շարունակել</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գործընթացը</w:t>
      </w:r>
      <w:r w:rsidRPr="00614008">
        <w:rPr>
          <w:rFonts w:ascii="GHEA Grapalat" w:eastAsia="Times New Roman" w:hAnsi="GHEA Grapalat" w:cs="Sylfaen"/>
          <w:sz w:val="20"/>
          <w:szCs w:val="20"/>
          <w:lang w:val="af-ZA"/>
        </w:rPr>
        <w:t xml:space="preserve">: </w:t>
      </w:r>
      <w:bookmarkEnd w:id="35"/>
      <w:r w:rsidRPr="00614008">
        <w:rPr>
          <w:rFonts w:ascii="GHEA Grapalat" w:eastAsia="Times New Roman" w:hAnsi="GHEA Grapalat" w:cs="Sylfaen"/>
          <w:sz w:val="20"/>
          <w:szCs w:val="20"/>
        </w:rPr>
        <w:t>Սույն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կետ</w:t>
      </w:r>
      <w:r w:rsidRPr="00614008">
        <w:rPr>
          <w:rFonts w:ascii="GHEA Grapalat" w:eastAsia="Times New Roman" w:hAnsi="GHEA Grapalat" w:cs="Sylfaen"/>
          <w:sz w:val="20"/>
          <w:szCs w:val="20"/>
        </w:rPr>
        <w:t>ով</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նախատեսված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որոշումը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գնումների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հետ</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կապված</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բողոքներ</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քննող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անձը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հրապարակում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տեղեկագրում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կայացնելու</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օրվան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հաջորդող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աշխատանքային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rPr>
        <w:t>օրը</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567"/>
        <w:jc w:val="both"/>
        <w:rPr>
          <w:rFonts w:ascii="GHEA Grapalat" w:eastAsia="Times New Roman" w:hAnsi="GHEA Grapalat" w:cs="Sylfaen"/>
          <w:b/>
          <w:sz w:val="20"/>
          <w:szCs w:val="20"/>
          <w:lang w:val="es-ES"/>
        </w:rPr>
      </w:pPr>
    </w:p>
    <w:p w:rsidR="00614008" w:rsidRPr="00614008" w:rsidRDefault="00614008" w:rsidP="00614008">
      <w:pPr>
        <w:spacing w:after="0" w:line="240" w:lineRule="auto"/>
        <w:ind w:firstLine="567"/>
        <w:jc w:val="center"/>
        <w:rPr>
          <w:rFonts w:ascii="GHEA Grapalat" w:eastAsia="Times New Roman" w:hAnsi="GHEA Grapalat" w:cs="Sylfaen"/>
          <w:b/>
          <w:sz w:val="24"/>
          <w:lang w:val="es-ES"/>
        </w:rPr>
      </w:pPr>
    </w:p>
    <w:p w:rsidR="00614008" w:rsidRPr="00614008" w:rsidRDefault="00614008" w:rsidP="00614008">
      <w:pPr>
        <w:spacing w:after="0" w:line="240" w:lineRule="auto"/>
        <w:ind w:firstLine="567"/>
        <w:jc w:val="center"/>
        <w:rPr>
          <w:rFonts w:ascii="GHEA Grapalat" w:eastAsia="Times New Roman" w:hAnsi="GHEA Grapalat" w:cs="Sylfaen"/>
          <w:b/>
          <w:sz w:val="24"/>
          <w:lang w:val="es-ES"/>
        </w:rPr>
      </w:pPr>
    </w:p>
    <w:p w:rsidR="00614008" w:rsidRPr="00614008" w:rsidRDefault="00614008" w:rsidP="00614008">
      <w:pPr>
        <w:spacing w:after="0" w:line="240" w:lineRule="auto"/>
        <w:ind w:firstLine="567"/>
        <w:jc w:val="center"/>
        <w:rPr>
          <w:rFonts w:ascii="GHEA Grapalat" w:eastAsia="Times New Roman" w:hAnsi="GHEA Grapalat" w:cs="Times New Roman"/>
          <w:b/>
          <w:sz w:val="24"/>
          <w:lang w:val="af-ZA"/>
        </w:rPr>
      </w:pPr>
      <w:r w:rsidRPr="00614008">
        <w:rPr>
          <w:rFonts w:ascii="GHEA Grapalat" w:eastAsia="Times New Roman" w:hAnsi="GHEA Grapalat" w:cs="Sylfaen"/>
          <w:b/>
          <w:sz w:val="24"/>
          <w:lang w:val="es-ES"/>
        </w:rPr>
        <w:br w:type="page"/>
      </w:r>
      <w:r w:rsidRPr="00614008">
        <w:rPr>
          <w:rFonts w:ascii="GHEA Grapalat" w:eastAsia="Times New Roman" w:hAnsi="GHEA Grapalat" w:cs="Sylfaen"/>
          <w:b/>
          <w:sz w:val="24"/>
          <w:lang w:val="es-ES"/>
        </w:rPr>
        <w:lastRenderedPageBreak/>
        <w:t>ՄԱՍ</w:t>
      </w:r>
      <w:r w:rsidRPr="00614008">
        <w:rPr>
          <w:rFonts w:ascii="GHEA Grapalat" w:eastAsia="Times New Roman" w:hAnsi="GHEA Grapalat" w:cs="Times New Roman"/>
          <w:b/>
          <w:sz w:val="24"/>
          <w:lang w:val="af-ZA"/>
        </w:rPr>
        <w:t xml:space="preserve">  II</w:t>
      </w:r>
    </w:p>
    <w:p w:rsidR="00614008" w:rsidRPr="00614008" w:rsidRDefault="00614008" w:rsidP="00614008">
      <w:pPr>
        <w:spacing w:after="120" w:line="240" w:lineRule="auto"/>
        <w:ind w:right="-7"/>
        <w:jc w:val="center"/>
        <w:rPr>
          <w:rFonts w:ascii="GHEA Grapalat" w:eastAsia="Times New Roman" w:hAnsi="GHEA Grapalat" w:cs="Times New Roman"/>
          <w:b/>
          <w:sz w:val="24"/>
          <w:lang w:val="af-ZA"/>
        </w:rPr>
      </w:pPr>
      <w:r w:rsidRPr="00614008">
        <w:rPr>
          <w:rFonts w:ascii="GHEA Grapalat" w:eastAsia="Times New Roman" w:hAnsi="GHEA Grapalat" w:cs="Sylfaen"/>
          <w:b/>
          <w:sz w:val="24"/>
          <w:lang w:val="es-ES"/>
        </w:rPr>
        <w:t>Հ</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Ր</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Ա</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Հ</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Ա</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Ն</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Գ</w:t>
      </w:r>
    </w:p>
    <w:p w:rsidR="00614008" w:rsidRPr="00614008" w:rsidRDefault="00614008" w:rsidP="00614008">
      <w:pPr>
        <w:spacing w:after="120" w:line="240" w:lineRule="auto"/>
        <w:ind w:right="-7"/>
        <w:jc w:val="center"/>
        <w:rPr>
          <w:rFonts w:ascii="GHEA Grapalat" w:eastAsia="Times New Roman" w:hAnsi="GHEA Grapalat" w:cs="Times New Roman"/>
          <w:b/>
          <w:sz w:val="24"/>
          <w:lang w:val="af-ZA"/>
        </w:rPr>
      </w:pPr>
      <w:r w:rsidRPr="00614008">
        <w:rPr>
          <w:rFonts w:ascii="GHEA Grapalat" w:eastAsia="Times New Roman" w:hAnsi="GHEA Grapalat" w:cs="Sylfaen"/>
          <w:b/>
          <w:sz w:val="24"/>
          <w:lang w:val="es-ES"/>
        </w:rPr>
        <w:t>Գ Ն Ա Ն Շ Մ Ա Ն  Հ Ա Ր Ց Մ Ա Ն  Հ</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Ա</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Յ</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Տ</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Ը</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Պ</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Ա</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Տ</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Ր</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Ա</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Ս</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Տ</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Ե</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Լ</w:t>
      </w:r>
      <w:r w:rsidRPr="00614008">
        <w:rPr>
          <w:rFonts w:ascii="GHEA Grapalat" w:eastAsia="Times New Roman" w:hAnsi="GHEA Grapalat" w:cs="Times New Roman"/>
          <w:b/>
          <w:sz w:val="24"/>
          <w:lang w:val="af-ZA"/>
        </w:rPr>
        <w:t xml:space="preserve"> </w:t>
      </w:r>
      <w:r w:rsidRPr="00614008">
        <w:rPr>
          <w:rFonts w:ascii="GHEA Grapalat" w:eastAsia="Times New Roman" w:hAnsi="GHEA Grapalat" w:cs="Sylfaen"/>
          <w:b/>
          <w:sz w:val="24"/>
          <w:lang w:val="es-ES"/>
        </w:rPr>
        <w:t>ՈՒ</w:t>
      </w:r>
    </w:p>
    <w:p w:rsidR="00614008" w:rsidRPr="00614008" w:rsidRDefault="00614008" w:rsidP="00614008">
      <w:pPr>
        <w:spacing w:after="0" w:line="240" w:lineRule="auto"/>
        <w:ind w:firstLine="567"/>
        <w:jc w:val="center"/>
        <w:rPr>
          <w:rFonts w:ascii="GHEA Grapalat" w:eastAsia="Times New Roman" w:hAnsi="GHEA Grapalat" w:cs="Times New Roman"/>
          <w:sz w:val="24"/>
          <w:lang w:val="af-ZA"/>
        </w:rPr>
      </w:pPr>
    </w:p>
    <w:p w:rsidR="00614008" w:rsidRPr="00614008" w:rsidRDefault="00614008" w:rsidP="00614008">
      <w:pPr>
        <w:spacing w:after="0" w:line="240" w:lineRule="auto"/>
        <w:jc w:val="center"/>
        <w:rPr>
          <w:rFonts w:ascii="GHEA Grapalat" w:eastAsia="Times New Roman" w:hAnsi="GHEA Grapalat" w:cs="Times New Roman"/>
          <w:b/>
          <w:sz w:val="20"/>
          <w:szCs w:val="24"/>
          <w:lang w:val="af-ZA"/>
        </w:rPr>
      </w:pPr>
      <w:r w:rsidRPr="00614008">
        <w:rPr>
          <w:rFonts w:ascii="GHEA Grapalat" w:eastAsia="Times New Roman" w:hAnsi="GHEA Grapalat" w:cs="Times New Roman"/>
          <w:b/>
          <w:sz w:val="20"/>
          <w:szCs w:val="24"/>
          <w:lang w:val="af-ZA"/>
        </w:rPr>
        <w:t xml:space="preserve">1. </w:t>
      </w:r>
      <w:r w:rsidRPr="00614008">
        <w:rPr>
          <w:rFonts w:ascii="GHEA Grapalat" w:eastAsia="Times New Roman" w:hAnsi="GHEA Grapalat" w:cs="Sylfaen"/>
          <w:b/>
          <w:sz w:val="20"/>
          <w:szCs w:val="24"/>
          <w:lang w:val="es-ES"/>
        </w:rPr>
        <w:t>ԸՆԴՀԱՆՈՒՐ</w:t>
      </w:r>
      <w:r w:rsidRPr="00614008">
        <w:rPr>
          <w:rFonts w:ascii="GHEA Grapalat" w:eastAsia="Times New Roman" w:hAnsi="GHEA Grapalat" w:cs="Times New Roman"/>
          <w:b/>
          <w:sz w:val="20"/>
          <w:szCs w:val="24"/>
          <w:lang w:val="af-ZA"/>
        </w:rPr>
        <w:t xml:space="preserve"> </w:t>
      </w:r>
      <w:r w:rsidRPr="00614008">
        <w:rPr>
          <w:rFonts w:ascii="GHEA Grapalat" w:eastAsia="Times New Roman" w:hAnsi="GHEA Grapalat" w:cs="Sylfaen"/>
          <w:b/>
          <w:sz w:val="20"/>
          <w:szCs w:val="24"/>
          <w:lang w:val="es-ES"/>
        </w:rPr>
        <w:t>ԴՐՈՒՅԹՆԵՐ</w:t>
      </w:r>
    </w:p>
    <w:p w:rsidR="00614008" w:rsidRPr="00614008" w:rsidRDefault="00614008" w:rsidP="00614008">
      <w:pPr>
        <w:spacing w:after="0" w:line="240" w:lineRule="auto"/>
        <w:ind w:firstLine="567"/>
        <w:jc w:val="both"/>
        <w:rPr>
          <w:rFonts w:ascii="GHEA Grapalat" w:eastAsia="Times New Roman" w:hAnsi="GHEA Grapalat" w:cs="Times New Roman"/>
          <w:sz w:val="24"/>
          <w:lang w:val="af-ZA"/>
        </w:rPr>
      </w:pPr>
      <w:r w:rsidRPr="00614008">
        <w:rPr>
          <w:rFonts w:ascii="GHEA Grapalat" w:eastAsia="Times New Roman" w:hAnsi="GHEA Grapalat" w:cs="Times New Roman"/>
          <w:sz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1.1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հրահանգը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նպատակ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ունի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օժանդակել</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ասնակիցներին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հայտը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պատրաստելիս։</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1.2 </w:t>
      </w:r>
      <w:r w:rsidRPr="00614008">
        <w:rPr>
          <w:rFonts w:ascii="GHEA Grapalat" w:eastAsia="Times New Roman" w:hAnsi="GHEA Grapalat" w:cs="Sylfaen"/>
          <w:sz w:val="20"/>
          <w:szCs w:val="24"/>
        </w:rPr>
        <w:t>Նպատակահարմարության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դեպքում</w:t>
      </w:r>
      <w:r w:rsidRPr="00614008">
        <w:rPr>
          <w:rFonts w:ascii="GHEA Grapalat" w:eastAsia="Times New Roman" w:hAnsi="GHEA Grapalat" w:cs="Sylfaen"/>
          <w:sz w:val="20"/>
          <w:szCs w:val="24"/>
          <w:lang w:val="af-ZA"/>
        </w:rPr>
        <w:t xml:space="preserve"> մ</w:t>
      </w:r>
      <w:r w:rsidRPr="00614008">
        <w:rPr>
          <w:rFonts w:ascii="GHEA Grapalat" w:eastAsia="Times New Roman" w:hAnsi="GHEA Grapalat" w:cs="Sylfaen"/>
          <w:sz w:val="20"/>
          <w:szCs w:val="24"/>
        </w:rPr>
        <w:t>ասնակիցը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տեղեկությունները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ներկայացնել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հրահանգով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առաջարկվող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ձևերից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տարբերվող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ձևերով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պահպանելով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վավերապայմանները։</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af-ZA"/>
        </w:rPr>
        <w:t xml:space="preserve">1.3 </w:t>
      </w:r>
      <w:r w:rsidRPr="00614008">
        <w:rPr>
          <w:rFonts w:ascii="GHEA Grapalat" w:eastAsia="Times New Roman" w:hAnsi="GHEA Grapalat" w:cs="Sylfaen"/>
          <w:sz w:val="20"/>
          <w:szCs w:val="24"/>
        </w:rPr>
        <w:t>Հայտերը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հայերենից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բացի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ներկայացվել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նաև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անգլերեն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ռուսերեն։</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jc w:val="center"/>
        <w:rPr>
          <w:rFonts w:ascii="GHEA Grapalat" w:eastAsia="Times New Roman" w:hAnsi="GHEA Grapalat" w:cs="Times New Roman"/>
          <w:b/>
          <w:sz w:val="24"/>
          <w:lang w:val="af-ZA"/>
        </w:rPr>
      </w:pPr>
    </w:p>
    <w:p w:rsidR="00614008" w:rsidRPr="00614008" w:rsidRDefault="00614008" w:rsidP="00614008">
      <w:pPr>
        <w:spacing w:after="0" w:line="240" w:lineRule="auto"/>
        <w:jc w:val="center"/>
        <w:rPr>
          <w:rFonts w:ascii="GHEA Grapalat" w:eastAsia="Times New Roman" w:hAnsi="GHEA Grapalat" w:cs="Times New Roman"/>
          <w:b/>
          <w:sz w:val="20"/>
          <w:szCs w:val="24"/>
          <w:lang w:val="af-ZA"/>
        </w:rPr>
      </w:pPr>
      <w:r w:rsidRPr="00614008">
        <w:rPr>
          <w:rFonts w:ascii="GHEA Grapalat" w:eastAsia="Times New Roman" w:hAnsi="GHEA Grapalat" w:cs="Times New Roman"/>
          <w:b/>
          <w:sz w:val="20"/>
          <w:szCs w:val="24"/>
          <w:lang w:val="af-ZA"/>
        </w:rPr>
        <w:t xml:space="preserve">2. </w:t>
      </w:r>
      <w:r w:rsidRPr="00614008">
        <w:rPr>
          <w:rFonts w:ascii="GHEA Grapalat" w:eastAsia="Times New Roman" w:hAnsi="GHEA Grapalat" w:cs="Sylfaen"/>
          <w:b/>
          <w:sz w:val="20"/>
          <w:szCs w:val="24"/>
          <w:lang w:val="es-ES"/>
        </w:rPr>
        <w:t>ԸՆԹԱՑԱԿԱՐԳԻ</w:t>
      </w:r>
      <w:r w:rsidRPr="00614008">
        <w:rPr>
          <w:rFonts w:ascii="GHEA Grapalat" w:eastAsia="Times New Roman" w:hAnsi="GHEA Grapalat" w:cs="Times New Roman"/>
          <w:b/>
          <w:sz w:val="20"/>
          <w:szCs w:val="24"/>
          <w:lang w:val="af-ZA"/>
        </w:rPr>
        <w:t xml:space="preserve"> </w:t>
      </w:r>
      <w:r w:rsidRPr="00614008">
        <w:rPr>
          <w:rFonts w:ascii="GHEA Grapalat" w:eastAsia="Times New Roman" w:hAnsi="GHEA Grapalat" w:cs="Sylfaen"/>
          <w:b/>
          <w:sz w:val="20"/>
          <w:szCs w:val="24"/>
          <w:lang w:val="es-ES"/>
        </w:rPr>
        <w:t>ՀԱՅՏԸ</w:t>
      </w:r>
    </w:p>
    <w:p w:rsidR="00614008" w:rsidRPr="00614008" w:rsidRDefault="00614008" w:rsidP="00614008">
      <w:pPr>
        <w:spacing w:after="0" w:line="240" w:lineRule="auto"/>
        <w:ind w:firstLine="720"/>
        <w:jc w:val="center"/>
        <w:rPr>
          <w:rFonts w:ascii="GHEA Grapalat" w:eastAsia="Times New Roman" w:hAnsi="GHEA Grapalat" w:cs="Times New Roman"/>
          <w:sz w:val="24"/>
          <w:lang w:val="af-ZA"/>
        </w:rPr>
      </w:pP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es-ES"/>
        </w:rPr>
      </w:pPr>
      <w:r w:rsidRPr="00614008">
        <w:rPr>
          <w:rFonts w:ascii="GHEA Grapalat" w:eastAsia="Times New Roman" w:hAnsi="GHEA Grapalat" w:cs="Times New Roman"/>
          <w:sz w:val="20"/>
          <w:szCs w:val="20"/>
          <w:lang w:val="hy-AM"/>
        </w:rPr>
        <w:t xml:space="preserve">Ընթացակարգին մասնակցելու համար </w:t>
      </w:r>
      <w:r w:rsidRPr="00614008">
        <w:rPr>
          <w:rFonts w:ascii="GHEA Grapalat" w:eastAsia="Times New Roman" w:hAnsi="GHEA Grapalat" w:cs="Times New Roman"/>
          <w:sz w:val="20"/>
          <w:szCs w:val="20"/>
          <w:lang w:val="en-US"/>
        </w:rPr>
        <w:t>մ</w:t>
      </w:r>
      <w:r w:rsidRPr="00614008">
        <w:rPr>
          <w:rFonts w:ascii="GHEA Grapalat" w:eastAsia="Times New Roman" w:hAnsi="GHEA Grapalat" w:cs="Times New Roman"/>
          <w:sz w:val="20"/>
          <w:szCs w:val="20"/>
          <w:lang w:val="hy-AM"/>
        </w:rPr>
        <w:t xml:space="preserve">ասնակիցը </w:t>
      </w:r>
      <w:r w:rsidRPr="00614008">
        <w:rPr>
          <w:rFonts w:ascii="GHEA Grapalat" w:eastAsia="Times New Roman" w:hAnsi="GHEA Grapalat" w:cs="Times New Roman"/>
          <w:sz w:val="20"/>
          <w:szCs w:val="20"/>
          <w:lang w:val="en-US"/>
        </w:rPr>
        <w:t>սույն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հրավերի</w:t>
      </w:r>
      <w:r w:rsidRPr="00614008">
        <w:rPr>
          <w:rFonts w:ascii="GHEA Grapalat" w:eastAsia="Times New Roman" w:hAnsi="GHEA Grapalat" w:cs="Times New Roman"/>
          <w:sz w:val="20"/>
          <w:szCs w:val="20"/>
          <w:lang w:val="af-ZA"/>
        </w:rPr>
        <w:t xml:space="preserve"> 2-</w:t>
      </w:r>
      <w:r w:rsidRPr="00614008">
        <w:rPr>
          <w:rFonts w:ascii="GHEA Grapalat" w:eastAsia="Times New Roman" w:hAnsi="GHEA Grapalat" w:cs="Times New Roman"/>
          <w:sz w:val="20"/>
          <w:szCs w:val="20"/>
          <w:lang w:val="en-US"/>
        </w:rPr>
        <w:t>րդ</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մասի</w:t>
      </w:r>
      <w:r w:rsidRPr="00614008">
        <w:rPr>
          <w:rFonts w:ascii="GHEA Grapalat" w:eastAsia="Times New Roman" w:hAnsi="GHEA Grapalat" w:cs="Times New Roman"/>
          <w:sz w:val="20"/>
          <w:szCs w:val="20"/>
          <w:lang w:val="af-ZA"/>
        </w:rPr>
        <w:t xml:space="preserve"> 4-</w:t>
      </w:r>
      <w:r w:rsidRPr="00614008">
        <w:rPr>
          <w:rFonts w:ascii="GHEA Grapalat" w:eastAsia="Times New Roman" w:hAnsi="GHEA Grapalat" w:cs="Times New Roman"/>
          <w:sz w:val="20"/>
          <w:szCs w:val="20"/>
          <w:lang w:val="en-US"/>
        </w:rPr>
        <w:t>րդ</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բաժնով</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սահմանված</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կարգով</w:t>
      </w:r>
      <w:r w:rsidRPr="00614008">
        <w:rPr>
          <w:rFonts w:ascii="GHEA Grapalat" w:eastAsia="Times New Roman" w:hAnsi="GHEA Grapalat" w:cs="Times New Roman"/>
          <w:sz w:val="20"/>
          <w:szCs w:val="20"/>
          <w:lang w:val="hy-AM"/>
        </w:rPr>
        <w:t xml:space="preserve"> ներկայացնում է հայտ:</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hy-AM"/>
        </w:rPr>
        <w:t>Հայտին կցվում են սույն հրավերով նախատեսված համապատասխան փաստաթղթեր</w:t>
      </w:r>
      <w:r w:rsidRPr="00614008">
        <w:rPr>
          <w:rFonts w:ascii="GHEA Grapalat" w:eastAsia="Times New Roman" w:hAnsi="GHEA Grapalat" w:cs="Times New Roman"/>
          <w:sz w:val="20"/>
          <w:szCs w:val="20"/>
          <w:lang w:val="es-ES"/>
        </w:rPr>
        <w:t>ը (տեղեկությունները):</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r w:rsidRPr="00614008">
        <w:rPr>
          <w:rFonts w:ascii="GHEA Grapalat" w:eastAsia="Times New Roman" w:hAnsi="GHEA Grapalat" w:cs="Sylfaen"/>
          <w:sz w:val="20"/>
          <w:szCs w:val="24"/>
          <w:lang w:val="en-US"/>
        </w:rPr>
        <w:t>Մասնակիցը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հայտով</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ներկայացնում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իր</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կողմից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հաստատված</w:t>
      </w:r>
      <w:r w:rsidRPr="00614008">
        <w:rPr>
          <w:rFonts w:ascii="GHEA Grapalat" w:eastAsia="Times New Roman" w:hAnsi="GHEA Grapalat" w:cs="Sylfaen"/>
          <w:sz w:val="20"/>
          <w:szCs w:val="24"/>
          <w:lang w:val="es-ES"/>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r w:rsidRPr="00614008">
        <w:rPr>
          <w:rFonts w:ascii="GHEA Grapalat" w:eastAsia="Times New Roman" w:hAnsi="GHEA Grapalat" w:cs="Sylfaen"/>
          <w:sz w:val="20"/>
          <w:szCs w:val="24"/>
          <w:lang w:val="es-ES"/>
        </w:rPr>
        <w:t xml:space="preserve">2.1 </w:t>
      </w:r>
      <w:r w:rsidRPr="00614008">
        <w:rPr>
          <w:rFonts w:ascii="GHEA Grapalat" w:eastAsia="Times New Roman" w:hAnsi="GHEA Grapalat" w:cs="Sylfaen"/>
          <w:sz w:val="20"/>
          <w:szCs w:val="24"/>
        </w:rPr>
        <w:t>ընթացակարգին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մասնակցելու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դիմում</w:t>
      </w:r>
      <w:r w:rsidRPr="00614008">
        <w:rPr>
          <w:rFonts w:ascii="GHEA Grapalat" w:eastAsia="Times New Roman" w:hAnsi="GHEA Grapalat" w:cs="Sylfaen"/>
          <w:sz w:val="20"/>
          <w:szCs w:val="24"/>
          <w:lang w:val="es-ES"/>
        </w:rPr>
        <w:t>-</w:t>
      </w:r>
      <w:r w:rsidRPr="00614008">
        <w:rPr>
          <w:rFonts w:ascii="GHEA Grapalat" w:eastAsia="Times New Roman" w:hAnsi="GHEA Grapalat" w:cs="Sylfaen"/>
          <w:sz w:val="20"/>
          <w:szCs w:val="24"/>
          <w:lang w:val="en-US"/>
        </w:rPr>
        <w:t>հայտարարություն</w:t>
      </w:r>
      <w:r w:rsidRPr="00614008">
        <w:rPr>
          <w:rFonts w:ascii="GHEA Grapalat" w:eastAsia="Times New Roman" w:hAnsi="GHEA Grapalat" w:cs="Sylfaen"/>
          <w:sz w:val="20"/>
          <w:szCs w:val="24"/>
          <w:lang w:val="af-ZA"/>
        </w:rPr>
        <w:t>` համաձայն հ</w:t>
      </w:r>
      <w:r w:rsidRPr="00614008">
        <w:rPr>
          <w:rFonts w:ascii="GHEA Grapalat" w:eastAsia="Times New Roman" w:hAnsi="GHEA Grapalat" w:cs="Sylfaen"/>
          <w:sz w:val="20"/>
          <w:szCs w:val="24"/>
        </w:rPr>
        <w:t>ավելված</w:t>
      </w:r>
      <w:r w:rsidRPr="00614008">
        <w:rPr>
          <w:rFonts w:ascii="GHEA Grapalat" w:eastAsia="Times New Roman" w:hAnsi="GHEA Grapalat" w:cs="Sylfaen"/>
          <w:sz w:val="20"/>
          <w:szCs w:val="24"/>
          <w:lang w:val="af-ZA"/>
        </w:rPr>
        <w:t xml:space="preserve"> N 1-ի</w:t>
      </w:r>
      <w:r w:rsidRPr="00614008">
        <w:rPr>
          <w:rFonts w:ascii="GHEA Grapalat" w:eastAsia="Times New Roman" w:hAnsi="GHEA Grapalat" w:cs="Sylfaen"/>
          <w:sz w:val="20"/>
          <w:szCs w:val="24"/>
          <w:lang w:val="es-ES"/>
        </w:rPr>
        <w:t>.</w:t>
      </w:r>
    </w:p>
    <w:p w:rsidR="00614008" w:rsidRPr="00614008" w:rsidRDefault="00614008" w:rsidP="00614008">
      <w:pPr>
        <w:spacing w:after="0"/>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0"/>
          <w:lang w:val="es-ES" w:eastAsia="ru-RU"/>
        </w:rPr>
        <w:t xml:space="preserve">2.2 </w:t>
      </w:r>
      <w:r w:rsidRPr="00614008">
        <w:rPr>
          <w:rFonts w:ascii="GHEA Grapalat" w:eastAsia="Times New Roman" w:hAnsi="GHEA Grapalat" w:cs="Sylfaen"/>
          <w:sz w:val="20"/>
          <w:szCs w:val="24"/>
          <w:lang w:val="en-US"/>
        </w:rPr>
        <w:t>գործակալության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պայմանագրի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պատճենը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դրա</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կողմ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հանդիսացող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անձի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տվյալները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պայմանագիրն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իրականացվելու</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գործակալության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միջոցով</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Sylfaen"/>
          <w:sz w:val="20"/>
          <w:szCs w:val="24"/>
          <w:lang w:val="es-ES"/>
        </w:rPr>
        <w:t xml:space="preserve">2.3 </w:t>
      </w:r>
      <w:r w:rsidRPr="00614008">
        <w:rPr>
          <w:rFonts w:ascii="GHEA Grapalat" w:eastAsia="Times New Roman" w:hAnsi="GHEA Grapalat" w:cs="Sylfaen"/>
          <w:sz w:val="20"/>
          <w:szCs w:val="24"/>
          <w:lang w:val="en-US"/>
        </w:rPr>
        <w:t>համատեղ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գործունեության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պայմանագիրը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եթե</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մասնակիցները</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գնման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ընթացակարգին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մասնակցում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համատեղ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գործունեության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կարգով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կոնսորցիումով</w:t>
      </w:r>
      <w:r w:rsidRPr="00614008">
        <w:rPr>
          <w:rFonts w:ascii="GHEA Grapalat" w:eastAsia="Times New Roman" w:hAnsi="GHEA Grapalat" w:cs="Sylfaen"/>
          <w:sz w:val="20"/>
          <w:szCs w:val="24"/>
          <w:lang w:val="af-ZA"/>
        </w:rPr>
        <w:t>)</w:t>
      </w:r>
      <w:r w:rsidRPr="00614008">
        <w:rPr>
          <w:rFonts w:ascii="GHEA Grapalat" w:eastAsia="Times New Roman" w:hAnsi="GHEA Grapalat" w:cs="Sylfaen"/>
          <w:sz w:val="24"/>
          <w:szCs w:val="24"/>
          <w:vertAlign w:val="superscript"/>
          <w:lang w:val="af-ZA"/>
        </w:rPr>
        <w:t xml:space="preserve"> 13</w:t>
      </w:r>
      <w:r w:rsidRPr="00614008">
        <w:rPr>
          <w:rFonts w:ascii="GHEA Grapalat" w:eastAsia="Times New Roman" w:hAnsi="GHEA Grapalat" w:cs="Sylfaen"/>
          <w:sz w:val="20"/>
          <w:szCs w:val="24"/>
          <w:lang w:val="af-ZA"/>
        </w:rPr>
        <w:t>.</w:t>
      </w:r>
    </w:p>
    <w:p w:rsidR="00614008" w:rsidRPr="00614008" w:rsidRDefault="00614008" w:rsidP="00614008">
      <w:pPr>
        <w:spacing w:after="0" w:line="240" w:lineRule="auto"/>
        <w:jc w:val="both"/>
        <w:rPr>
          <w:rFonts w:ascii="GHEA Grapalat" w:eastAsia="Times New Roman" w:hAnsi="GHEA Grapalat" w:cs="Sylfaen"/>
          <w:sz w:val="20"/>
          <w:szCs w:val="24"/>
          <w:lang w:val="af-ZA"/>
        </w:rPr>
      </w:pPr>
      <w:r w:rsidRPr="00614008">
        <w:rPr>
          <w:rFonts w:ascii="GHEA Grapalat" w:eastAsia="Times New Roman" w:hAnsi="GHEA Grapalat" w:cs="Sylfaen"/>
          <w:color w:val="FFFFFF"/>
          <w:sz w:val="20"/>
          <w:szCs w:val="24"/>
          <w:vertAlign w:val="superscript"/>
          <w:lang w:val="af-ZA"/>
        </w:rPr>
        <w:footnoteReference w:id="4"/>
      </w:r>
      <w:r w:rsidRPr="00614008">
        <w:rPr>
          <w:rFonts w:ascii="GHEA Grapalat" w:eastAsia="Times New Roman" w:hAnsi="GHEA Grapalat" w:cs="Sylfaen"/>
          <w:color w:val="FFFFFF"/>
          <w:sz w:val="20"/>
          <w:szCs w:val="24"/>
          <w:vertAlign w:val="superscript"/>
          <w:lang w:val="af-ZA"/>
        </w:rPr>
        <w:footnoteReference w:id="5"/>
      </w:r>
      <w:r w:rsidRPr="00614008">
        <w:rPr>
          <w:rFonts w:ascii="GHEA Grapalat" w:eastAsia="Times New Roman" w:hAnsi="GHEA Grapalat" w:cs="Sylfaen"/>
          <w:sz w:val="20"/>
          <w:szCs w:val="24"/>
          <w:lang w:val="af-ZA"/>
        </w:rPr>
        <w:t xml:space="preserve">2.5 </w:t>
      </w:r>
      <w:r w:rsidRPr="00614008">
        <w:rPr>
          <w:rFonts w:ascii="GHEA Grapalat" w:eastAsia="Times New Roman" w:hAnsi="GHEA Grapalat" w:cs="Sylfaen"/>
          <w:sz w:val="20"/>
          <w:szCs w:val="24"/>
          <w:lang w:val="hy-AM"/>
        </w:rPr>
        <w:t>գնային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առաջարկ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համաձայն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հավելված</w:t>
      </w:r>
      <w:r w:rsidRPr="00614008">
        <w:rPr>
          <w:rFonts w:ascii="GHEA Grapalat" w:eastAsia="Times New Roman" w:hAnsi="GHEA Grapalat" w:cs="Sylfaen"/>
          <w:sz w:val="20"/>
          <w:szCs w:val="24"/>
          <w:lang w:val="af-ZA"/>
        </w:rPr>
        <w:t xml:space="preserve"> N 2-</w:t>
      </w:r>
      <w:r w:rsidRPr="00614008">
        <w:rPr>
          <w:rFonts w:ascii="GHEA Grapalat" w:eastAsia="Times New Roman" w:hAnsi="GHEA Grapalat" w:cs="Sylfaen"/>
          <w:sz w:val="20"/>
          <w:szCs w:val="24"/>
          <w:lang w:val="en-US"/>
        </w:rPr>
        <w:t>ի</w:t>
      </w:r>
      <w:r w:rsidRPr="00614008">
        <w:rPr>
          <w:rFonts w:ascii="GHEA Grapalat" w:eastAsia="Times New Roman" w:hAnsi="GHEA Grapalat" w:cs="Sylfaen"/>
          <w:sz w:val="20"/>
          <w:szCs w:val="24"/>
          <w:lang w:val="af-ZA"/>
        </w:rPr>
        <w:t xml:space="preserve">: Գնային առաջարկը </w:t>
      </w:r>
      <w:r w:rsidRPr="00614008">
        <w:rPr>
          <w:rFonts w:ascii="GHEA Grapalat" w:eastAsia="Times New Roman" w:hAnsi="GHEA Grapalat" w:cs="Sylfaen"/>
          <w:sz w:val="20"/>
          <w:szCs w:val="24"/>
          <w:lang w:val="hy-AM"/>
        </w:rPr>
        <w:t>ներկայացվում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0"/>
          <w:lang w:val="en-US"/>
        </w:rPr>
        <w:t>արժեք</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ինքնարժեքի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կանխատեսվող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շահույթի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հանրագումարը</w:t>
      </w:r>
      <w:r w:rsidRPr="00614008">
        <w:rPr>
          <w:rFonts w:ascii="GHEA Grapalat" w:eastAsia="Times New Roman" w:hAnsi="GHEA Grapalat" w:cs="Sylfaen"/>
          <w:sz w:val="20"/>
          <w:szCs w:val="20"/>
          <w:lang w:val="af-ZA"/>
        </w:rPr>
        <w:t>)</w:t>
      </w:r>
      <w:r w:rsidRPr="00614008">
        <w:rPr>
          <w:rFonts w:ascii="GHEA Grapalat" w:eastAsia="Times New Roman" w:hAnsi="GHEA Grapalat" w:cs="Sylfaen"/>
          <w:lang w:val="af-ZA"/>
        </w:rPr>
        <w:t xml:space="preserve"> </w:t>
      </w:r>
      <w:r w:rsidRPr="00614008">
        <w:rPr>
          <w:rFonts w:ascii="GHEA Grapalat" w:eastAsia="Times New Roman" w:hAnsi="GHEA Grapalat" w:cs="Sylfaen"/>
          <w:sz w:val="20"/>
          <w:szCs w:val="24"/>
          <w:lang w:val="hy-AM"/>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ավելացված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արժեքի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հարկ</w:t>
      </w:r>
      <w:r w:rsidRPr="00614008" w:rsidDel="001A1F55">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ընդհանրական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բաղադրիչներից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բաղկացած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հաշվարկի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hy-AM"/>
        </w:rPr>
        <w:t>ձևով։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lang w:val="en-US"/>
        </w:rPr>
        <w:t>Ա</w:t>
      </w:r>
      <w:r w:rsidRPr="00614008">
        <w:rPr>
          <w:rFonts w:ascii="GHEA Grapalat" w:eastAsia="Times New Roman" w:hAnsi="GHEA Grapalat" w:cs="Sylfaen"/>
          <w:sz w:val="20"/>
          <w:szCs w:val="24"/>
        </w:rPr>
        <w:t>րժեքի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բաղադրիչների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հաշվարկ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բացվածք</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այլ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մանրամասներ</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չեն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պահանջվում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և</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ներկայացվում</w:t>
      </w:r>
      <w:r w:rsidRPr="00614008">
        <w:rPr>
          <w:rFonts w:ascii="GHEA Grapalat" w:eastAsia="Times New Roman" w:hAnsi="GHEA Grapalat" w:cs="Sylfaen"/>
          <w:sz w:val="20"/>
          <w:szCs w:val="24"/>
          <w:lang w:val="af-ZA"/>
        </w:rPr>
        <w:t xml:space="preserve">: </w:t>
      </w:r>
    </w:p>
    <w:p w:rsidR="00614008" w:rsidRPr="00614008" w:rsidRDefault="00614008" w:rsidP="00614008">
      <w:pPr>
        <w:spacing w:after="0" w:line="240" w:lineRule="auto"/>
        <w:ind w:firstLine="567"/>
        <w:jc w:val="both"/>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567"/>
        <w:jc w:val="both"/>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720"/>
        <w:jc w:val="center"/>
        <w:rPr>
          <w:rFonts w:ascii="GHEA Grapalat" w:eastAsia="Times New Roman" w:hAnsi="GHEA Grapalat" w:cs="Sylfaen"/>
          <w:b/>
          <w:sz w:val="20"/>
          <w:szCs w:val="24"/>
          <w:lang w:val="es-ES"/>
        </w:rPr>
      </w:pPr>
      <w:r w:rsidRPr="00614008">
        <w:rPr>
          <w:rFonts w:ascii="GHEA Grapalat" w:eastAsia="Times New Roman" w:hAnsi="GHEA Grapalat" w:cs="Times New Roman"/>
          <w:b/>
          <w:sz w:val="20"/>
          <w:szCs w:val="24"/>
          <w:lang w:val="es-ES"/>
        </w:rPr>
        <w:t xml:space="preserve">3. ԱՌԱՋԻՆ ՏԵՂԸ ԶԲԱՂԵՑՐԱԾ </w:t>
      </w:r>
      <w:r w:rsidRPr="00614008">
        <w:rPr>
          <w:rFonts w:ascii="GHEA Grapalat" w:eastAsia="Times New Roman" w:hAnsi="GHEA Grapalat" w:cs="Arial"/>
          <w:b/>
          <w:sz w:val="20"/>
          <w:szCs w:val="24"/>
          <w:lang w:val="es-ES"/>
        </w:rPr>
        <w:t xml:space="preserve">ՄԱՍՆԱԿՑԻ ԿՈՂՄԻՑ ՆԵՐԿԱՅԱՑՎՈՂ </w:t>
      </w:r>
      <w:r w:rsidRPr="00614008">
        <w:rPr>
          <w:rFonts w:ascii="GHEA Grapalat" w:eastAsia="Times New Roman" w:hAnsi="GHEA Grapalat" w:cs="Sylfaen"/>
          <w:b/>
          <w:sz w:val="20"/>
          <w:szCs w:val="24"/>
          <w:lang w:val="es-ES"/>
        </w:rPr>
        <w:t>ՓԱՍՏԱԹՂԹԵՐԸ</w:t>
      </w:r>
    </w:p>
    <w:p w:rsidR="00614008" w:rsidRPr="00614008" w:rsidRDefault="00614008" w:rsidP="00614008">
      <w:pPr>
        <w:spacing w:after="0" w:line="240" w:lineRule="auto"/>
        <w:ind w:firstLine="720"/>
        <w:jc w:val="center"/>
        <w:rPr>
          <w:rFonts w:ascii="GHEA Grapalat" w:eastAsia="Times New Roman" w:hAnsi="GHEA Grapalat" w:cs="Arial"/>
          <w:b/>
          <w:sz w:val="20"/>
          <w:szCs w:val="24"/>
          <w:lang w:val="es-ES"/>
        </w:rPr>
      </w:pP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r w:rsidRPr="00614008">
        <w:rPr>
          <w:rFonts w:ascii="GHEA Grapalat" w:eastAsia="Times New Roman" w:hAnsi="GHEA Grapalat" w:cs="Sylfaen"/>
          <w:sz w:val="20"/>
          <w:szCs w:val="24"/>
          <w:lang w:val="es-ES"/>
        </w:rPr>
        <w:t>3.1 Ա</w:t>
      </w:r>
      <w:r w:rsidRPr="00614008">
        <w:rPr>
          <w:rFonts w:ascii="GHEA Grapalat" w:eastAsia="Times New Roman" w:hAnsi="GHEA Grapalat" w:cs="Sylfaen"/>
          <w:sz w:val="20"/>
          <w:szCs w:val="24"/>
        </w:rPr>
        <w:t>ռաջին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տեղ</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զբաղեցրած</w:t>
      </w:r>
      <w:r w:rsidRPr="00614008">
        <w:rPr>
          <w:rFonts w:ascii="GHEA Grapalat" w:eastAsia="Times New Roman" w:hAnsi="GHEA Grapalat" w:cs="Sylfaen"/>
          <w:sz w:val="20"/>
          <w:szCs w:val="24"/>
          <w:lang w:val="es-ES"/>
        </w:rPr>
        <w:t xml:space="preserve"> մ</w:t>
      </w:r>
      <w:r w:rsidRPr="00614008">
        <w:rPr>
          <w:rFonts w:ascii="GHEA Grapalat" w:eastAsia="Times New Roman" w:hAnsi="GHEA Grapalat" w:cs="Sylfaen"/>
          <w:sz w:val="20"/>
          <w:szCs w:val="24"/>
        </w:rPr>
        <w:t>ասնակիցը</w:t>
      </w:r>
      <w:r w:rsidRPr="00614008">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614008">
        <w:rPr>
          <w:rFonts w:ascii="GHEA Grapalat" w:eastAsia="Times New Roman" w:hAnsi="GHEA Grapalat" w:cs="Sylfaen"/>
          <w:sz w:val="20"/>
          <w:szCs w:val="24"/>
        </w:rPr>
        <w:t>սույն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հրավերի</w:t>
      </w:r>
      <w:r w:rsidRPr="00614008">
        <w:rPr>
          <w:rFonts w:ascii="GHEA Grapalat" w:eastAsia="Times New Roman" w:hAnsi="GHEA Grapalat" w:cs="Sylfaen"/>
          <w:sz w:val="20"/>
          <w:szCs w:val="24"/>
          <w:lang w:val="es-ES"/>
        </w:rPr>
        <w:t xml:space="preserve"> 3-</w:t>
      </w:r>
      <w:r w:rsidRPr="00614008">
        <w:rPr>
          <w:rFonts w:ascii="GHEA Grapalat" w:eastAsia="Times New Roman" w:hAnsi="GHEA Grapalat" w:cs="Sylfaen"/>
          <w:sz w:val="20"/>
          <w:szCs w:val="24"/>
        </w:rPr>
        <w:t>րդ</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հավելվածով</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գրությունը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որին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կցվում</w:t>
      </w:r>
      <w:r w:rsidRPr="00614008">
        <w:rPr>
          <w:rFonts w:ascii="GHEA Grapalat" w:eastAsia="Times New Roman" w:hAnsi="GHEA Grapalat" w:cs="Sylfaen"/>
          <w:sz w:val="20"/>
          <w:szCs w:val="24"/>
          <w:lang w:val="es-ES"/>
        </w:rPr>
        <w:t xml:space="preserve"> է իր կողմից հաստատված` </w:t>
      </w:r>
      <w:r w:rsidRPr="00614008">
        <w:rPr>
          <w:rFonts w:ascii="GHEA Grapalat" w:eastAsia="Times New Roman" w:hAnsi="GHEA Grapalat" w:cs="Sylfaen"/>
          <w:sz w:val="20"/>
          <w:szCs w:val="24"/>
          <w:lang w:val="en-US"/>
        </w:rPr>
        <w:t>առաջարկվող</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ապրանքի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Times New Roman"/>
          <w:sz w:val="20"/>
          <w:szCs w:val="20"/>
          <w:lang w:val="hy-AM" w:eastAsia="x-none"/>
        </w:rPr>
        <w:t>ամբողջական նկարագիրը</w:t>
      </w:r>
      <w:r w:rsidRPr="00614008">
        <w:rPr>
          <w:rFonts w:ascii="GHEA Grapalat" w:eastAsia="Times New Roman" w:hAnsi="GHEA Grapalat" w:cs="Times New Roman"/>
          <w:sz w:val="20"/>
          <w:szCs w:val="20"/>
          <w:lang w:val="es-ES" w:eastAsia="x-none"/>
        </w:rPr>
        <w:t xml:space="preserve">` </w:t>
      </w:r>
      <w:r w:rsidRPr="00614008">
        <w:rPr>
          <w:rFonts w:ascii="GHEA Grapalat" w:eastAsia="Times New Roman" w:hAnsi="GHEA Grapalat" w:cs="Times New Roman"/>
          <w:sz w:val="20"/>
          <w:szCs w:val="20"/>
          <w:lang w:val="en-US" w:eastAsia="x-none"/>
        </w:rPr>
        <w:t>համաձայն</w:t>
      </w:r>
      <w:r w:rsidRPr="00614008">
        <w:rPr>
          <w:rFonts w:ascii="GHEA Grapalat" w:eastAsia="Times New Roman" w:hAnsi="GHEA Grapalat" w:cs="Times New Roman"/>
          <w:sz w:val="20"/>
          <w:szCs w:val="20"/>
          <w:lang w:val="es-ES" w:eastAsia="x-none"/>
        </w:rPr>
        <w:t xml:space="preserve"> </w:t>
      </w:r>
      <w:r w:rsidRPr="00614008">
        <w:rPr>
          <w:rFonts w:ascii="GHEA Grapalat" w:eastAsia="Times New Roman" w:hAnsi="GHEA Grapalat" w:cs="Times New Roman"/>
          <w:sz w:val="20"/>
          <w:szCs w:val="20"/>
          <w:lang w:val="en-US" w:eastAsia="x-none"/>
        </w:rPr>
        <w:t>հավելված</w:t>
      </w:r>
      <w:r w:rsidRPr="00614008">
        <w:rPr>
          <w:rFonts w:ascii="GHEA Grapalat" w:eastAsia="Times New Roman" w:hAnsi="GHEA Grapalat" w:cs="Times New Roman"/>
          <w:sz w:val="20"/>
          <w:szCs w:val="20"/>
          <w:lang w:val="es-ES" w:eastAsia="x-none"/>
        </w:rPr>
        <w:t xml:space="preserve"> N 3.1-</w:t>
      </w:r>
      <w:r w:rsidRPr="00614008">
        <w:rPr>
          <w:rFonts w:ascii="GHEA Grapalat" w:eastAsia="Times New Roman" w:hAnsi="GHEA Grapalat" w:cs="Times New Roman"/>
          <w:sz w:val="20"/>
          <w:szCs w:val="20"/>
          <w:lang w:val="en-US" w:eastAsia="x-none"/>
        </w:rPr>
        <w:t>ի</w:t>
      </w:r>
      <w:r w:rsidRPr="00614008">
        <w:rPr>
          <w:rFonts w:ascii="GHEA Grapalat" w:eastAsia="Times New Roman" w:hAnsi="GHEA Grapalat" w:cs="Sylfaen"/>
          <w:sz w:val="20"/>
          <w:szCs w:val="24"/>
          <w:lang w:val="es-ES"/>
        </w:rPr>
        <w:t>.</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r w:rsidRPr="00614008">
        <w:rPr>
          <w:rFonts w:ascii="GHEA Grapalat" w:eastAsia="Times New Roman" w:hAnsi="GHEA Grapalat" w:cs="Sylfaen"/>
          <w:sz w:val="20"/>
          <w:szCs w:val="24"/>
          <w:lang w:val="af-ZA"/>
        </w:rPr>
        <w:t xml:space="preserve">3.2 Սույն </w:t>
      </w:r>
      <w:r w:rsidRPr="00614008">
        <w:rPr>
          <w:rFonts w:ascii="GHEA Grapalat" w:eastAsia="Times New Roman" w:hAnsi="GHEA Grapalat" w:cs="Sylfaen"/>
          <w:sz w:val="20"/>
          <w:szCs w:val="24"/>
        </w:rPr>
        <w:t>հրավերով</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նախատեսված</w:t>
      </w:r>
      <w:r w:rsidRPr="00614008">
        <w:rPr>
          <w:rFonts w:ascii="GHEA Grapalat" w:eastAsia="Times New Roman" w:hAnsi="GHEA Grapalat" w:cs="Sylfaen"/>
          <w:sz w:val="20"/>
          <w:szCs w:val="24"/>
          <w:lang w:val="es-ES"/>
        </w:rPr>
        <w:t>` մ</w:t>
      </w:r>
      <w:r w:rsidRPr="00614008">
        <w:rPr>
          <w:rFonts w:ascii="GHEA Grapalat" w:eastAsia="Times New Roman" w:hAnsi="GHEA Grapalat" w:cs="Sylfaen"/>
          <w:sz w:val="20"/>
          <w:szCs w:val="24"/>
        </w:rPr>
        <w:t>ասնակցի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կազմած</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փաստաթղթերը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ստորագրում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է</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rPr>
        <w:t>դրանք</w:t>
      </w:r>
      <w:r w:rsidRPr="00614008">
        <w:rPr>
          <w:rFonts w:ascii="GHEA Grapalat" w:eastAsia="Times New Roman" w:hAnsi="GHEA Grapalat" w:cs="Sylfaen"/>
          <w:sz w:val="20"/>
          <w:szCs w:val="24"/>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es-ES"/>
        </w:rPr>
      </w:pPr>
      <w:r w:rsidRPr="00614008">
        <w:rPr>
          <w:rFonts w:ascii="GHEA Grapalat" w:eastAsia="Times New Roman" w:hAnsi="GHEA Grapalat" w:cs="Sylfaen"/>
          <w:sz w:val="20"/>
          <w:szCs w:val="24"/>
          <w:lang w:val="es-ES"/>
        </w:rPr>
        <w:t>3.3 Հայտում ներառվող բնօրինակ փաստաթղթերի փոխարեն կարող են ներկայացվել դրանց նոտարական կարգով վավերացված օրինակները։</w:t>
      </w:r>
    </w:p>
    <w:p w:rsidR="00614008" w:rsidRPr="00614008" w:rsidRDefault="00614008" w:rsidP="00614008">
      <w:pPr>
        <w:spacing w:after="0" w:line="240" w:lineRule="auto"/>
        <w:jc w:val="center"/>
        <w:rPr>
          <w:rFonts w:ascii="GHEA Grapalat" w:eastAsia="Times New Roman" w:hAnsi="GHEA Grapalat" w:cs="Times New Roman"/>
          <w:b/>
          <w:sz w:val="20"/>
          <w:szCs w:val="24"/>
          <w:lang w:val="af-ZA"/>
        </w:rPr>
      </w:pPr>
    </w:p>
    <w:p w:rsidR="00614008" w:rsidRPr="00614008" w:rsidRDefault="00614008" w:rsidP="00614008">
      <w:pPr>
        <w:spacing w:after="0" w:line="240" w:lineRule="auto"/>
        <w:ind w:firstLine="284"/>
        <w:jc w:val="right"/>
        <w:rPr>
          <w:rFonts w:ascii="GHEA Grapalat" w:eastAsia="Times New Roman" w:hAnsi="GHEA Grapalat" w:cs="Sylfaen"/>
          <w:b/>
          <w:sz w:val="20"/>
          <w:szCs w:val="20"/>
          <w:lang w:val="es-ES" w:eastAsia="ru-RU"/>
        </w:rPr>
      </w:pPr>
    </w:p>
    <w:p w:rsidR="00614008" w:rsidRPr="00614008" w:rsidRDefault="00614008" w:rsidP="00614008">
      <w:pPr>
        <w:spacing w:after="0" w:line="240" w:lineRule="auto"/>
        <w:jc w:val="center"/>
        <w:rPr>
          <w:rFonts w:ascii="GHEA Grapalat" w:eastAsia="Times New Roman" w:hAnsi="GHEA Grapalat" w:cs="Sylfaen"/>
          <w:b/>
          <w:sz w:val="20"/>
          <w:szCs w:val="24"/>
          <w:lang w:val="es-ES"/>
        </w:rPr>
      </w:pPr>
      <w:r w:rsidRPr="00614008">
        <w:rPr>
          <w:rFonts w:ascii="GHEA Grapalat" w:eastAsia="Times New Roman" w:hAnsi="GHEA Grapalat" w:cs="Times New Roman"/>
          <w:b/>
          <w:sz w:val="20"/>
          <w:szCs w:val="24"/>
          <w:lang w:val="es-ES"/>
        </w:rPr>
        <w:t xml:space="preserve">4. </w:t>
      </w:r>
      <w:r w:rsidRPr="00614008">
        <w:rPr>
          <w:rFonts w:ascii="GHEA Grapalat" w:eastAsia="Times New Roman" w:hAnsi="GHEA Grapalat" w:cs="Sylfaen"/>
          <w:b/>
          <w:sz w:val="20"/>
          <w:szCs w:val="24"/>
          <w:lang w:val="es-ES"/>
        </w:rPr>
        <w:t>ՀԱՅՏԸ</w:t>
      </w:r>
      <w:r w:rsidRPr="00614008">
        <w:rPr>
          <w:rFonts w:ascii="GHEA Grapalat" w:eastAsia="Times New Roman" w:hAnsi="GHEA Grapalat" w:cs="Arial"/>
          <w:b/>
          <w:sz w:val="20"/>
          <w:szCs w:val="24"/>
          <w:lang w:val="es-ES"/>
        </w:rPr>
        <w:t xml:space="preserve">  </w:t>
      </w:r>
      <w:r w:rsidRPr="00614008">
        <w:rPr>
          <w:rFonts w:ascii="GHEA Grapalat" w:eastAsia="Times New Roman" w:hAnsi="GHEA Grapalat" w:cs="Sylfaen"/>
          <w:b/>
          <w:sz w:val="20"/>
          <w:szCs w:val="24"/>
          <w:lang w:val="es-ES"/>
        </w:rPr>
        <w:t>ՊԱՏՐԱՍՏԵԼՈՒ</w:t>
      </w:r>
      <w:r w:rsidRPr="00614008">
        <w:rPr>
          <w:rFonts w:ascii="GHEA Grapalat" w:eastAsia="Times New Roman" w:hAnsi="GHEA Grapalat" w:cs="Arial"/>
          <w:b/>
          <w:sz w:val="20"/>
          <w:szCs w:val="24"/>
          <w:lang w:val="es-ES"/>
        </w:rPr>
        <w:t xml:space="preserve">  </w:t>
      </w:r>
      <w:r w:rsidRPr="00614008">
        <w:rPr>
          <w:rFonts w:ascii="GHEA Grapalat" w:eastAsia="Times New Roman" w:hAnsi="GHEA Grapalat" w:cs="Sylfaen"/>
          <w:b/>
          <w:sz w:val="20"/>
          <w:szCs w:val="24"/>
          <w:lang w:val="es-ES"/>
        </w:rPr>
        <w:t>ԿԱՐԳԸ</w:t>
      </w:r>
    </w:p>
    <w:p w:rsidR="00614008" w:rsidRPr="00614008" w:rsidRDefault="00614008" w:rsidP="00614008">
      <w:pPr>
        <w:spacing w:after="0" w:line="240" w:lineRule="auto"/>
        <w:jc w:val="center"/>
        <w:rPr>
          <w:rFonts w:ascii="GHEA Grapalat" w:eastAsia="Times New Roman" w:hAnsi="GHEA Grapalat" w:cs="Sylfaen"/>
          <w:b/>
          <w:sz w:val="20"/>
          <w:szCs w:val="24"/>
          <w:lang w:val="es-ES"/>
        </w:rPr>
      </w:pPr>
    </w:p>
    <w:p w:rsidR="00614008" w:rsidRPr="00614008" w:rsidRDefault="00614008" w:rsidP="00614008">
      <w:pPr>
        <w:spacing w:after="0" w:line="240" w:lineRule="auto"/>
        <w:ind w:firstLine="567"/>
        <w:jc w:val="both"/>
        <w:rPr>
          <w:rFonts w:ascii="GHEA Grapalat" w:eastAsia="Times New Roman" w:hAnsi="GHEA Grapalat" w:cs="Sylfaen"/>
          <w:sz w:val="20"/>
          <w:szCs w:val="20"/>
          <w:lang w:val="es-ES"/>
        </w:rPr>
      </w:pPr>
      <w:r w:rsidRPr="00614008">
        <w:rPr>
          <w:rFonts w:ascii="GHEA Grapalat" w:eastAsia="Times New Roman" w:hAnsi="GHEA Grapalat" w:cs="Times New Roman"/>
          <w:sz w:val="20"/>
          <w:szCs w:val="20"/>
          <w:lang w:val="es-ES"/>
        </w:rPr>
        <w:t xml:space="preserve">4.1 </w:t>
      </w:r>
      <w:r w:rsidRPr="00614008">
        <w:rPr>
          <w:rFonts w:ascii="GHEA Grapalat" w:eastAsia="Times New Roman" w:hAnsi="GHEA Grapalat" w:cs="Sylfaen"/>
          <w:sz w:val="20"/>
          <w:szCs w:val="20"/>
        </w:rPr>
        <w:t>Մասնակիցը</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rPr>
        <w:t>հայտը</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rPr>
        <w:t>ներկայացնում</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rPr>
        <w:t>է</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rPr>
        <w:t>սույն</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rPr>
        <w:t>հրավերով</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rPr>
        <w:t>սահմանված</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rPr>
        <w:t>կարգով։</w:t>
      </w:r>
      <w:r w:rsidRPr="00614008">
        <w:rPr>
          <w:rFonts w:ascii="GHEA Grapalat" w:eastAsia="Times New Roman" w:hAnsi="GHEA Grapalat" w:cs="Sylfaen"/>
          <w:sz w:val="20"/>
          <w:szCs w:val="20"/>
          <w:lang w:val="es-ES"/>
        </w:rPr>
        <w:t xml:space="preserve"> </w:t>
      </w:r>
    </w:p>
    <w:p w:rsidR="00614008" w:rsidRPr="00614008" w:rsidRDefault="00614008" w:rsidP="00614008">
      <w:pPr>
        <w:spacing w:after="0" w:line="240" w:lineRule="auto"/>
        <w:ind w:firstLine="567"/>
        <w:jc w:val="both"/>
        <w:rPr>
          <w:rFonts w:ascii="GHEA Grapalat" w:eastAsia="Times New Roman" w:hAnsi="GHEA Grapalat" w:cs="Sylfaen"/>
          <w:sz w:val="20"/>
          <w:szCs w:val="24"/>
          <w:lang w:val="af-ZA"/>
        </w:rPr>
      </w:pPr>
      <w:r w:rsidRPr="00614008">
        <w:rPr>
          <w:rFonts w:ascii="GHEA Grapalat" w:eastAsia="Times New Roman" w:hAnsi="GHEA Grapalat" w:cs="Times New Roman"/>
          <w:sz w:val="20"/>
          <w:szCs w:val="20"/>
          <w:lang w:val="en-US"/>
        </w:rPr>
        <w:t>Մ</w:t>
      </w:r>
      <w:r w:rsidRPr="00614008">
        <w:rPr>
          <w:rFonts w:ascii="GHEA Grapalat" w:eastAsia="Times New Roman" w:hAnsi="GHEA Grapalat" w:cs="Sylfaen"/>
          <w:sz w:val="20"/>
          <w:szCs w:val="20"/>
          <w:lang w:val="en-US"/>
        </w:rPr>
        <w:t>ասնակցի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առաջարկները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դրանց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վերաբերող</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փաստաթղթերը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դրվում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են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ծրարի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մեջ</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որը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սոսնձում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այն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ներկայացնողը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Ծրարում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ներառված</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փաստաթղթերը</w:t>
      </w:r>
      <w:r w:rsidRPr="00614008">
        <w:rPr>
          <w:rFonts w:ascii="GHEA Grapalat" w:eastAsia="Times New Roman" w:hAnsi="GHEA Grapalat" w:cs="Sylfaen"/>
          <w:sz w:val="20"/>
          <w:szCs w:val="20"/>
          <w:lang w:val="es-ES"/>
        </w:rPr>
        <w:t xml:space="preserve">, </w:t>
      </w:r>
      <w:r w:rsidRPr="00614008">
        <w:rPr>
          <w:rFonts w:ascii="GHEA Grapalat" w:eastAsia="Times New Roman" w:hAnsi="GHEA Grapalat" w:cs="Sylfaen"/>
          <w:sz w:val="20"/>
          <w:szCs w:val="20"/>
          <w:lang w:val="en-US"/>
        </w:rPr>
        <w:t>կազմվում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են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բնօրինակից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14008">
        <w:rPr>
          <w:rFonts w:ascii="GHEA Grapalat" w:eastAsia="Times New Roman" w:hAnsi="GHEA Grapalat" w:cs="Sylfaen"/>
          <w:sz w:val="20"/>
          <w:szCs w:val="20"/>
          <w:lang w:val="en-US"/>
        </w:rPr>
        <w:t>և</w:t>
      </w:r>
      <w:r w:rsidRPr="00614008">
        <w:rPr>
          <w:rFonts w:ascii="GHEA Grapalat" w:eastAsia="Times New Roman" w:hAnsi="GHEA Grapalat" w:cs="Times New Roman"/>
          <w:sz w:val="20"/>
          <w:szCs w:val="20"/>
          <w:lang w:val="es-ES"/>
        </w:rPr>
        <w:t xml:space="preserve"> </w:t>
      </w:r>
      <w:r w:rsidR="00EB1686" w:rsidRPr="00EB1686">
        <w:rPr>
          <w:rFonts w:ascii="GHEA Grapalat" w:eastAsia="Times New Roman" w:hAnsi="GHEA Grapalat" w:cs="Times New Roman"/>
          <w:sz w:val="20"/>
          <w:szCs w:val="20"/>
          <w:lang w:val="es-ES"/>
        </w:rPr>
        <w:t xml:space="preserve">2 </w:t>
      </w:r>
      <w:r w:rsidRPr="00614008">
        <w:rPr>
          <w:rFonts w:ascii="GHEA Grapalat" w:eastAsia="Times New Roman" w:hAnsi="GHEA Grapalat" w:cs="Times New Roman"/>
          <w:sz w:val="20"/>
          <w:szCs w:val="20"/>
          <w:lang w:val="en-US"/>
        </w:rPr>
        <w:t>օրինակ</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պատճեններից</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Փաստաթղթերի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փաթեթների</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lastRenderedPageBreak/>
        <w:t>վրա</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համապատասխանաբար</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գրվում</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են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բնօրինակ</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պատճեն</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0"/>
          <w:lang w:val="en-US"/>
        </w:rPr>
        <w:t>բառերը</w:t>
      </w: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Sylfaen"/>
          <w:sz w:val="20"/>
          <w:szCs w:val="24"/>
        </w:rPr>
        <w:t>Հայտում</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ներառվող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բնօրինակ</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փաստաթղթերի</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փոխարեն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կարող</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են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ներկայացվել</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դրանց</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նոտարական</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կարգով</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վավերացված</w:t>
      </w:r>
      <w:r w:rsidRPr="00614008">
        <w:rPr>
          <w:rFonts w:ascii="GHEA Grapalat" w:eastAsia="Times New Roman" w:hAnsi="GHEA Grapalat" w:cs="Sylfaen"/>
          <w:sz w:val="20"/>
          <w:szCs w:val="24"/>
          <w:lang w:val="af-ZA"/>
        </w:rPr>
        <w:t xml:space="preserve"> </w:t>
      </w:r>
      <w:r w:rsidRPr="00614008">
        <w:rPr>
          <w:rFonts w:ascii="GHEA Grapalat" w:eastAsia="Times New Roman" w:hAnsi="GHEA Grapalat" w:cs="Sylfaen"/>
          <w:sz w:val="20"/>
          <w:szCs w:val="24"/>
        </w:rPr>
        <w:t>օրինակները։</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r w:rsidRPr="00614008">
        <w:rPr>
          <w:rFonts w:ascii="GHEA Grapalat" w:eastAsia="Times New Roman" w:hAnsi="GHEA Grapalat" w:cs="Sylfaen"/>
          <w:sz w:val="20"/>
          <w:szCs w:val="20"/>
          <w:lang w:val="en-US"/>
        </w:rPr>
        <w:t>Ծրարը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սույն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հրավերով</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նախատեսված</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մ</w:t>
      </w:r>
      <w:r w:rsidRPr="00614008">
        <w:rPr>
          <w:rFonts w:ascii="GHEA Grapalat" w:eastAsia="Times New Roman" w:hAnsi="GHEA Grapalat" w:cs="Sylfaen"/>
          <w:sz w:val="20"/>
          <w:szCs w:val="20"/>
          <w:lang w:val="en-US"/>
        </w:rPr>
        <w:t>ասնակցի</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կազմած</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փաստաթղթերն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ստորագրում</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դրանք</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ներկայացնող</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անձը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կամ</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վերջինիս</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լիազորված</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անձը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այսուհետ</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գործակալ</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Եթե</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հայտը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ներկայացնում</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գործակալը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ապա</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հայտով</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ներկայացվում</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վերջինիս</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այդ</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լիազորությունը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վերապահված</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լինելու</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մասին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փաստաթուղթ</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720"/>
        <w:jc w:val="both"/>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4.2 </w:t>
      </w:r>
      <w:r w:rsidRPr="00614008">
        <w:rPr>
          <w:rFonts w:ascii="GHEA Grapalat" w:eastAsia="Times New Roman" w:hAnsi="GHEA Grapalat" w:cs="Sylfaen"/>
          <w:sz w:val="20"/>
          <w:szCs w:val="20"/>
          <w:lang w:val="en-US"/>
        </w:rPr>
        <w:t>Սույն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հրահանգի</w:t>
      </w:r>
      <w:r w:rsidRPr="00614008">
        <w:rPr>
          <w:rFonts w:ascii="GHEA Grapalat" w:eastAsia="Times New Roman" w:hAnsi="GHEA Grapalat" w:cs="Times New Roman"/>
          <w:sz w:val="20"/>
          <w:szCs w:val="20"/>
          <w:lang w:val="af-ZA"/>
        </w:rPr>
        <w:t xml:space="preserve"> 4.1 </w:t>
      </w:r>
      <w:r w:rsidRPr="00614008">
        <w:rPr>
          <w:rFonts w:ascii="GHEA Grapalat" w:eastAsia="Times New Roman" w:hAnsi="GHEA Grapalat" w:cs="Times New Roman"/>
          <w:sz w:val="20"/>
          <w:szCs w:val="20"/>
          <w:lang w:val="en-US"/>
        </w:rPr>
        <w:t>կետում</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նշված</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ծրարի</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վրա</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հայտը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կազմելու</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լեզվով</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նշվում</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են</w:t>
      </w:r>
      <w:r w:rsidRPr="00614008">
        <w:rPr>
          <w:rFonts w:ascii="GHEA Grapalat" w:eastAsia="Times New Roman" w:hAnsi="GHEA Grapalat" w:cs="Times New Roman"/>
          <w:sz w:val="20"/>
          <w:szCs w:val="20"/>
          <w:lang w:val="af-ZA"/>
        </w:rPr>
        <w:t xml:space="preserve">` </w:t>
      </w:r>
    </w:p>
    <w:p w:rsidR="00614008" w:rsidRPr="00614008" w:rsidRDefault="00614008" w:rsidP="00614008">
      <w:pPr>
        <w:spacing w:after="0" w:line="240" w:lineRule="auto"/>
        <w:ind w:firstLine="720"/>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1) </w:t>
      </w:r>
      <w:r w:rsidRPr="00614008">
        <w:rPr>
          <w:rFonts w:ascii="GHEA Grapalat" w:eastAsia="Times New Roman" w:hAnsi="GHEA Grapalat" w:cs="Times New Roman"/>
          <w:sz w:val="20"/>
          <w:szCs w:val="20"/>
          <w:lang w:val="en-US"/>
        </w:rPr>
        <w:t>պ</w:t>
      </w:r>
      <w:r w:rsidRPr="00614008">
        <w:rPr>
          <w:rFonts w:ascii="GHEA Grapalat" w:eastAsia="Times New Roman" w:hAnsi="GHEA Grapalat" w:cs="Sylfaen"/>
          <w:sz w:val="20"/>
          <w:szCs w:val="20"/>
          <w:lang w:val="en-US"/>
        </w:rPr>
        <w:t>ատվիրատուի</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անվանումը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հայտի</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ներկայացման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վայրը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հասցեն</w:t>
      </w:r>
      <w:r w:rsidRPr="00614008">
        <w:rPr>
          <w:rFonts w:ascii="GHEA Grapalat" w:eastAsia="Times New Roman" w:hAnsi="GHEA Grapalat" w:cs="Times New Roman"/>
          <w:sz w:val="20"/>
          <w:szCs w:val="20"/>
          <w:lang w:val="af-ZA"/>
        </w:rPr>
        <w:t>).</w:t>
      </w:r>
    </w:p>
    <w:p w:rsidR="00614008" w:rsidRPr="00614008" w:rsidRDefault="00614008" w:rsidP="00614008">
      <w:pPr>
        <w:spacing w:after="0" w:line="240" w:lineRule="auto"/>
        <w:ind w:firstLine="720"/>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2) </w:t>
      </w:r>
      <w:r w:rsidRPr="00614008">
        <w:rPr>
          <w:rFonts w:ascii="GHEA Grapalat" w:eastAsia="Times New Roman" w:hAnsi="GHEA Grapalat" w:cs="Times New Roman"/>
          <w:sz w:val="20"/>
          <w:szCs w:val="20"/>
          <w:lang w:val="en-US"/>
        </w:rPr>
        <w:t>գնանշման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Times New Roman"/>
          <w:sz w:val="20"/>
          <w:szCs w:val="20"/>
          <w:lang w:val="en-US"/>
        </w:rPr>
        <w:t>հարցման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ծածկագիրը</w:t>
      </w:r>
      <w:r w:rsidRPr="00614008">
        <w:rPr>
          <w:rFonts w:ascii="GHEA Grapalat" w:eastAsia="Times New Roman" w:hAnsi="GHEA Grapalat" w:cs="Times New Roman"/>
          <w:sz w:val="20"/>
          <w:szCs w:val="20"/>
          <w:lang w:val="af-ZA"/>
        </w:rPr>
        <w:t>.</w:t>
      </w:r>
    </w:p>
    <w:p w:rsidR="00614008" w:rsidRPr="00614008" w:rsidRDefault="00614008" w:rsidP="00614008">
      <w:pPr>
        <w:spacing w:after="0" w:line="240" w:lineRule="auto"/>
        <w:ind w:firstLine="720"/>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3) «</w:t>
      </w:r>
      <w:r w:rsidRPr="00614008">
        <w:rPr>
          <w:rFonts w:ascii="GHEA Grapalat" w:eastAsia="Times New Roman" w:hAnsi="GHEA Grapalat" w:cs="Sylfaen"/>
          <w:sz w:val="20"/>
          <w:szCs w:val="20"/>
          <w:lang w:val="en-US"/>
        </w:rPr>
        <w:t>չբացել</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մինչև</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հայտերի</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բացման</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նիստը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բառերը</w:t>
      </w:r>
      <w:r w:rsidRPr="00614008">
        <w:rPr>
          <w:rFonts w:ascii="GHEA Grapalat" w:eastAsia="Times New Roman" w:hAnsi="GHEA Grapalat" w:cs="Times New Roman"/>
          <w:sz w:val="20"/>
          <w:szCs w:val="20"/>
          <w:lang w:val="af-ZA"/>
        </w:rPr>
        <w:t>.</w:t>
      </w:r>
    </w:p>
    <w:p w:rsidR="00614008" w:rsidRPr="00614008" w:rsidRDefault="00614008" w:rsidP="00614008">
      <w:pPr>
        <w:spacing w:after="0" w:line="240" w:lineRule="auto"/>
        <w:ind w:firstLine="720"/>
        <w:rPr>
          <w:rFonts w:ascii="GHEA Grapalat" w:eastAsia="Times New Roman" w:hAnsi="GHEA Grapalat" w:cs="Times New Roman"/>
          <w:sz w:val="20"/>
          <w:szCs w:val="20"/>
          <w:lang w:val="af-ZA"/>
        </w:rPr>
      </w:pPr>
      <w:r w:rsidRPr="00614008">
        <w:rPr>
          <w:rFonts w:ascii="GHEA Grapalat" w:eastAsia="Times New Roman" w:hAnsi="GHEA Grapalat" w:cs="Times New Roman"/>
          <w:sz w:val="20"/>
          <w:szCs w:val="20"/>
          <w:lang w:val="af-ZA"/>
        </w:rPr>
        <w:t xml:space="preserve">4) </w:t>
      </w:r>
      <w:r w:rsidRPr="00614008">
        <w:rPr>
          <w:rFonts w:ascii="GHEA Grapalat" w:eastAsia="Times New Roman" w:hAnsi="GHEA Grapalat" w:cs="Times New Roman"/>
          <w:sz w:val="20"/>
          <w:szCs w:val="20"/>
          <w:lang w:val="en-US"/>
        </w:rPr>
        <w:t>մ</w:t>
      </w:r>
      <w:r w:rsidRPr="00614008">
        <w:rPr>
          <w:rFonts w:ascii="GHEA Grapalat" w:eastAsia="Times New Roman" w:hAnsi="GHEA Grapalat" w:cs="Sylfaen"/>
          <w:sz w:val="20"/>
          <w:szCs w:val="20"/>
          <w:lang w:val="en-US"/>
        </w:rPr>
        <w:t>ասնակցի</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անվանումը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անունը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գտնվելու</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վայրը</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Times New Roman"/>
          <w:sz w:val="20"/>
          <w:szCs w:val="20"/>
          <w:lang w:val="af-ZA"/>
        </w:rPr>
        <w:t xml:space="preserve"> </w:t>
      </w:r>
      <w:r w:rsidRPr="00614008">
        <w:rPr>
          <w:rFonts w:ascii="GHEA Grapalat" w:eastAsia="Times New Roman" w:hAnsi="GHEA Grapalat" w:cs="Sylfaen"/>
          <w:sz w:val="20"/>
          <w:szCs w:val="20"/>
          <w:lang w:val="en-US"/>
        </w:rPr>
        <w:t>հեռախոսահամարը</w:t>
      </w:r>
      <w:r w:rsidRPr="00614008">
        <w:rPr>
          <w:rFonts w:ascii="GHEA Grapalat" w:eastAsia="Times New Roman" w:hAnsi="GHEA Grapalat" w:cs="Times New Roman"/>
          <w:sz w:val="20"/>
          <w:szCs w:val="20"/>
          <w:lang w:val="af-ZA"/>
        </w:rPr>
        <w:t>:</w:t>
      </w:r>
    </w:p>
    <w:p w:rsidR="00614008" w:rsidRPr="00614008" w:rsidRDefault="00614008" w:rsidP="00614008">
      <w:pPr>
        <w:spacing w:after="0" w:line="240" w:lineRule="auto"/>
        <w:ind w:firstLine="720"/>
        <w:jc w:val="both"/>
        <w:rPr>
          <w:rFonts w:ascii="GHEA Grapalat" w:eastAsia="Times New Roman" w:hAnsi="GHEA Grapalat" w:cs="Sylfaen"/>
          <w:sz w:val="20"/>
          <w:szCs w:val="20"/>
          <w:lang w:val="af-ZA"/>
        </w:rPr>
      </w:pPr>
      <w:r w:rsidRPr="00614008">
        <w:rPr>
          <w:rFonts w:ascii="GHEA Grapalat" w:eastAsia="Times New Roman" w:hAnsi="GHEA Grapalat" w:cs="Sylfaen"/>
          <w:sz w:val="20"/>
          <w:szCs w:val="20"/>
          <w:lang w:val="af-ZA"/>
        </w:rPr>
        <w:t xml:space="preserve">4.3 </w:t>
      </w:r>
      <w:r w:rsidRPr="00614008">
        <w:rPr>
          <w:rFonts w:ascii="GHEA Grapalat" w:eastAsia="Times New Roman" w:hAnsi="GHEA Grapalat" w:cs="Sylfaen"/>
          <w:sz w:val="20"/>
          <w:szCs w:val="20"/>
          <w:lang w:val="en-US"/>
        </w:rPr>
        <w:t>Սույն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հրահանգի</w:t>
      </w:r>
      <w:r w:rsidRPr="00614008">
        <w:rPr>
          <w:rFonts w:ascii="GHEA Grapalat" w:eastAsia="Times New Roman" w:hAnsi="GHEA Grapalat" w:cs="Sylfaen"/>
          <w:sz w:val="20"/>
          <w:szCs w:val="20"/>
          <w:lang w:val="af-ZA"/>
        </w:rPr>
        <w:t xml:space="preserve"> 4.1 </w:t>
      </w:r>
      <w:r w:rsidRPr="00614008">
        <w:rPr>
          <w:rFonts w:ascii="GHEA Grapalat" w:eastAsia="Times New Roman" w:hAnsi="GHEA Grapalat" w:cs="Sylfaen"/>
          <w:sz w:val="20"/>
          <w:szCs w:val="20"/>
          <w:lang w:val="en-US"/>
        </w:rPr>
        <w:t>և</w:t>
      </w:r>
      <w:r w:rsidRPr="00614008">
        <w:rPr>
          <w:rFonts w:ascii="GHEA Grapalat" w:eastAsia="Times New Roman" w:hAnsi="GHEA Grapalat" w:cs="Sylfaen"/>
          <w:sz w:val="20"/>
          <w:szCs w:val="20"/>
          <w:lang w:val="af-ZA"/>
        </w:rPr>
        <w:t xml:space="preserve"> 4.2 </w:t>
      </w:r>
      <w:r w:rsidRPr="00614008">
        <w:rPr>
          <w:rFonts w:ascii="GHEA Grapalat" w:eastAsia="Times New Roman" w:hAnsi="GHEA Grapalat" w:cs="Sylfaen"/>
          <w:sz w:val="20"/>
          <w:szCs w:val="20"/>
          <w:lang w:val="en-US"/>
        </w:rPr>
        <w:t>կետերի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պահանջներին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չհամապատասխանող</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հայտերը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հանձնաժողովը</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հայտերի</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բացման</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նիստում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մերժում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է</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նույնությամբ</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վերադարձնում</w:t>
      </w:r>
      <w:r w:rsidRPr="00614008">
        <w:rPr>
          <w:rFonts w:ascii="GHEA Grapalat" w:eastAsia="Times New Roman" w:hAnsi="GHEA Grapalat" w:cs="Sylfaen"/>
          <w:sz w:val="20"/>
          <w:szCs w:val="20"/>
          <w:lang w:val="af-ZA"/>
        </w:rPr>
        <w:t xml:space="preserve"> </w:t>
      </w:r>
      <w:r w:rsidRPr="00614008">
        <w:rPr>
          <w:rFonts w:ascii="GHEA Grapalat" w:eastAsia="Times New Roman" w:hAnsi="GHEA Grapalat" w:cs="Sylfaen"/>
          <w:sz w:val="20"/>
          <w:szCs w:val="20"/>
          <w:lang w:val="en-US"/>
        </w:rPr>
        <w:t>ներկայացնողին</w:t>
      </w:r>
      <w:r w:rsidRPr="00614008">
        <w:rPr>
          <w:rFonts w:ascii="GHEA Grapalat" w:eastAsia="Times New Roman" w:hAnsi="GHEA Grapalat" w:cs="Sylfaen"/>
          <w:sz w:val="20"/>
          <w:szCs w:val="20"/>
          <w:lang w:val="af-ZA"/>
        </w:rPr>
        <w:t>:</w:t>
      </w:r>
    </w:p>
    <w:p w:rsidR="00614008" w:rsidRPr="00614008" w:rsidRDefault="00614008" w:rsidP="00614008">
      <w:pPr>
        <w:spacing w:after="0" w:line="240" w:lineRule="auto"/>
        <w:ind w:firstLine="284"/>
        <w:jc w:val="right"/>
        <w:rPr>
          <w:rFonts w:ascii="GHEA Grapalat" w:eastAsia="Times New Roman" w:hAnsi="GHEA Grapalat" w:cs="Sylfaen"/>
          <w:b/>
          <w:sz w:val="20"/>
          <w:szCs w:val="20"/>
          <w:lang w:val="es-ES" w:eastAsia="ru-RU"/>
        </w:rPr>
      </w:pPr>
    </w:p>
    <w:p w:rsidR="00614008" w:rsidRPr="00614008" w:rsidRDefault="00614008" w:rsidP="00614008">
      <w:pPr>
        <w:spacing w:after="0" w:line="240" w:lineRule="auto"/>
        <w:ind w:firstLine="284"/>
        <w:jc w:val="right"/>
        <w:rPr>
          <w:rFonts w:ascii="GHEA Grapalat" w:eastAsia="Times New Roman" w:hAnsi="GHEA Grapalat" w:cs="Sylfaen"/>
          <w:b/>
          <w:sz w:val="20"/>
          <w:szCs w:val="20"/>
          <w:lang w:val="es-ES" w:eastAsia="ru-RU"/>
        </w:rPr>
      </w:pPr>
    </w:p>
    <w:p w:rsidR="00614008" w:rsidRPr="00614008" w:rsidRDefault="00614008" w:rsidP="00614008">
      <w:pPr>
        <w:spacing w:after="0" w:line="240" w:lineRule="auto"/>
        <w:ind w:firstLine="284"/>
        <w:jc w:val="right"/>
        <w:rPr>
          <w:rFonts w:ascii="GHEA Grapalat" w:eastAsia="Times New Roman" w:hAnsi="GHEA Grapalat" w:cs="Sylfaen"/>
          <w:b/>
          <w:sz w:val="20"/>
          <w:szCs w:val="20"/>
          <w:lang w:val="es-ES" w:eastAsia="ru-RU"/>
        </w:rPr>
      </w:pPr>
    </w:p>
    <w:p w:rsidR="00614008" w:rsidRPr="00614008" w:rsidRDefault="00614008" w:rsidP="00614008">
      <w:pPr>
        <w:spacing w:after="0" w:line="240" w:lineRule="auto"/>
        <w:ind w:firstLine="284"/>
        <w:jc w:val="right"/>
        <w:rPr>
          <w:rFonts w:ascii="GHEA Grapalat" w:eastAsia="Times New Roman" w:hAnsi="GHEA Grapalat" w:cs="Sylfaen"/>
          <w:b/>
          <w:sz w:val="20"/>
          <w:szCs w:val="20"/>
          <w:lang w:val="es-ES" w:eastAsia="ru-RU"/>
        </w:rPr>
      </w:pPr>
      <w:r w:rsidRPr="00614008">
        <w:rPr>
          <w:rFonts w:ascii="GHEA Grapalat" w:eastAsia="Times New Roman" w:hAnsi="GHEA Grapalat" w:cs="Sylfaen"/>
          <w:b/>
          <w:sz w:val="20"/>
          <w:szCs w:val="20"/>
          <w:lang w:val="es-ES" w:eastAsia="ru-RU"/>
        </w:rPr>
        <w:br w:type="page"/>
      </w:r>
    </w:p>
    <w:p w:rsidR="00614008" w:rsidRPr="00614008" w:rsidRDefault="00614008" w:rsidP="00614008">
      <w:pPr>
        <w:spacing w:after="0" w:line="240" w:lineRule="auto"/>
        <w:ind w:firstLine="284"/>
        <w:jc w:val="right"/>
        <w:rPr>
          <w:rFonts w:ascii="GHEA Grapalat" w:eastAsia="Times New Roman" w:hAnsi="GHEA Grapalat" w:cs="Sylfaen"/>
          <w:b/>
          <w:sz w:val="20"/>
          <w:szCs w:val="20"/>
          <w:lang w:val="es-ES" w:eastAsia="ru-RU"/>
        </w:rPr>
      </w:pPr>
    </w:p>
    <w:p w:rsidR="00614008" w:rsidRPr="00614008" w:rsidRDefault="00614008" w:rsidP="00614008">
      <w:pPr>
        <w:spacing w:after="0" w:line="240" w:lineRule="auto"/>
        <w:ind w:firstLine="284"/>
        <w:jc w:val="right"/>
        <w:rPr>
          <w:rFonts w:ascii="GHEA Grapalat" w:eastAsia="Times New Roman" w:hAnsi="GHEA Grapalat" w:cs="Arial"/>
          <w:b/>
          <w:sz w:val="20"/>
          <w:szCs w:val="20"/>
          <w:lang w:val="es-ES" w:eastAsia="ru-RU"/>
        </w:rPr>
      </w:pPr>
      <w:r w:rsidRPr="00614008">
        <w:rPr>
          <w:rFonts w:ascii="GHEA Grapalat" w:eastAsia="Times New Roman" w:hAnsi="GHEA Grapalat" w:cs="Sylfaen"/>
          <w:b/>
          <w:sz w:val="20"/>
          <w:szCs w:val="20"/>
          <w:lang w:val="es-ES" w:eastAsia="ru-RU"/>
        </w:rPr>
        <w:t>Հավելված</w:t>
      </w:r>
      <w:r w:rsidRPr="00614008">
        <w:rPr>
          <w:rFonts w:ascii="GHEA Grapalat" w:eastAsia="Times New Roman" w:hAnsi="GHEA Grapalat" w:cs="Arial"/>
          <w:b/>
          <w:sz w:val="20"/>
          <w:szCs w:val="20"/>
          <w:lang w:val="es-ES" w:eastAsia="ru-RU"/>
        </w:rPr>
        <w:t xml:space="preserve">  N 1</w:t>
      </w:r>
    </w:p>
    <w:p w:rsidR="00614008" w:rsidRPr="00614008" w:rsidRDefault="002D5093" w:rsidP="00614008">
      <w:pPr>
        <w:spacing w:after="0" w:line="240" w:lineRule="auto"/>
        <w:ind w:firstLine="567"/>
        <w:jc w:val="right"/>
        <w:rPr>
          <w:rFonts w:ascii="GHEA Grapalat" w:eastAsia="Times New Roman" w:hAnsi="GHEA Grapalat" w:cs="Arial"/>
          <w:b/>
          <w:sz w:val="20"/>
          <w:szCs w:val="20"/>
          <w:lang w:val="es-ES" w:eastAsia="x-none"/>
        </w:rPr>
      </w:pPr>
      <w:r>
        <w:rPr>
          <w:rFonts w:ascii="GHEA Grapalat" w:eastAsia="Times New Roman" w:hAnsi="GHEA Grapalat" w:cs="Sylfaen"/>
          <w:sz w:val="24"/>
          <w:szCs w:val="24"/>
          <w:lang w:val="en-US"/>
        </w:rPr>
        <w:t>ՀՄԴ</w:t>
      </w:r>
      <w:r w:rsidRPr="002D5093">
        <w:rPr>
          <w:rFonts w:ascii="GHEA Grapalat" w:eastAsia="Times New Roman" w:hAnsi="GHEA Grapalat" w:cs="Sylfaen"/>
          <w:sz w:val="24"/>
          <w:szCs w:val="24"/>
          <w:lang w:val="es-ES"/>
        </w:rPr>
        <w:t>-</w:t>
      </w:r>
      <w:r w:rsidRPr="002D5093">
        <w:rPr>
          <w:rFonts w:ascii="GHEA Grapalat" w:eastAsia="Times New Roman" w:hAnsi="GHEA Grapalat" w:cs="Sylfaen"/>
          <w:sz w:val="24"/>
          <w:szCs w:val="24"/>
          <w:lang w:val="en-US"/>
        </w:rPr>
        <w:t>ԳՀԱՊՁԲ</w:t>
      </w:r>
      <w:r w:rsidRPr="002D5093">
        <w:rPr>
          <w:rFonts w:ascii="GHEA Grapalat" w:eastAsia="Times New Roman" w:hAnsi="GHEA Grapalat" w:cs="Sylfaen"/>
          <w:sz w:val="24"/>
          <w:szCs w:val="24"/>
          <w:lang w:val="es-ES"/>
        </w:rPr>
        <w:t xml:space="preserve"> 19/02       </w:t>
      </w:r>
      <w:r w:rsidR="00614008" w:rsidRPr="00614008">
        <w:rPr>
          <w:rFonts w:ascii="GHEA Grapalat" w:eastAsia="Times New Roman" w:hAnsi="GHEA Grapalat" w:cs="Sylfaen"/>
          <w:b/>
          <w:sz w:val="20"/>
          <w:szCs w:val="20"/>
          <w:lang w:val="es-ES" w:eastAsia="x-none"/>
        </w:rPr>
        <w:t>ծածկագրով</w:t>
      </w:r>
    </w:p>
    <w:p w:rsidR="00614008" w:rsidRPr="00614008" w:rsidRDefault="00614008" w:rsidP="00614008">
      <w:pPr>
        <w:spacing w:after="0" w:line="240" w:lineRule="auto"/>
        <w:ind w:firstLine="567"/>
        <w:jc w:val="right"/>
        <w:rPr>
          <w:rFonts w:ascii="GHEA Grapalat" w:eastAsia="Times New Roman" w:hAnsi="GHEA Grapalat" w:cs="Arial"/>
          <w:b/>
          <w:sz w:val="20"/>
          <w:szCs w:val="20"/>
          <w:lang w:val="es-ES" w:eastAsia="x-none"/>
        </w:rPr>
      </w:pPr>
      <w:r w:rsidRPr="00614008">
        <w:rPr>
          <w:rFonts w:ascii="GHEA Grapalat" w:eastAsia="Times New Roman" w:hAnsi="GHEA Grapalat" w:cs="Sylfaen"/>
          <w:b/>
          <w:sz w:val="20"/>
          <w:szCs w:val="20"/>
          <w:lang w:val="es-ES" w:eastAsia="x-none"/>
        </w:rPr>
        <w:t>գնանշման հարցման հրավերի</w:t>
      </w:r>
    </w:p>
    <w:p w:rsidR="00614008" w:rsidRPr="00614008" w:rsidRDefault="00614008" w:rsidP="00614008">
      <w:pPr>
        <w:spacing w:after="0" w:line="240" w:lineRule="auto"/>
        <w:jc w:val="center"/>
        <w:rPr>
          <w:rFonts w:ascii="GHEA Grapalat" w:eastAsia="Times New Roman" w:hAnsi="GHEA Grapalat" w:cs="Sylfaen"/>
          <w:b/>
          <w:sz w:val="24"/>
          <w:szCs w:val="24"/>
          <w:lang w:val="es-ES"/>
        </w:rPr>
      </w:pPr>
    </w:p>
    <w:p w:rsidR="00614008" w:rsidRPr="00614008" w:rsidRDefault="00614008" w:rsidP="00614008">
      <w:pPr>
        <w:spacing w:after="0" w:line="240" w:lineRule="auto"/>
        <w:jc w:val="center"/>
        <w:rPr>
          <w:rFonts w:ascii="GHEA Grapalat" w:eastAsia="Times New Roman" w:hAnsi="GHEA Grapalat" w:cs="Arial"/>
          <w:b/>
          <w:sz w:val="24"/>
          <w:szCs w:val="24"/>
          <w:lang w:val="es-ES"/>
        </w:rPr>
      </w:pPr>
      <w:r w:rsidRPr="00614008">
        <w:rPr>
          <w:rFonts w:ascii="GHEA Grapalat" w:eastAsia="Times New Roman" w:hAnsi="GHEA Grapalat" w:cs="Sylfaen"/>
          <w:b/>
          <w:sz w:val="24"/>
          <w:szCs w:val="24"/>
          <w:lang w:val="es-ES"/>
        </w:rPr>
        <w:t>ԴԻՄՈՒՄ-ՀԱՅՏԱՐԱՐՈՒԹՅՈՒՆ*</w:t>
      </w:r>
    </w:p>
    <w:p w:rsidR="00614008" w:rsidRPr="00614008" w:rsidRDefault="00614008" w:rsidP="00614008">
      <w:pPr>
        <w:keepNext/>
        <w:spacing w:after="0" w:line="240" w:lineRule="auto"/>
        <w:jc w:val="center"/>
        <w:outlineLvl w:val="5"/>
        <w:rPr>
          <w:rFonts w:ascii="GHEA Grapalat" w:eastAsia="Times New Roman" w:hAnsi="GHEA Grapalat" w:cs="Arial"/>
          <w:b/>
          <w:sz w:val="24"/>
          <w:szCs w:val="24"/>
          <w:lang w:val="es-ES" w:eastAsia="ru-RU"/>
        </w:rPr>
      </w:pPr>
      <w:r w:rsidRPr="00614008">
        <w:rPr>
          <w:rFonts w:ascii="GHEA Grapalat" w:eastAsia="Times New Roman" w:hAnsi="GHEA Grapalat" w:cs="Sylfaen"/>
          <w:b/>
          <w:sz w:val="24"/>
          <w:szCs w:val="24"/>
          <w:lang w:val="es-ES" w:eastAsia="ru-RU"/>
        </w:rPr>
        <w:t>գնանշման հարցմանը մասնակցելու</w:t>
      </w:r>
      <w:r w:rsidRPr="00614008">
        <w:rPr>
          <w:rFonts w:ascii="GHEA Grapalat" w:eastAsia="Times New Roman" w:hAnsi="GHEA Grapalat" w:cs="Arial"/>
          <w:b/>
          <w:sz w:val="24"/>
          <w:szCs w:val="24"/>
          <w:lang w:val="es-ES" w:eastAsia="ru-RU"/>
        </w:rPr>
        <w:t xml:space="preserve">  </w:t>
      </w:r>
    </w:p>
    <w:p w:rsidR="00614008" w:rsidRPr="00614008" w:rsidRDefault="00614008" w:rsidP="00614008">
      <w:pPr>
        <w:spacing w:after="0" w:line="240" w:lineRule="auto"/>
        <w:rPr>
          <w:rFonts w:ascii="Times New Roman" w:eastAsia="Times New Roman" w:hAnsi="Times New Roman" w:cs="Times New Roman"/>
          <w:sz w:val="24"/>
          <w:szCs w:val="24"/>
          <w:lang w:val="es-ES" w:eastAsia="ru-RU"/>
        </w:rPr>
      </w:pPr>
    </w:p>
    <w:p w:rsidR="00614008" w:rsidRPr="00614008" w:rsidRDefault="00614008" w:rsidP="00614008">
      <w:pPr>
        <w:spacing w:after="0" w:line="240" w:lineRule="auto"/>
        <w:jc w:val="both"/>
        <w:rPr>
          <w:rFonts w:ascii="GHEA Grapalat" w:eastAsia="Times New Roman" w:hAnsi="GHEA Grapalat" w:cs="Arial"/>
          <w:sz w:val="20"/>
          <w:szCs w:val="20"/>
          <w:lang w:val="es-ES"/>
        </w:rPr>
      </w:pPr>
      <w:r w:rsidRPr="00614008">
        <w:rPr>
          <w:rFonts w:ascii="GHEA Grapalat" w:eastAsia="Times New Roman" w:hAnsi="GHEA Grapalat" w:cs="Times New Roman"/>
          <w:u w:val="single"/>
          <w:lang w:val="es-ES"/>
        </w:rPr>
        <w:t xml:space="preserve">                                                             </w:t>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t xml:space="preserve">       </w:t>
      </w:r>
      <w:r w:rsidRPr="00614008">
        <w:rPr>
          <w:rFonts w:ascii="GHEA Grapalat" w:eastAsia="Times New Roman" w:hAnsi="GHEA Grapalat" w:cs="Times New Roman"/>
          <w:lang w:val="es-ES"/>
        </w:rPr>
        <w:t xml:space="preserve"> </w:t>
      </w:r>
      <w:r w:rsidRPr="00614008">
        <w:rPr>
          <w:rFonts w:ascii="GHEA Grapalat" w:eastAsia="Times New Roman" w:hAnsi="GHEA Grapalat" w:cs="Sylfaen"/>
          <w:sz w:val="20"/>
          <w:szCs w:val="20"/>
          <w:lang w:val="es-ES"/>
        </w:rPr>
        <w:t>հայտնում</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է</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որ</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ցանկություն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ունի</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մասնակցել</w:t>
      </w:r>
    </w:p>
    <w:p w:rsidR="00614008" w:rsidRPr="00614008" w:rsidRDefault="00614008" w:rsidP="00614008">
      <w:pPr>
        <w:spacing w:after="0" w:line="240" w:lineRule="auto"/>
        <w:jc w:val="both"/>
        <w:rPr>
          <w:rFonts w:ascii="GHEA Grapalat" w:eastAsia="Times New Roman" w:hAnsi="GHEA Grapalat" w:cs="Times New Roman"/>
          <w:vertAlign w:val="superscript"/>
          <w:lang w:val="es-ES"/>
        </w:rPr>
      </w:pPr>
      <w:r w:rsidRPr="00614008">
        <w:rPr>
          <w:rFonts w:ascii="GHEA Grapalat" w:eastAsia="Times New Roman" w:hAnsi="GHEA Grapalat" w:cs="Times New Roman"/>
          <w:sz w:val="24"/>
          <w:szCs w:val="24"/>
          <w:vertAlign w:val="superscript"/>
          <w:lang w:val="es-ES"/>
        </w:rPr>
        <w:t xml:space="preserve">               </w:t>
      </w:r>
      <w:r w:rsidRPr="00614008">
        <w:rPr>
          <w:rFonts w:ascii="GHEA Grapalat" w:eastAsia="Times New Roman" w:hAnsi="GHEA Grapalat" w:cs="Times New Roman"/>
          <w:sz w:val="24"/>
          <w:szCs w:val="24"/>
          <w:lang w:val="es-ES"/>
        </w:rPr>
        <w:t xml:space="preserve">            </w:t>
      </w:r>
      <w:r w:rsidRPr="00614008">
        <w:rPr>
          <w:rFonts w:ascii="GHEA Grapalat" w:eastAsia="Times New Roman" w:hAnsi="GHEA Grapalat" w:cs="Sylfaen"/>
          <w:sz w:val="24"/>
          <w:szCs w:val="24"/>
          <w:vertAlign w:val="superscript"/>
          <w:lang w:val="es-ES"/>
        </w:rPr>
        <w:t>մասնակցի</w:t>
      </w:r>
      <w:r w:rsidRPr="00614008">
        <w:rPr>
          <w:rFonts w:ascii="GHEA Grapalat" w:eastAsia="Times New Roman" w:hAnsi="GHEA Grapalat" w:cs="Arial"/>
          <w:sz w:val="24"/>
          <w:szCs w:val="24"/>
          <w:vertAlign w:val="superscript"/>
          <w:lang w:val="es-ES"/>
        </w:rPr>
        <w:t xml:space="preserve"> </w:t>
      </w:r>
      <w:r w:rsidRPr="00614008">
        <w:rPr>
          <w:rFonts w:ascii="GHEA Grapalat" w:eastAsia="Times New Roman" w:hAnsi="GHEA Grapalat" w:cs="Sylfaen"/>
          <w:sz w:val="24"/>
          <w:szCs w:val="24"/>
          <w:vertAlign w:val="superscript"/>
          <w:lang w:val="es-ES"/>
        </w:rPr>
        <w:t>անվանումը</w:t>
      </w:r>
      <w:r w:rsidRPr="00614008">
        <w:rPr>
          <w:rFonts w:ascii="GHEA Grapalat" w:eastAsia="Times New Roman" w:hAnsi="GHEA Grapalat" w:cs="Arial"/>
          <w:sz w:val="24"/>
          <w:szCs w:val="24"/>
          <w:vertAlign w:val="superscript"/>
          <w:lang w:val="es-ES"/>
        </w:rPr>
        <w:t xml:space="preserve"> </w:t>
      </w:r>
    </w:p>
    <w:p w:rsidR="00614008" w:rsidRPr="00614008" w:rsidRDefault="00614008" w:rsidP="00614008">
      <w:pPr>
        <w:spacing w:after="0" w:line="240" w:lineRule="auto"/>
        <w:jc w:val="both"/>
        <w:rPr>
          <w:rFonts w:ascii="GHEA Grapalat" w:eastAsia="Times New Roman" w:hAnsi="GHEA Grapalat" w:cs="Times New Roman"/>
          <w:u w:val="single"/>
          <w:lang w:val="es-ES"/>
        </w:rPr>
      </w:pP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lang w:val="es-ES"/>
        </w:rPr>
        <w:t>-</w:t>
      </w:r>
      <w:r w:rsidRPr="00614008">
        <w:rPr>
          <w:rFonts w:ascii="GHEA Grapalat" w:eastAsia="Times New Roman" w:hAnsi="GHEA Grapalat" w:cs="Sylfaen"/>
          <w:sz w:val="20"/>
          <w:szCs w:val="20"/>
          <w:lang w:val="es-ES"/>
        </w:rPr>
        <w:t>ի կողմից</w:t>
      </w:r>
      <w:r w:rsidRPr="00614008">
        <w:rPr>
          <w:rFonts w:ascii="GHEA Grapalat" w:eastAsia="Times New Roman" w:hAnsi="GHEA Grapalat" w:cs="Times New Roman"/>
          <w:u w:val="single"/>
          <w:lang w:val="es-ES"/>
        </w:rPr>
        <w:t xml:space="preserve"> </w:t>
      </w:r>
      <w:r w:rsidR="00E14A18">
        <w:rPr>
          <w:rFonts w:ascii="GHEA Grapalat" w:eastAsia="Times New Roman" w:hAnsi="GHEA Grapalat" w:cs="Times New Roman"/>
          <w:u w:val="single"/>
          <w:lang w:val="es-ES"/>
        </w:rPr>
        <w:t xml:space="preserve">   </w:t>
      </w:r>
      <w:r w:rsidR="002D5093">
        <w:rPr>
          <w:rFonts w:ascii="GHEA Grapalat" w:eastAsia="Times New Roman" w:hAnsi="GHEA Grapalat" w:cs="Sylfaen"/>
          <w:sz w:val="24"/>
          <w:szCs w:val="24"/>
          <w:lang w:val="en-US"/>
        </w:rPr>
        <w:t>ՀՄԴ</w:t>
      </w:r>
      <w:r w:rsidR="002D5093" w:rsidRPr="002D5093">
        <w:rPr>
          <w:rFonts w:ascii="GHEA Grapalat" w:eastAsia="Times New Roman" w:hAnsi="GHEA Grapalat" w:cs="Sylfaen"/>
          <w:sz w:val="24"/>
          <w:szCs w:val="24"/>
          <w:lang w:val="es-ES"/>
        </w:rPr>
        <w:t>-</w:t>
      </w:r>
      <w:r w:rsidR="002D5093" w:rsidRPr="002D5093">
        <w:rPr>
          <w:rFonts w:ascii="GHEA Grapalat" w:eastAsia="Times New Roman" w:hAnsi="GHEA Grapalat" w:cs="Sylfaen"/>
          <w:sz w:val="24"/>
          <w:szCs w:val="24"/>
          <w:lang w:val="en-US"/>
        </w:rPr>
        <w:t>ԳՀԱՊՁԲ</w:t>
      </w:r>
      <w:r w:rsidR="002D5093" w:rsidRPr="002D5093">
        <w:rPr>
          <w:rFonts w:ascii="GHEA Grapalat" w:eastAsia="Times New Roman" w:hAnsi="GHEA Grapalat" w:cs="Sylfaen"/>
          <w:sz w:val="24"/>
          <w:szCs w:val="24"/>
          <w:lang w:val="es-ES"/>
        </w:rPr>
        <w:t xml:space="preserve"> 19/02       </w:t>
      </w:r>
      <w:r w:rsidRPr="00614008">
        <w:rPr>
          <w:rFonts w:ascii="GHEA Grapalat" w:eastAsia="Times New Roman" w:hAnsi="GHEA Grapalat" w:cs="Sylfaen"/>
          <w:sz w:val="20"/>
          <w:szCs w:val="20"/>
          <w:lang w:val="es-ES"/>
        </w:rPr>
        <w:t>ծածկագրով հայտարարված</w:t>
      </w:r>
    </w:p>
    <w:p w:rsidR="00614008" w:rsidRPr="00614008" w:rsidRDefault="00614008" w:rsidP="00614008">
      <w:pPr>
        <w:spacing w:after="0" w:line="240" w:lineRule="auto"/>
        <w:jc w:val="both"/>
        <w:rPr>
          <w:rFonts w:ascii="GHEA Grapalat" w:eastAsia="Times New Roman" w:hAnsi="GHEA Grapalat" w:cs="Sylfaen"/>
          <w:sz w:val="24"/>
          <w:szCs w:val="24"/>
          <w:vertAlign w:val="superscript"/>
          <w:lang w:val="es-ES"/>
        </w:rPr>
      </w:pPr>
      <w:r w:rsidRPr="00614008">
        <w:rPr>
          <w:rFonts w:ascii="GHEA Grapalat" w:eastAsia="Times New Roman" w:hAnsi="GHEA Grapalat" w:cs="Sylfaen"/>
          <w:sz w:val="24"/>
          <w:szCs w:val="24"/>
          <w:vertAlign w:val="superscript"/>
          <w:lang w:val="es-ES"/>
        </w:rPr>
        <w:t xml:space="preserve">                       պատվիրատուի անվանումը</w:t>
      </w:r>
    </w:p>
    <w:p w:rsidR="00614008" w:rsidRPr="00614008" w:rsidRDefault="00614008" w:rsidP="00614008">
      <w:pPr>
        <w:spacing w:after="0" w:line="240" w:lineRule="auto"/>
        <w:jc w:val="both"/>
        <w:rPr>
          <w:rFonts w:ascii="GHEA Grapalat" w:eastAsia="Times New Roman" w:hAnsi="GHEA Grapalat" w:cs="Sylfaen"/>
          <w:sz w:val="20"/>
          <w:szCs w:val="20"/>
          <w:lang w:val="es-ES"/>
        </w:rPr>
      </w:pPr>
      <w:r w:rsidRPr="00614008">
        <w:rPr>
          <w:rFonts w:ascii="GHEA Grapalat" w:eastAsia="Times New Roman" w:hAnsi="GHEA Grapalat" w:cs="Sylfaen"/>
          <w:sz w:val="20"/>
          <w:szCs w:val="20"/>
          <w:lang w:val="es-ES"/>
        </w:rPr>
        <w:t xml:space="preserve">գնանշման հարցման </w:t>
      </w:r>
      <w:r w:rsidRPr="00614008">
        <w:rPr>
          <w:rFonts w:ascii="GHEA Grapalat" w:eastAsia="Times New Roman" w:hAnsi="GHEA Grapalat" w:cs="Times New Roman"/>
          <w:sz w:val="24"/>
          <w:szCs w:val="24"/>
          <w:u w:val="single"/>
          <w:lang w:val="es-ES"/>
        </w:rPr>
        <w:t xml:space="preserve"> </w:t>
      </w:r>
      <w:r w:rsidRPr="00614008">
        <w:rPr>
          <w:rFonts w:ascii="GHEA Grapalat" w:eastAsia="Times New Roman" w:hAnsi="GHEA Grapalat" w:cs="Times New Roman"/>
          <w:sz w:val="24"/>
          <w:szCs w:val="24"/>
          <w:u w:val="single"/>
          <w:lang w:val="es-ES"/>
        </w:rPr>
        <w:tab/>
      </w:r>
      <w:r w:rsidRPr="00614008">
        <w:rPr>
          <w:rFonts w:ascii="GHEA Grapalat" w:eastAsia="Times New Roman" w:hAnsi="GHEA Grapalat" w:cs="Times New Roman"/>
          <w:sz w:val="24"/>
          <w:szCs w:val="24"/>
          <w:u w:val="single"/>
          <w:lang w:val="es-ES"/>
        </w:rPr>
        <w:tab/>
      </w:r>
      <w:r w:rsidRPr="00614008">
        <w:rPr>
          <w:rFonts w:ascii="GHEA Grapalat" w:eastAsia="Times New Roman" w:hAnsi="GHEA Grapalat" w:cs="Times New Roman"/>
          <w:sz w:val="24"/>
          <w:szCs w:val="24"/>
          <w:u w:val="single"/>
          <w:lang w:val="es-ES"/>
        </w:rPr>
        <w:tab/>
      </w:r>
      <w:r w:rsidRPr="00614008">
        <w:rPr>
          <w:rFonts w:ascii="GHEA Grapalat" w:eastAsia="Times New Roman" w:hAnsi="GHEA Grapalat" w:cs="Times New Roman"/>
          <w:sz w:val="24"/>
          <w:szCs w:val="24"/>
          <w:u w:val="single"/>
          <w:lang w:val="es-ES"/>
        </w:rPr>
        <w:tab/>
      </w:r>
      <w:r w:rsidRPr="00614008">
        <w:rPr>
          <w:rFonts w:ascii="GHEA Grapalat" w:eastAsia="Times New Roman" w:hAnsi="GHEA Grapalat" w:cs="Times New Roman"/>
          <w:sz w:val="24"/>
          <w:szCs w:val="24"/>
          <w:u w:val="single"/>
          <w:lang w:val="es-ES"/>
        </w:rPr>
        <w:tab/>
        <w:t xml:space="preserve">     </w:t>
      </w:r>
      <w:r w:rsidRPr="00614008">
        <w:rPr>
          <w:rFonts w:ascii="GHEA Grapalat" w:eastAsia="Times New Roman" w:hAnsi="GHEA Grapalat" w:cs="Sylfaen"/>
          <w:sz w:val="20"/>
          <w:szCs w:val="20"/>
          <w:lang w:val="es-ES"/>
        </w:rPr>
        <w:t xml:space="preserve"> չափաբաժնին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չափաբաժիններին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և</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 xml:space="preserve">հրավերի </w:t>
      </w:r>
    </w:p>
    <w:p w:rsidR="00614008" w:rsidRPr="00614008" w:rsidRDefault="00614008" w:rsidP="00614008">
      <w:pPr>
        <w:spacing w:after="0" w:line="240" w:lineRule="auto"/>
        <w:jc w:val="both"/>
        <w:rPr>
          <w:rFonts w:ascii="GHEA Grapalat" w:eastAsia="Times New Roman" w:hAnsi="GHEA Grapalat" w:cs="Times New Roman"/>
          <w:sz w:val="24"/>
          <w:szCs w:val="24"/>
          <w:vertAlign w:val="superscript"/>
          <w:lang w:val="es-ES"/>
        </w:rPr>
      </w:pPr>
      <w:r w:rsidRPr="00614008">
        <w:rPr>
          <w:rFonts w:ascii="GHEA Grapalat" w:eastAsia="Times New Roman" w:hAnsi="GHEA Grapalat" w:cs="Sylfaen"/>
          <w:sz w:val="24"/>
          <w:szCs w:val="24"/>
          <w:vertAlign w:val="superscript"/>
          <w:lang w:val="es-ES"/>
        </w:rPr>
        <w:t xml:space="preserve">                                                       չափաբաժնի</w:t>
      </w:r>
      <w:r w:rsidRPr="00614008">
        <w:rPr>
          <w:rFonts w:ascii="GHEA Grapalat" w:eastAsia="Times New Roman" w:hAnsi="GHEA Grapalat" w:cs="Arial"/>
          <w:sz w:val="24"/>
          <w:szCs w:val="24"/>
          <w:vertAlign w:val="superscript"/>
          <w:lang w:val="es-ES"/>
        </w:rPr>
        <w:t xml:space="preserve">  (</w:t>
      </w:r>
      <w:r w:rsidRPr="00614008">
        <w:rPr>
          <w:rFonts w:ascii="GHEA Grapalat" w:eastAsia="Times New Roman" w:hAnsi="GHEA Grapalat" w:cs="Sylfaen"/>
          <w:sz w:val="24"/>
          <w:szCs w:val="24"/>
          <w:vertAlign w:val="superscript"/>
          <w:lang w:val="es-ES"/>
        </w:rPr>
        <w:t>չափաբաժինների</w:t>
      </w:r>
      <w:r w:rsidRPr="00614008">
        <w:rPr>
          <w:rFonts w:ascii="GHEA Grapalat" w:eastAsia="Times New Roman" w:hAnsi="GHEA Grapalat" w:cs="Arial"/>
          <w:sz w:val="24"/>
          <w:szCs w:val="24"/>
          <w:vertAlign w:val="superscript"/>
          <w:lang w:val="es-ES"/>
        </w:rPr>
        <w:t xml:space="preserve">) </w:t>
      </w:r>
      <w:r w:rsidRPr="00614008">
        <w:rPr>
          <w:rFonts w:ascii="GHEA Grapalat" w:eastAsia="Times New Roman" w:hAnsi="GHEA Grapalat" w:cs="Sylfaen"/>
          <w:sz w:val="24"/>
          <w:szCs w:val="24"/>
          <w:vertAlign w:val="superscript"/>
          <w:lang w:val="es-ES"/>
        </w:rPr>
        <w:t>համարը</w:t>
      </w:r>
    </w:p>
    <w:p w:rsidR="00614008" w:rsidRPr="00614008" w:rsidRDefault="00614008" w:rsidP="00614008">
      <w:pPr>
        <w:spacing w:after="0" w:line="240" w:lineRule="auto"/>
        <w:jc w:val="both"/>
        <w:rPr>
          <w:rFonts w:ascii="GHEA Grapalat" w:eastAsia="Times New Roman" w:hAnsi="GHEA Grapalat" w:cs="Times New Roman"/>
          <w:sz w:val="20"/>
          <w:szCs w:val="20"/>
          <w:lang w:val="es-ES"/>
        </w:rPr>
      </w:pPr>
      <w:r w:rsidRPr="00614008">
        <w:rPr>
          <w:rFonts w:ascii="GHEA Grapalat" w:eastAsia="Times New Roman" w:hAnsi="GHEA Grapalat" w:cs="Times New Roman"/>
          <w:sz w:val="24"/>
          <w:szCs w:val="24"/>
          <w:vertAlign w:val="superscript"/>
          <w:lang w:val="es-ES"/>
        </w:rPr>
        <w:t xml:space="preserve"> </w:t>
      </w:r>
      <w:r w:rsidRPr="00614008">
        <w:rPr>
          <w:rFonts w:ascii="GHEA Grapalat" w:eastAsia="Times New Roman" w:hAnsi="GHEA Grapalat" w:cs="Sylfaen"/>
          <w:sz w:val="20"/>
          <w:szCs w:val="20"/>
          <w:lang w:val="es-ES"/>
        </w:rPr>
        <w:t>պահանջներին համապատասխան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ներկայացնում</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է</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հայտ:</w:t>
      </w:r>
    </w:p>
    <w:p w:rsidR="00614008" w:rsidRPr="00614008" w:rsidRDefault="00614008" w:rsidP="00614008">
      <w:pPr>
        <w:spacing w:after="0" w:line="240" w:lineRule="auto"/>
        <w:jc w:val="both"/>
        <w:rPr>
          <w:rFonts w:ascii="GHEA Grapalat" w:eastAsia="Times New Roman" w:hAnsi="GHEA Grapalat" w:cs="Times New Roman"/>
          <w:sz w:val="12"/>
          <w:szCs w:val="12"/>
          <w:u w:val="single"/>
          <w:lang w:val="es-ES"/>
        </w:rPr>
      </w:pPr>
    </w:p>
    <w:p w:rsidR="00614008" w:rsidRPr="00614008" w:rsidRDefault="00614008" w:rsidP="00614008">
      <w:pPr>
        <w:spacing w:after="0" w:line="240" w:lineRule="auto"/>
        <w:jc w:val="both"/>
        <w:rPr>
          <w:rFonts w:ascii="GHEA Grapalat" w:eastAsia="Times New Roman" w:hAnsi="GHEA Grapalat" w:cs="Sylfaen"/>
          <w:sz w:val="20"/>
          <w:szCs w:val="20"/>
          <w:lang w:val="es-ES"/>
        </w:rPr>
      </w:pPr>
      <w:r w:rsidRPr="00614008">
        <w:rPr>
          <w:rFonts w:ascii="GHEA Grapalat" w:eastAsia="Times New Roman" w:hAnsi="GHEA Grapalat" w:cs="Times New Roman"/>
          <w:u w:val="single"/>
          <w:lang w:val="es-ES"/>
        </w:rPr>
        <w:t xml:space="preserve">                                                      </w:t>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t xml:space="preserve">   </w:t>
      </w:r>
      <w:r w:rsidRPr="00614008">
        <w:rPr>
          <w:rFonts w:ascii="GHEA Grapalat" w:eastAsia="Times New Roman" w:hAnsi="GHEA Grapalat" w:cs="Times New Roman"/>
          <w:sz w:val="24"/>
          <w:szCs w:val="24"/>
          <w:lang w:val="es-ES"/>
        </w:rPr>
        <w:t>-</w:t>
      </w:r>
      <w:r w:rsidRPr="00614008">
        <w:rPr>
          <w:rFonts w:ascii="GHEA Grapalat" w:eastAsia="Times New Roman" w:hAnsi="GHEA Grapalat" w:cs="Sylfaen"/>
          <w:sz w:val="20"/>
          <w:szCs w:val="20"/>
          <w:lang w:val="es-ES"/>
        </w:rPr>
        <w:t>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հայտնում</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և</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հավաստում</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է</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 xml:space="preserve">որ հանդիսանում է </w:t>
      </w:r>
    </w:p>
    <w:p w:rsidR="00614008" w:rsidRPr="00614008" w:rsidRDefault="00614008" w:rsidP="00614008">
      <w:pPr>
        <w:spacing w:after="0" w:line="240" w:lineRule="auto"/>
        <w:jc w:val="both"/>
        <w:rPr>
          <w:rFonts w:ascii="GHEA Grapalat" w:eastAsia="Times New Roman" w:hAnsi="GHEA Grapalat" w:cs="Sylfaen"/>
          <w:sz w:val="20"/>
          <w:szCs w:val="20"/>
          <w:lang w:val="es-ES"/>
        </w:rPr>
      </w:pPr>
      <w:r w:rsidRPr="00614008">
        <w:rPr>
          <w:rFonts w:ascii="GHEA Grapalat" w:eastAsia="Times New Roman" w:hAnsi="GHEA Grapalat" w:cs="Sylfaen"/>
          <w:sz w:val="24"/>
          <w:szCs w:val="24"/>
          <w:vertAlign w:val="superscript"/>
          <w:lang w:val="es-ES"/>
        </w:rPr>
        <w:t xml:space="preserve">                                             մասնակցի</w:t>
      </w:r>
      <w:r w:rsidRPr="00614008">
        <w:rPr>
          <w:rFonts w:ascii="GHEA Grapalat" w:eastAsia="Times New Roman" w:hAnsi="GHEA Grapalat" w:cs="Arial"/>
          <w:sz w:val="24"/>
          <w:szCs w:val="24"/>
          <w:vertAlign w:val="superscript"/>
          <w:lang w:val="es-ES"/>
        </w:rPr>
        <w:t xml:space="preserve"> </w:t>
      </w:r>
      <w:r w:rsidRPr="00614008">
        <w:rPr>
          <w:rFonts w:ascii="GHEA Grapalat" w:eastAsia="Times New Roman" w:hAnsi="GHEA Grapalat" w:cs="Sylfaen"/>
          <w:sz w:val="24"/>
          <w:szCs w:val="24"/>
          <w:vertAlign w:val="superscript"/>
          <w:lang w:val="es-ES"/>
        </w:rPr>
        <w:t>անվանումը</w:t>
      </w:r>
    </w:p>
    <w:p w:rsidR="00614008" w:rsidRPr="00614008" w:rsidRDefault="00614008" w:rsidP="00614008">
      <w:pPr>
        <w:spacing w:after="0" w:line="240" w:lineRule="auto"/>
        <w:jc w:val="both"/>
        <w:rPr>
          <w:rFonts w:ascii="GHEA Grapalat" w:eastAsia="Times New Roman" w:hAnsi="GHEA Grapalat" w:cs="Sylfaen"/>
          <w:sz w:val="20"/>
          <w:szCs w:val="20"/>
          <w:lang w:val="es-ES"/>
        </w:rPr>
      </w:pPr>
      <w:r w:rsidRPr="00614008">
        <w:rPr>
          <w:rFonts w:ascii="GHEA Grapalat" w:eastAsia="Times New Roman" w:hAnsi="GHEA Grapalat" w:cs="Sylfaen"/>
          <w:sz w:val="20"/>
          <w:szCs w:val="20"/>
          <w:u w:val="single"/>
          <w:lang w:val="es-ES"/>
        </w:rPr>
        <w:tab/>
      </w:r>
      <w:r w:rsidRPr="00614008">
        <w:rPr>
          <w:rFonts w:ascii="GHEA Grapalat" w:eastAsia="Times New Roman" w:hAnsi="GHEA Grapalat" w:cs="Sylfaen"/>
          <w:sz w:val="20"/>
          <w:szCs w:val="20"/>
          <w:u w:val="single"/>
          <w:lang w:val="es-ES"/>
        </w:rPr>
        <w:tab/>
      </w:r>
      <w:r w:rsidRPr="00614008">
        <w:rPr>
          <w:rFonts w:ascii="GHEA Grapalat" w:eastAsia="Times New Roman" w:hAnsi="GHEA Grapalat" w:cs="Sylfaen"/>
          <w:sz w:val="20"/>
          <w:szCs w:val="20"/>
          <w:u w:val="single"/>
          <w:lang w:val="es-ES"/>
        </w:rPr>
        <w:tab/>
      </w:r>
      <w:r w:rsidRPr="00614008">
        <w:rPr>
          <w:rFonts w:ascii="GHEA Grapalat" w:eastAsia="Times New Roman" w:hAnsi="GHEA Grapalat" w:cs="Sylfaen"/>
          <w:sz w:val="20"/>
          <w:szCs w:val="20"/>
          <w:u w:val="single"/>
          <w:lang w:val="es-ES"/>
        </w:rPr>
        <w:tab/>
      </w:r>
      <w:r w:rsidRPr="00614008">
        <w:rPr>
          <w:rFonts w:ascii="GHEA Grapalat" w:eastAsia="Times New Roman" w:hAnsi="GHEA Grapalat" w:cs="Sylfaen"/>
          <w:sz w:val="20"/>
          <w:szCs w:val="20"/>
          <w:u w:val="single"/>
          <w:lang w:val="es-ES"/>
        </w:rPr>
        <w:tab/>
      </w:r>
      <w:r w:rsidRPr="00614008">
        <w:rPr>
          <w:rFonts w:ascii="GHEA Grapalat" w:eastAsia="Times New Roman" w:hAnsi="GHEA Grapalat" w:cs="Sylfaen"/>
          <w:sz w:val="20"/>
          <w:szCs w:val="20"/>
          <w:u w:val="single"/>
          <w:lang w:val="es-ES"/>
        </w:rPr>
        <w:tab/>
      </w:r>
      <w:r w:rsidRPr="00614008">
        <w:rPr>
          <w:rFonts w:ascii="GHEA Grapalat" w:eastAsia="Times New Roman" w:hAnsi="GHEA Grapalat" w:cs="Sylfaen"/>
          <w:sz w:val="20"/>
          <w:szCs w:val="20"/>
          <w:u w:val="single"/>
          <w:lang w:val="es-ES"/>
        </w:rPr>
        <w:tab/>
      </w:r>
      <w:r w:rsidRPr="00614008">
        <w:rPr>
          <w:rFonts w:ascii="GHEA Grapalat" w:eastAsia="Times New Roman" w:hAnsi="GHEA Grapalat" w:cs="Sylfaen"/>
          <w:sz w:val="20"/>
          <w:szCs w:val="20"/>
          <w:lang w:val="es-ES"/>
        </w:rPr>
        <w:t xml:space="preserve">ռեզիդենտ:  </w:t>
      </w:r>
    </w:p>
    <w:p w:rsidR="00614008" w:rsidRPr="00614008" w:rsidRDefault="00614008" w:rsidP="00614008">
      <w:pPr>
        <w:spacing w:after="0" w:line="240" w:lineRule="auto"/>
        <w:jc w:val="both"/>
        <w:rPr>
          <w:rFonts w:ascii="GHEA Grapalat" w:eastAsia="Times New Roman" w:hAnsi="GHEA Grapalat" w:cs="Arial"/>
          <w:sz w:val="24"/>
          <w:szCs w:val="24"/>
          <w:vertAlign w:val="superscript"/>
          <w:lang w:val="es-ES"/>
        </w:rPr>
      </w:pPr>
      <w:r w:rsidRPr="00614008">
        <w:rPr>
          <w:rFonts w:ascii="GHEA Grapalat" w:eastAsia="Times New Roman" w:hAnsi="GHEA Grapalat" w:cs="Arial"/>
          <w:sz w:val="24"/>
          <w:szCs w:val="24"/>
          <w:vertAlign w:val="superscript"/>
          <w:lang w:val="es-ES"/>
        </w:rPr>
        <w:t xml:space="preserve">                                               երկրի անվանումը</w:t>
      </w:r>
    </w:p>
    <w:p w:rsidR="00614008" w:rsidRPr="00614008" w:rsidDel="00437CDB" w:rsidRDefault="00614008" w:rsidP="00614008">
      <w:pPr>
        <w:spacing w:after="0" w:line="240" w:lineRule="auto"/>
        <w:jc w:val="both"/>
        <w:rPr>
          <w:rFonts w:ascii="GHEA Grapalat" w:eastAsia="Times New Roman" w:hAnsi="GHEA Grapalat" w:cs="Sylfaen"/>
          <w:sz w:val="20"/>
          <w:szCs w:val="20"/>
          <w:lang w:val="es-ES"/>
        </w:rPr>
      </w:pPr>
    </w:p>
    <w:p w:rsidR="00614008" w:rsidRPr="00614008" w:rsidRDefault="00614008" w:rsidP="00614008">
      <w:pPr>
        <w:spacing w:after="0" w:line="240" w:lineRule="auto"/>
        <w:jc w:val="both"/>
        <w:rPr>
          <w:rFonts w:ascii="GHEA Grapalat" w:eastAsia="Times New Roman" w:hAnsi="GHEA Grapalat" w:cs="Sylfaen"/>
          <w:sz w:val="20"/>
          <w:szCs w:val="20"/>
          <w:lang w:val="es-ES"/>
        </w:rPr>
      </w:pPr>
      <w:r w:rsidRPr="00614008">
        <w:rPr>
          <w:rFonts w:ascii="GHEA Grapalat" w:eastAsia="Times New Roman" w:hAnsi="GHEA Grapalat" w:cs="Sylfaen"/>
          <w:sz w:val="20"/>
          <w:szCs w:val="20"/>
          <w:lang w:val="es-ES"/>
        </w:rPr>
        <w:t xml:space="preserve">                </w:t>
      </w:r>
    </w:p>
    <w:p w:rsidR="00614008" w:rsidRPr="00614008" w:rsidRDefault="00614008" w:rsidP="00614008">
      <w:pPr>
        <w:spacing w:after="0" w:line="240" w:lineRule="auto"/>
        <w:jc w:val="both"/>
        <w:rPr>
          <w:rFonts w:ascii="GHEA Grapalat" w:eastAsia="Times New Roman" w:hAnsi="GHEA Grapalat" w:cs="Arial"/>
          <w:sz w:val="24"/>
          <w:u w:val="single"/>
          <w:lang w:val="es-ES"/>
        </w:rPr>
      </w:pPr>
      <w:r w:rsidRPr="00614008">
        <w:rPr>
          <w:rFonts w:ascii="GHEA Grapalat" w:eastAsia="Times New Roman" w:hAnsi="GHEA Grapalat" w:cs="Times New Roman"/>
          <w:sz w:val="20"/>
          <w:szCs w:val="20"/>
          <w:u w:val="single"/>
          <w:lang w:val="es-ES"/>
        </w:rPr>
        <w:t xml:space="preserve">                                         </w:t>
      </w:r>
      <w:r w:rsidRPr="00614008">
        <w:rPr>
          <w:rFonts w:ascii="GHEA Grapalat" w:eastAsia="Times New Roman" w:hAnsi="GHEA Grapalat" w:cs="Times New Roman"/>
          <w:sz w:val="20"/>
          <w:szCs w:val="20"/>
          <w:lang w:val="es-ES"/>
        </w:rPr>
        <w:t>-</w:t>
      </w:r>
      <w:r w:rsidRPr="00614008">
        <w:rPr>
          <w:rFonts w:ascii="GHEA Grapalat" w:eastAsia="Times New Roman" w:hAnsi="GHEA Grapalat" w:cs="Sylfaen"/>
          <w:sz w:val="20"/>
          <w:szCs w:val="20"/>
          <w:lang w:val="es-ES"/>
        </w:rPr>
        <w:t>ի</w:t>
      </w:r>
      <w:r w:rsidRPr="00614008">
        <w:rPr>
          <w:rFonts w:ascii="GHEA Grapalat" w:eastAsia="Times New Roman" w:hAnsi="GHEA Grapalat" w:cs="Arial"/>
          <w:sz w:val="20"/>
          <w:szCs w:val="20"/>
          <w:lang w:val="es-ES"/>
        </w:rPr>
        <w:t xml:space="preserve"> հարկ վճարողի հաշվառման համարն </w:t>
      </w:r>
      <w:r w:rsidRPr="00614008">
        <w:rPr>
          <w:rFonts w:ascii="GHEA Grapalat" w:eastAsia="Times New Roman" w:hAnsi="GHEA Grapalat" w:cs="Sylfaen"/>
          <w:sz w:val="20"/>
          <w:szCs w:val="20"/>
          <w:lang w:val="es-ES"/>
        </w:rPr>
        <w:t>է</w:t>
      </w:r>
      <w:r w:rsidRPr="00614008">
        <w:rPr>
          <w:rFonts w:ascii="GHEA Grapalat" w:eastAsia="Times New Roman" w:hAnsi="GHEA Grapalat" w:cs="Arial"/>
          <w:sz w:val="20"/>
          <w:szCs w:val="20"/>
          <w:lang w:val="es-ES"/>
        </w:rPr>
        <w:t>`</w:t>
      </w:r>
      <w:r w:rsidRPr="00614008">
        <w:rPr>
          <w:rFonts w:ascii="GHEA Grapalat" w:eastAsia="Times New Roman" w:hAnsi="GHEA Grapalat" w:cs="Arial"/>
          <w:sz w:val="24"/>
          <w:lang w:val="es-ES"/>
        </w:rPr>
        <w:t xml:space="preserve"> </w:t>
      </w:r>
      <w:r w:rsidRPr="00614008">
        <w:rPr>
          <w:rFonts w:ascii="GHEA Grapalat" w:eastAsia="Times New Roman" w:hAnsi="GHEA Grapalat" w:cs="Arial"/>
          <w:sz w:val="24"/>
          <w:u w:val="single"/>
          <w:lang w:val="es-ES"/>
        </w:rPr>
        <w:tab/>
      </w:r>
      <w:r w:rsidRPr="00614008">
        <w:rPr>
          <w:rFonts w:ascii="GHEA Grapalat" w:eastAsia="Times New Roman" w:hAnsi="GHEA Grapalat" w:cs="Arial"/>
          <w:sz w:val="24"/>
          <w:u w:val="single"/>
          <w:lang w:val="es-ES"/>
        </w:rPr>
        <w:tab/>
      </w:r>
      <w:r w:rsidRPr="00614008">
        <w:rPr>
          <w:rFonts w:ascii="GHEA Grapalat" w:eastAsia="Times New Roman" w:hAnsi="GHEA Grapalat" w:cs="Arial"/>
          <w:sz w:val="24"/>
          <w:u w:val="single"/>
          <w:lang w:val="es-ES"/>
        </w:rPr>
        <w:tab/>
      </w:r>
      <w:r w:rsidRPr="00614008">
        <w:rPr>
          <w:rFonts w:ascii="GHEA Grapalat" w:eastAsia="Times New Roman" w:hAnsi="GHEA Grapalat" w:cs="Arial"/>
          <w:sz w:val="24"/>
          <w:u w:val="single"/>
          <w:lang w:val="es-ES"/>
        </w:rPr>
        <w:tab/>
      </w:r>
      <w:r w:rsidRPr="00614008">
        <w:rPr>
          <w:rFonts w:ascii="GHEA Grapalat" w:eastAsia="Times New Roman" w:hAnsi="GHEA Grapalat" w:cs="Arial"/>
          <w:sz w:val="24"/>
          <w:u w:val="single"/>
          <w:lang w:val="es-ES"/>
        </w:rPr>
        <w:tab/>
        <w:t>:</w:t>
      </w:r>
    </w:p>
    <w:p w:rsidR="00614008" w:rsidRPr="00614008" w:rsidRDefault="00614008" w:rsidP="00614008">
      <w:pPr>
        <w:spacing w:after="0" w:line="240" w:lineRule="auto"/>
        <w:jc w:val="both"/>
        <w:rPr>
          <w:rFonts w:ascii="GHEA Grapalat" w:eastAsia="Times New Roman" w:hAnsi="GHEA Grapalat" w:cs="Arial"/>
          <w:sz w:val="24"/>
          <w:szCs w:val="24"/>
          <w:vertAlign w:val="superscript"/>
          <w:lang w:val="es-ES"/>
        </w:rPr>
      </w:pPr>
      <w:r w:rsidRPr="00614008">
        <w:rPr>
          <w:rFonts w:ascii="GHEA Grapalat" w:eastAsia="Times New Roman" w:hAnsi="GHEA Grapalat" w:cs="Sylfaen"/>
          <w:sz w:val="24"/>
          <w:szCs w:val="24"/>
          <w:vertAlign w:val="superscript"/>
          <w:lang w:val="es-ES"/>
        </w:rPr>
        <w:t xml:space="preserve">               մասնակցի</w:t>
      </w:r>
      <w:r w:rsidRPr="00614008">
        <w:rPr>
          <w:rFonts w:ascii="GHEA Grapalat" w:eastAsia="Times New Roman" w:hAnsi="GHEA Grapalat" w:cs="Arial"/>
          <w:sz w:val="24"/>
          <w:szCs w:val="24"/>
          <w:vertAlign w:val="superscript"/>
          <w:lang w:val="es-ES"/>
        </w:rPr>
        <w:t xml:space="preserve"> </w:t>
      </w:r>
      <w:r w:rsidRPr="00614008">
        <w:rPr>
          <w:rFonts w:ascii="GHEA Grapalat" w:eastAsia="Times New Roman" w:hAnsi="GHEA Grapalat" w:cs="Sylfaen"/>
          <w:sz w:val="24"/>
          <w:szCs w:val="24"/>
          <w:vertAlign w:val="superscript"/>
          <w:lang w:val="es-ES"/>
        </w:rPr>
        <w:t>անվանումը</w:t>
      </w:r>
      <w:r w:rsidRPr="00614008">
        <w:rPr>
          <w:rFonts w:ascii="GHEA Grapalat" w:eastAsia="Times New Roman" w:hAnsi="GHEA Grapalat" w:cs="Arial"/>
          <w:sz w:val="24"/>
          <w:szCs w:val="24"/>
          <w:vertAlign w:val="superscript"/>
          <w:lang w:val="es-ES"/>
        </w:rPr>
        <w:t xml:space="preserve">                                                                                                                 հարկի վճարողի հաշվառման համարը</w:t>
      </w:r>
    </w:p>
    <w:p w:rsidR="00614008" w:rsidRPr="00614008" w:rsidRDefault="00614008" w:rsidP="00614008">
      <w:pPr>
        <w:spacing w:after="0" w:line="240" w:lineRule="auto"/>
        <w:jc w:val="both"/>
        <w:rPr>
          <w:rFonts w:ascii="GHEA Grapalat" w:eastAsia="Times New Roman" w:hAnsi="GHEA Grapalat" w:cs="Arial"/>
          <w:sz w:val="24"/>
          <w:szCs w:val="24"/>
          <w:vertAlign w:val="superscript"/>
          <w:lang w:val="es-ES"/>
        </w:rPr>
      </w:pPr>
    </w:p>
    <w:p w:rsidR="00614008" w:rsidRPr="00614008" w:rsidRDefault="00614008" w:rsidP="00614008">
      <w:pPr>
        <w:spacing w:after="0" w:line="240" w:lineRule="auto"/>
        <w:jc w:val="both"/>
        <w:rPr>
          <w:rFonts w:ascii="GHEA Grapalat" w:eastAsia="Times New Roman" w:hAnsi="GHEA Grapalat" w:cs="Times New Roman"/>
          <w:lang w:val="es-ES"/>
        </w:rPr>
      </w:pPr>
    </w:p>
    <w:p w:rsidR="00614008" w:rsidRPr="00614008" w:rsidRDefault="00614008" w:rsidP="00614008">
      <w:pPr>
        <w:spacing w:after="0" w:line="240" w:lineRule="auto"/>
        <w:jc w:val="both"/>
        <w:rPr>
          <w:rFonts w:ascii="GHEA Grapalat" w:eastAsia="Times New Roman" w:hAnsi="GHEA Grapalat" w:cs="Times New Roman"/>
          <w:u w:val="single"/>
          <w:lang w:val="es-ES"/>
        </w:rPr>
      </w:pPr>
      <w:r w:rsidRPr="00614008">
        <w:rPr>
          <w:rFonts w:ascii="GHEA Grapalat" w:eastAsia="Times New Roman" w:hAnsi="GHEA Grapalat" w:cs="Times New Roman"/>
          <w:u w:val="single"/>
          <w:lang w:val="es-ES"/>
        </w:rPr>
        <w:t xml:space="preserve">                                                </w:t>
      </w:r>
      <w:r w:rsidRPr="00614008">
        <w:rPr>
          <w:rFonts w:ascii="GHEA Grapalat" w:eastAsia="Times New Roman" w:hAnsi="GHEA Grapalat" w:cs="Times New Roman"/>
          <w:lang w:val="es-ES"/>
        </w:rPr>
        <w:t xml:space="preserve"> </w:t>
      </w:r>
      <w:r w:rsidRPr="00614008">
        <w:rPr>
          <w:rFonts w:ascii="GHEA Grapalat" w:eastAsia="Times New Roman" w:hAnsi="GHEA Grapalat" w:cs="Times New Roman"/>
          <w:sz w:val="20"/>
          <w:szCs w:val="20"/>
          <w:lang w:val="es-ES"/>
        </w:rPr>
        <w:t>-</w:t>
      </w:r>
      <w:r w:rsidRPr="00614008">
        <w:rPr>
          <w:rFonts w:ascii="GHEA Grapalat" w:eastAsia="Times New Roman" w:hAnsi="GHEA Grapalat" w:cs="Sylfaen"/>
          <w:sz w:val="20"/>
          <w:szCs w:val="20"/>
          <w:lang w:val="es-ES"/>
        </w:rPr>
        <w:t>ի</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էլեկտրոնային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փոստի</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հասցեն</w:t>
      </w:r>
      <w:r w:rsidRPr="00614008">
        <w:rPr>
          <w:rFonts w:ascii="GHEA Grapalat" w:eastAsia="Times New Roman" w:hAnsi="GHEA Grapalat" w:cs="Arial"/>
          <w:sz w:val="20"/>
          <w:szCs w:val="20"/>
          <w:lang w:val="es-ES"/>
        </w:rPr>
        <w:t xml:space="preserve"> </w:t>
      </w:r>
      <w:r w:rsidRPr="00614008">
        <w:rPr>
          <w:rFonts w:ascii="GHEA Grapalat" w:eastAsia="Times New Roman" w:hAnsi="GHEA Grapalat" w:cs="Sylfaen"/>
          <w:sz w:val="20"/>
          <w:szCs w:val="20"/>
          <w:lang w:val="es-ES"/>
        </w:rPr>
        <w:t>է</w:t>
      </w:r>
      <w:r w:rsidRPr="00614008">
        <w:rPr>
          <w:rFonts w:ascii="GHEA Grapalat" w:eastAsia="Times New Roman" w:hAnsi="GHEA Grapalat" w:cs="Arial"/>
          <w:sz w:val="20"/>
          <w:szCs w:val="20"/>
          <w:lang w:val="es-ES"/>
        </w:rPr>
        <w:t>`</w:t>
      </w:r>
      <w:r w:rsidRPr="00614008">
        <w:rPr>
          <w:rFonts w:ascii="GHEA Grapalat" w:eastAsia="Times New Roman" w:hAnsi="GHEA Grapalat" w:cs="Arial"/>
          <w:sz w:val="24"/>
          <w:lang w:val="es-ES"/>
        </w:rPr>
        <w:t xml:space="preserve"> </w:t>
      </w:r>
      <w:r w:rsidRPr="00614008">
        <w:rPr>
          <w:rFonts w:ascii="GHEA Grapalat" w:eastAsia="Times New Roman" w:hAnsi="GHEA Grapalat" w:cs="Times New Roman"/>
          <w:sz w:val="24"/>
          <w:szCs w:val="24"/>
          <w:u w:val="single"/>
          <w:lang w:val="es-ES"/>
        </w:rPr>
        <w:tab/>
      </w:r>
      <w:r w:rsidRPr="00614008">
        <w:rPr>
          <w:rFonts w:ascii="GHEA Grapalat" w:eastAsia="Times New Roman" w:hAnsi="GHEA Grapalat" w:cs="Times New Roman"/>
          <w:sz w:val="24"/>
          <w:szCs w:val="24"/>
          <w:u w:val="single"/>
          <w:lang w:val="es-ES"/>
        </w:rPr>
        <w:tab/>
      </w:r>
      <w:r w:rsidRPr="00614008">
        <w:rPr>
          <w:rFonts w:ascii="GHEA Grapalat" w:eastAsia="Times New Roman" w:hAnsi="GHEA Grapalat" w:cs="Times New Roman"/>
          <w:sz w:val="24"/>
          <w:szCs w:val="24"/>
          <w:u w:val="single"/>
          <w:lang w:val="es-ES"/>
        </w:rPr>
        <w:tab/>
      </w:r>
      <w:r w:rsidRPr="00614008">
        <w:rPr>
          <w:rFonts w:ascii="GHEA Grapalat" w:eastAsia="Times New Roman" w:hAnsi="GHEA Grapalat" w:cs="Times New Roman"/>
          <w:sz w:val="24"/>
          <w:szCs w:val="24"/>
          <w:u w:val="single"/>
          <w:lang w:val="es-ES"/>
        </w:rPr>
        <w:tab/>
      </w:r>
      <w:r w:rsidRPr="00614008">
        <w:rPr>
          <w:rFonts w:ascii="GHEA Grapalat" w:eastAsia="Times New Roman" w:hAnsi="GHEA Grapalat" w:cs="Times New Roman"/>
          <w:sz w:val="24"/>
          <w:szCs w:val="24"/>
          <w:u w:val="single"/>
          <w:lang w:val="es-ES"/>
        </w:rPr>
        <w:tab/>
        <w:t>:</w:t>
      </w:r>
    </w:p>
    <w:p w:rsidR="00614008" w:rsidRPr="00614008" w:rsidRDefault="00614008" w:rsidP="00614008">
      <w:pPr>
        <w:spacing w:after="0" w:line="240" w:lineRule="auto"/>
        <w:jc w:val="both"/>
        <w:rPr>
          <w:rFonts w:ascii="GHEA Grapalat" w:eastAsia="Times New Roman" w:hAnsi="GHEA Grapalat" w:cs="Times New Roman"/>
          <w:sz w:val="10"/>
          <w:szCs w:val="10"/>
          <w:lang w:val="es-ES"/>
        </w:rPr>
      </w:pPr>
      <w:r w:rsidRPr="00614008">
        <w:rPr>
          <w:rFonts w:ascii="GHEA Grapalat" w:eastAsia="Times New Roman" w:hAnsi="GHEA Grapalat" w:cs="Sylfaen"/>
          <w:sz w:val="24"/>
          <w:szCs w:val="24"/>
          <w:vertAlign w:val="superscript"/>
          <w:lang w:val="es-ES"/>
        </w:rPr>
        <w:t xml:space="preserve">              մասնակցի</w:t>
      </w:r>
      <w:r w:rsidRPr="00614008">
        <w:rPr>
          <w:rFonts w:ascii="GHEA Grapalat" w:eastAsia="Times New Roman" w:hAnsi="GHEA Grapalat" w:cs="Arial"/>
          <w:sz w:val="24"/>
          <w:szCs w:val="24"/>
          <w:vertAlign w:val="superscript"/>
          <w:lang w:val="es-ES"/>
        </w:rPr>
        <w:t xml:space="preserve"> </w:t>
      </w:r>
      <w:r w:rsidRPr="00614008">
        <w:rPr>
          <w:rFonts w:ascii="GHEA Grapalat" w:eastAsia="Times New Roman" w:hAnsi="GHEA Grapalat" w:cs="Sylfaen"/>
          <w:sz w:val="24"/>
          <w:szCs w:val="24"/>
          <w:vertAlign w:val="superscript"/>
          <w:lang w:val="es-ES"/>
        </w:rPr>
        <w:t>անվանումը</w:t>
      </w:r>
      <w:r w:rsidRPr="00614008">
        <w:rPr>
          <w:rFonts w:ascii="GHEA Grapalat" w:eastAsia="Times New Roman" w:hAnsi="GHEA Grapalat" w:cs="Arial"/>
          <w:sz w:val="24"/>
          <w:szCs w:val="24"/>
          <w:vertAlign w:val="superscript"/>
          <w:lang w:val="es-ES"/>
        </w:rPr>
        <w:t xml:space="preserve">                                                                                                                           էլեկտրոնային փոստի հասցեն</w:t>
      </w:r>
    </w:p>
    <w:p w:rsidR="00614008" w:rsidRPr="00614008" w:rsidRDefault="00614008" w:rsidP="00614008">
      <w:pPr>
        <w:spacing w:after="0" w:line="240" w:lineRule="auto"/>
        <w:jc w:val="right"/>
        <w:rPr>
          <w:rFonts w:ascii="GHEA Grapalat" w:eastAsia="Times New Roman" w:hAnsi="GHEA Grapalat" w:cs="Times New Roman"/>
          <w:sz w:val="10"/>
          <w:szCs w:val="10"/>
          <w:lang w:val="es-ES"/>
        </w:rPr>
      </w:pPr>
    </w:p>
    <w:p w:rsidR="00614008" w:rsidRPr="00614008" w:rsidRDefault="00614008" w:rsidP="00614008">
      <w:pPr>
        <w:spacing w:after="0" w:line="240" w:lineRule="auto"/>
        <w:jc w:val="right"/>
        <w:rPr>
          <w:rFonts w:ascii="GHEA Grapalat" w:eastAsia="Times New Roman" w:hAnsi="GHEA Grapalat" w:cs="Times New Roman"/>
          <w:sz w:val="10"/>
          <w:szCs w:val="10"/>
          <w:lang w:val="es-ES"/>
        </w:rPr>
      </w:pP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es-ES"/>
        </w:rPr>
      </w:pPr>
      <w:r w:rsidRPr="00614008">
        <w:rPr>
          <w:rFonts w:ascii="GHEA Grapalat" w:eastAsia="Times New Roman" w:hAnsi="GHEA Grapalat" w:cs="Arial"/>
          <w:sz w:val="20"/>
          <w:szCs w:val="20"/>
          <w:lang w:val="es-ES"/>
        </w:rPr>
        <w:t>Սույնով</w:t>
      </w:r>
      <w:r w:rsidRPr="00614008">
        <w:rPr>
          <w:rFonts w:ascii="GHEA Grapalat" w:eastAsia="Times New Roman" w:hAnsi="GHEA Grapalat" w:cs="Times New Roman"/>
          <w:sz w:val="20"/>
          <w:szCs w:val="24"/>
          <w:lang w:val="hy-AM"/>
        </w:rPr>
        <w:t xml:space="preserve">  </w:t>
      </w:r>
      <w:r w:rsidRPr="00614008">
        <w:rPr>
          <w:rFonts w:ascii="GHEA Grapalat" w:eastAsia="Times New Roman" w:hAnsi="GHEA Grapalat" w:cs="Times New Roman"/>
          <w:sz w:val="20"/>
          <w:szCs w:val="24"/>
          <w:u w:val="single"/>
          <w:lang w:val="hy-AM"/>
        </w:rPr>
        <w:t xml:space="preserve">                                                </w:t>
      </w:r>
      <w:r w:rsidRPr="00614008">
        <w:rPr>
          <w:rFonts w:ascii="GHEA Grapalat" w:eastAsia="Times New Roman" w:hAnsi="GHEA Grapalat" w:cs="Times New Roman"/>
          <w:sz w:val="20"/>
          <w:szCs w:val="24"/>
          <w:u w:val="single"/>
          <w:lang w:val="es-ES"/>
        </w:rPr>
        <w:t xml:space="preserve">                         </w:t>
      </w:r>
      <w:r w:rsidRPr="00614008">
        <w:rPr>
          <w:rFonts w:ascii="GHEA Grapalat" w:eastAsia="Times New Roman" w:hAnsi="GHEA Grapalat" w:cs="Times New Roman"/>
          <w:sz w:val="20"/>
          <w:szCs w:val="24"/>
          <w:u w:val="single"/>
          <w:lang w:val="hy-AM"/>
        </w:rPr>
        <w:t xml:space="preserve">          </w:t>
      </w:r>
      <w:r w:rsidRPr="00614008">
        <w:rPr>
          <w:rFonts w:ascii="GHEA Grapalat" w:eastAsia="Times New Roman" w:hAnsi="GHEA Grapalat" w:cs="Times New Roman"/>
          <w:sz w:val="24"/>
          <w:szCs w:val="24"/>
          <w:lang w:val="hy-AM"/>
        </w:rPr>
        <w:t>-</w:t>
      </w:r>
      <w:r w:rsidRPr="00614008">
        <w:rPr>
          <w:rFonts w:ascii="GHEA Grapalat" w:eastAsia="Times New Roman" w:hAnsi="GHEA Grapalat" w:cs="Arial"/>
          <w:sz w:val="20"/>
          <w:szCs w:val="20"/>
          <w:lang w:val="es-ES"/>
        </w:rPr>
        <w:t>ն հայտարարում և հավաստում է, որ՝</w:t>
      </w:r>
      <w:r w:rsidRPr="00614008">
        <w:rPr>
          <w:rFonts w:ascii="GHEA Grapalat" w:eastAsia="Times New Roman" w:hAnsi="GHEA Grapalat" w:cs="Arial"/>
          <w:sz w:val="24"/>
          <w:szCs w:val="24"/>
          <w:lang w:val="hy-AM"/>
        </w:rPr>
        <w:t xml:space="preserve"> </w:t>
      </w:r>
    </w:p>
    <w:p w:rsidR="00614008" w:rsidRPr="00614008" w:rsidRDefault="00614008" w:rsidP="00614008">
      <w:pPr>
        <w:spacing w:after="0" w:line="240" w:lineRule="auto"/>
        <w:jc w:val="both"/>
        <w:rPr>
          <w:rFonts w:ascii="GHEA Grapalat" w:eastAsia="Times New Roman" w:hAnsi="GHEA Grapalat" w:cs="Times New Roman"/>
          <w:i/>
          <w:sz w:val="16"/>
          <w:szCs w:val="24"/>
          <w:vertAlign w:val="superscript"/>
          <w:lang w:val="es-ES"/>
        </w:rPr>
      </w:pP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es-ES"/>
        </w:rPr>
        <w:t xml:space="preserve">                                    </w:t>
      </w:r>
      <w:r w:rsidRPr="00614008">
        <w:rPr>
          <w:rFonts w:ascii="GHEA Grapalat" w:eastAsia="Times New Roman" w:hAnsi="GHEA Grapalat" w:cs="Sylfaen"/>
          <w:sz w:val="24"/>
          <w:szCs w:val="24"/>
          <w:vertAlign w:val="superscript"/>
          <w:lang w:val="hy-AM"/>
        </w:rPr>
        <w:t>մասնակցի անվանում</w:t>
      </w:r>
    </w:p>
    <w:p w:rsidR="00614008" w:rsidRPr="00614008" w:rsidRDefault="00614008" w:rsidP="00614008">
      <w:pPr>
        <w:spacing w:after="0" w:line="240" w:lineRule="auto"/>
        <w:ind w:firstLine="708"/>
        <w:jc w:val="both"/>
        <w:rPr>
          <w:rFonts w:ascii="GHEA Grapalat" w:eastAsia="Times New Roman" w:hAnsi="GHEA Grapalat" w:cs="Arial"/>
          <w:sz w:val="20"/>
          <w:szCs w:val="20"/>
          <w:lang w:val="es-ES"/>
        </w:rPr>
      </w:pPr>
      <w:r w:rsidRPr="00614008">
        <w:rPr>
          <w:rFonts w:ascii="GHEA Grapalat" w:eastAsia="Times New Roman" w:hAnsi="GHEA Grapalat" w:cs="Arial"/>
          <w:sz w:val="20"/>
          <w:szCs w:val="20"/>
          <w:lang w:val="es-ES"/>
        </w:rPr>
        <w:t xml:space="preserve">1) բավարարում է </w:t>
      </w:r>
      <w:r w:rsidR="002D5093">
        <w:rPr>
          <w:rFonts w:ascii="GHEA Grapalat" w:eastAsia="Times New Roman" w:hAnsi="GHEA Grapalat" w:cs="Sylfaen"/>
          <w:sz w:val="24"/>
          <w:szCs w:val="24"/>
          <w:lang w:val="en-US"/>
        </w:rPr>
        <w:t>ՀՄԴ</w:t>
      </w:r>
      <w:r w:rsidR="002D5093" w:rsidRPr="002D5093">
        <w:rPr>
          <w:rFonts w:ascii="GHEA Grapalat" w:eastAsia="Times New Roman" w:hAnsi="GHEA Grapalat" w:cs="Sylfaen"/>
          <w:sz w:val="24"/>
          <w:szCs w:val="24"/>
          <w:lang w:val="es-ES"/>
        </w:rPr>
        <w:t>-</w:t>
      </w:r>
      <w:r w:rsidR="002D5093" w:rsidRPr="002D5093">
        <w:rPr>
          <w:rFonts w:ascii="GHEA Grapalat" w:eastAsia="Times New Roman" w:hAnsi="GHEA Grapalat" w:cs="Sylfaen"/>
          <w:sz w:val="24"/>
          <w:szCs w:val="24"/>
          <w:lang w:val="en-US"/>
        </w:rPr>
        <w:t>ԳՀԱՊՁԲ</w:t>
      </w:r>
      <w:r w:rsidR="002D5093" w:rsidRPr="002D5093">
        <w:rPr>
          <w:rFonts w:ascii="GHEA Grapalat" w:eastAsia="Times New Roman" w:hAnsi="GHEA Grapalat" w:cs="Sylfaen"/>
          <w:sz w:val="24"/>
          <w:szCs w:val="24"/>
          <w:lang w:val="es-ES"/>
        </w:rPr>
        <w:t xml:space="preserve"> 19/02       </w:t>
      </w:r>
      <w:r w:rsidRPr="00614008">
        <w:rPr>
          <w:rFonts w:ascii="GHEA Grapalat" w:eastAsia="Times New Roman" w:hAnsi="GHEA Grapalat" w:cs="Arial"/>
          <w:sz w:val="20"/>
          <w:szCs w:val="20"/>
          <w:lang w:val="es-ES"/>
        </w:rPr>
        <w:t>ծածկագրով գնանշման հարցման հրավերով սահմանված մասնակցության իրավունքի և որակավորման չափանիշների պահանջներին.</w:t>
      </w:r>
    </w:p>
    <w:p w:rsidR="00614008" w:rsidRPr="00614008" w:rsidRDefault="00614008" w:rsidP="00614008">
      <w:pPr>
        <w:spacing w:after="0" w:line="240" w:lineRule="auto"/>
        <w:ind w:firstLine="708"/>
        <w:jc w:val="both"/>
        <w:rPr>
          <w:rFonts w:ascii="GHEA Grapalat" w:eastAsia="Times New Roman" w:hAnsi="GHEA Grapalat" w:cs="Times New Roman"/>
          <w:sz w:val="24"/>
          <w:szCs w:val="24"/>
          <w:lang w:val="es-ES"/>
        </w:rPr>
      </w:pPr>
      <w:r w:rsidRPr="00614008">
        <w:rPr>
          <w:rFonts w:ascii="GHEA Grapalat" w:eastAsia="Times New Roman" w:hAnsi="GHEA Grapalat" w:cs="Arial"/>
          <w:sz w:val="20"/>
          <w:szCs w:val="20"/>
          <w:lang w:val="es-ES"/>
        </w:rPr>
        <w:t xml:space="preserve">2) </w:t>
      </w:r>
      <w:r w:rsidR="002D5093" w:rsidRPr="002D5093">
        <w:rPr>
          <w:rFonts w:ascii="GHEA Grapalat" w:eastAsia="Times New Roman" w:hAnsi="GHEA Grapalat" w:cs="Sylfaen"/>
          <w:sz w:val="24"/>
          <w:szCs w:val="24"/>
          <w:lang w:val="en-US"/>
        </w:rPr>
        <w:t>ՀՄԴ</w:t>
      </w:r>
      <w:r w:rsidR="002D5093" w:rsidRPr="002D5093">
        <w:rPr>
          <w:rFonts w:ascii="GHEA Grapalat" w:eastAsia="Times New Roman" w:hAnsi="GHEA Grapalat" w:cs="Sylfaen"/>
          <w:sz w:val="24"/>
          <w:szCs w:val="24"/>
          <w:lang w:val="es-ES"/>
        </w:rPr>
        <w:t>-</w:t>
      </w:r>
      <w:r w:rsidR="002D5093" w:rsidRPr="002D5093">
        <w:rPr>
          <w:rFonts w:ascii="GHEA Grapalat" w:eastAsia="Times New Roman" w:hAnsi="GHEA Grapalat" w:cs="Sylfaen"/>
          <w:sz w:val="24"/>
          <w:szCs w:val="24"/>
          <w:lang w:val="en-US"/>
        </w:rPr>
        <w:t>ԳՀԱՊՁԲ</w:t>
      </w:r>
      <w:r w:rsidR="002D5093" w:rsidRPr="002D5093">
        <w:rPr>
          <w:rFonts w:ascii="GHEA Grapalat" w:eastAsia="Times New Roman" w:hAnsi="GHEA Grapalat" w:cs="Sylfaen"/>
          <w:sz w:val="24"/>
          <w:szCs w:val="24"/>
          <w:lang w:val="es-ES"/>
        </w:rPr>
        <w:t xml:space="preserve"> 19/02       </w:t>
      </w:r>
      <w:r w:rsidRPr="00614008">
        <w:rPr>
          <w:rFonts w:ascii="GHEA Grapalat" w:eastAsia="Times New Roman" w:hAnsi="GHEA Grapalat" w:cs="Arial"/>
          <w:sz w:val="20"/>
          <w:szCs w:val="20"/>
          <w:lang w:val="es-ES"/>
        </w:rPr>
        <w:t>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614008" w:rsidRPr="00614008" w:rsidRDefault="00614008" w:rsidP="00614008">
      <w:pPr>
        <w:spacing w:after="0" w:line="240" w:lineRule="auto"/>
        <w:ind w:firstLine="708"/>
        <w:jc w:val="both"/>
        <w:rPr>
          <w:rFonts w:ascii="GHEA Grapalat" w:eastAsia="Times New Roman" w:hAnsi="GHEA Grapalat" w:cs="Arial"/>
          <w:lang w:val="es-ES"/>
        </w:rPr>
      </w:pPr>
      <w:r w:rsidRPr="00614008">
        <w:rPr>
          <w:rFonts w:ascii="GHEA Grapalat" w:eastAsia="Times New Roman" w:hAnsi="GHEA Grapalat" w:cs="Arial"/>
          <w:sz w:val="20"/>
          <w:szCs w:val="20"/>
          <w:lang w:val="es-ES"/>
        </w:rPr>
        <w:t xml:space="preserve">3) </w:t>
      </w:r>
      <w:r w:rsidR="002D5093" w:rsidRPr="002D5093">
        <w:rPr>
          <w:rFonts w:ascii="GHEA Grapalat" w:eastAsia="Times New Roman" w:hAnsi="GHEA Grapalat" w:cs="Sylfaen"/>
          <w:sz w:val="24"/>
          <w:szCs w:val="24"/>
          <w:lang w:val="en-US"/>
        </w:rPr>
        <w:t>ՀՄԴ</w:t>
      </w:r>
      <w:r w:rsidR="002D5093" w:rsidRPr="002D5093">
        <w:rPr>
          <w:rFonts w:ascii="GHEA Grapalat" w:eastAsia="Times New Roman" w:hAnsi="GHEA Grapalat" w:cs="Sylfaen"/>
          <w:sz w:val="24"/>
          <w:szCs w:val="24"/>
          <w:lang w:val="es-ES"/>
        </w:rPr>
        <w:t>-</w:t>
      </w:r>
      <w:r w:rsidR="002D5093" w:rsidRPr="002D5093">
        <w:rPr>
          <w:rFonts w:ascii="GHEA Grapalat" w:eastAsia="Times New Roman" w:hAnsi="GHEA Grapalat" w:cs="Sylfaen"/>
          <w:sz w:val="24"/>
          <w:szCs w:val="24"/>
          <w:lang w:val="en-US"/>
        </w:rPr>
        <w:t>ԳՀԱՊՁԲ</w:t>
      </w:r>
      <w:r w:rsidR="002D5093" w:rsidRPr="002D5093">
        <w:rPr>
          <w:rFonts w:ascii="GHEA Grapalat" w:eastAsia="Times New Roman" w:hAnsi="GHEA Grapalat" w:cs="Sylfaen"/>
          <w:sz w:val="24"/>
          <w:szCs w:val="24"/>
          <w:lang w:val="es-ES"/>
        </w:rPr>
        <w:t xml:space="preserve"> 19/02       </w:t>
      </w:r>
      <w:r w:rsidRPr="00614008">
        <w:rPr>
          <w:rFonts w:ascii="GHEA Grapalat" w:eastAsia="Times New Roman" w:hAnsi="GHEA Grapalat" w:cs="Arial"/>
          <w:sz w:val="20"/>
          <w:szCs w:val="20"/>
          <w:lang w:val="es-ES"/>
        </w:rPr>
        <w:t>ծածկագրով գնանշման հարցմանը մասնակցելու շրջանակում`</w:t>
      </w:r>
      <w:r w:rsidRPr="00614008">
        <w:rPr>
          <w:rFonts w:ascii="GHEA Grapalat" w:eastAsia="Times New Roman" w:hAnsi="GHEA Grapalat" w:cs="Sylfaen"/>
          <w:lang w:val="es-ES"/>
        </w:rPr>
        <w:t xml:space="preserve">  </w:t>
      </w:r>
    </w:p>
    <w:p w:rsidR="00614008" w:rsidRPr="00614008" w:rsidRDefault="00614008" w:rsidP="00614008">
      <w:pPr>
        <w:numPr>
          <w:ilvl w:val="0"/>
          <w:numId w:val="18"/>
        </w:numPr>
        <w:spacing w:after="0" w:line="240" w:lineRule="auto"/>
        <w:ind w:firstLine="720"/>
        <w:jc w:val="both"/>
        <w:rPr>
          <w:rFonts w:ascii="GHEA Grapalat" w:eastAsia="Times New Roman" w:hAnsi="GHEA Grapalat" w:cs="Arial"/>
          <w:sz w:val="20"/>
          <w:szCs w:val="20"/>
          <w:lang w:val="es-ES"/>
        </w:rPr>
      </w:pPr>
      <w:r w:rsidRPr="00614008">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614008" w:rsidRPr="00614008" w:rsidRDefault="00614008" w:rsidP="00614008">
      <w:pPr>
        <w:numPr>
          <w:ilvl w:val="0"/>
          <w:numId w:val="18"/>
        </w:numPr>
        <w:spacing w:after="0" w:line="240" w:lineRule="auto"/>
        <w:ind w:firstLine="720"/>
        <w:jc w:val="both"/>
        <w:rPr>
          <w:rFonts w:ascii="GHEA Grapalat" w:eastAsia="Times New Roman" w:hAnsi="GHEA Grapalat" w:cs="Times New Roman"/>
          <w:lang w:val="es-ES"/>
        </w:rPr>
      </w:pPr>
      <w:r w:rsidRPr="00614008">
        <w:rPr>
          <w:rFonts w:ascii="GHEA Grapalat" w:eastAsia="Times New Roman" w:hAnsi="GHEA Grapalat" w:cs="Arial"/>
          <w:sz w:val="20"/>
          <w:szCs w:val="20"/>
          <w:lang w:val="es-ES"/>
        </w:rPr>
        <w:t>բացակայում է գնանշման հարցման հրավերով սահմանված`</w:t>
      </w:r>
      <w:r w:rsidRPr="00614008">
        <w:rPr>
          <w:rFonts w:ascii="GHEA Grapalat" w:eastAsia="Times New Roman" w:hAnsi="GHEA Grapalat" w:cs="Times New Roman"/>
          <w:lang w:val="es-ES"/>
        </w:rPr>
        <w:t xml:space="preserve"> </w:t>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t xml:space="preserve">                   </w:t>
      </w:r>
      <w:r w:rsidRPr="00614008">
        <w:rPr>
          <w:rFonts w:ascii="GHEA Grapalat" w:eastAsia="Times New Roman" w:hAnsi="GHEA Grapalat" w:cs="Arial"/>
          <w:sz w:val="20"/>
          <w:szCs w:val="20"/>
          <w:lang w:val="es-ES"/>
        </w:rPr>
        <w:t>-ին</w:t>
      </w:r>
      <w:r w:rsidRPr="00614008">
        <w:rPr>
          <w:rFonts w:ascii="GHEA Grapalat" w:eastAsia="Times New Roman" w:hAnsi="GHEA Grapalat" w:cs="Times New Roman"/>
          <w:lang w:val="es-ES"/>
        </w:rPr>
        <w:t xml:space="preserve"> </w:t>
      </w:r>
    </w:p>
    <w:p w:rsidR="00614008" w:rsidRPr="00614008" w:rsidRDefault="00614008" w:rsidP="00614008">
      <w:pPr>
        <w:spacing w:after="0" w:line="240" w:lineRule="auto"/>
        <w:jc w:val="both"/>
        <w:rPr>
          <w:rFonts w:ascii="GHEA Grapalat" w:eastAsia="Times New Roman" w:hAnsi="GHEA Grapalat" w:cs="Arial"/>
          <w:sz w:val="24"/>
          <w:szCs w:val="24"/>
          <w:vertAlign w:val="superscript"/>
          <w:lang w:val="hy-AM"/>
        </w:rPr>
      </w:pPr>
      <w:r w:rsidRPr="00614008">
        <w:rPr>
          <w:rFonts w:ascii="GHEA Grapalat" w:eastAsia="Times New Roman" w:hAnsi="GHEA Grapalat" w:cs="Times New Roman"/>
          <w:sz w:val="24"/>
          <w:szCs w:val="24"/>
          <w:vertAlign w:val="superscript"/>
          <w:lang w:val="es-ES"/>
        </w:rPr>
        <w:t xml:space="preserve"> </w:t>
      </w:r>
      <w:r w:rsidRPr="00614008">
        <w:rPr>
          <w:rFonts w:ascii="GHEA Grapalat" w:eastAsia="Times New Roman" w:hAnsi="GHEA Grapalat" w:cs="Times New Roman"/>
          <w:sz w:val="24"/>
          <w:szCs w:val="24"/>
          <w:vertAlign w:val="superscript"/>
          <w:lang w:val="es-ES"/>
        </w:rPr>
        <w:tab/>
      </w:r>
      <w:r w:rsidRPr="00614008">
        <w:rPr>
          <w:rFonts w:ascii="GHEA Grapalat" w:eastAsia="Times New Roman" w:hAnsi="GHEA Grapalat" w:cs="Times New Roman"/>
          <w:sz w:val="24"/>
          <w:szCs w:val="24"/>
          <w:vertAlign w:val="superscript"/>
          <w:lang w:val="es-ES"/>
        </w:rPr>
        <w:tab/>
      </w:r>
      <w:r w:rsidRPr="00614008">
        <w:rPr>
          <w:rFonts w:ascii="GHEA Grapalat" w:eastAsia="Times New Roman" w:hAnsi="GHEA Grapalat" w:cs="Times New Roman"/>
          <w:sz w:val="24"/>
          <w:szCs w:val="24"/>
          <w:vertAlign w:val="superscript"/>
          <w:lang w:val="es-ES"/>
        </w:rPr>
        <w:tab/>
      </w:r>
      <w:r w:rsidRPr="00614008">
        <w:rPr>
          <w:rFonts w:ascii="GHEA Grapalat" w:eastAsia="Times New Roman" w:hAnsi="GHEA Grapalat" w:cs="Times New Roman"/>
          <w:sz w:val="24"/>
          <w:szCs w:val="24"/>
          <w:vertAlign w:val="superscript"/>
          <w:lang w:val="es-ES"/>
        </w:rPr>
        <w:tab/>
      </w:r>
      <w:r w:rsidRPr="00614008">
        <w:rPr>
          <w:rFonts w:ascii="GHEA Grapalat" w:eastAsia="Times New Roman" w:hAnsi="GHEA Grapalat" w:cs="Times New Roman"/>
          <w:sz w:val="24"/>
          <w:szCs w:val="24"/>
          <w:vertAlign w:val="superscript"/>
          <w:lang w:val="es-ES"/>
        </w:rPr>
        <w:tab/>
      </w:r>
      <w:r w:rsidRPr="00614008">
        <w:rPr>
          <w:rFonts w:ascii="GHEA Grapalat" w:eastAsia="Times New Roman" w:hAnsi="GHEA Grapalat" w:cs="Times New Roman"/>
          <w:sz w:val="24"/>
          <w:szCs w:val="24"/>
          <w:vertAlign w:val="superscript"/>
          <w:lang w:val="es-ES"/>
        </w:rPr>
        <w:tab/>
      </w:r>
      <w:r w:rsidRPr="00614008">
        <w:rPr>
          <w:rFonts w:ascii="GHEA Grapalat" w:eastAsia="Times New Roman" w:hAnsi="GHEA Grapalat" w:cs="Times New Roman"/>
          <w:sz w:val="24"/>
          <w:szCs w:val="24"/>
          <w:vertAlign w:val="superscript"/>
          <w:lang w:val="es-ES"/>
        </w:rPr>
        <w:tab/>
      </w:r>
      <w:r w:rsidRPr="00614008">
        <w:rPr>
          <w:rFonts w:ascii="GHEA Grapalat" w:eastAsia="Times New Roman" w:hAnsi="GHEA Grapalat" w:cs="Times New Roman"/>
          <w:sz w:val="24"/>
          <w:szCs w:val="24"/>
          <w:vertAlign w:val="superscript"/>
          <w:lang w:val="es-ES"/>
        </w:rPr>
        <w:tab/>
      </w:r>
      <w:r w:rsidRPr="00614008">
        <w:rPr>
          <w:rFonts w:ascii="GHEA Grapalat" w:eastAsia="Times New Roman" w:hAnsi="GHEA Grapalat" w:cs="Times New Roman"/>
          <w:sz w:val="24"/>
          <w:szCs w:val="24"/>
          <w:vertAlign w:val="superscript"/>
          <w:lang w:val="es-ES"/>
        </w:rPr>
        <w:tab/>
      </w:r>
      <w:r w:rsidRPr="00614008">
        <w:rPr>
          <w:rFonts w:ascii="GHEA Grapalat" w:eastAsia="Times New Roman" w:hAnsi="GHEA Grapalat" w:cs="Times New Roman"/>
          <w:sz w:val="24"/>
          <w:szCs w:val="24"/>
          <w:vertAlign w:val="superscript"/>
          <w:lang w:val="es-ES"/>
        </w:rPr>
        <w:tab/>
        <w:t xml:space="preserve">      </w:t>
      </w:r>
      <w:r w:rsidRPr="00614008">
        <w:rPr>
          <w:rFonts w:ascii="GHEA Grapalat" w:eastAsia="Times New Roman" w:hAnsi="GHEA Grapalat" w:cs="Sylfaen"/>
          <w:sz w:val="24"/>
          <w:szCs w:val="24"/>
          <w:vertAlign w:val="superscript"/>
          <w:lang w:val="hy-AM"/>
        </w:rPr>
        <w:t>մասնակցի</w:t>
      </w:r>
      <w:r w:rsidRPr="00614008">
        <w:rPr>
          <w:rFonts w:ascii="GHEA Grapalat" w:eastAsia="Times New Roman" w:hAnsi="GHEA Grapalat" w:cs="Arial"/>
          <w:sz w:val="24"/>
          <w:szCs w:val="24"/>
          <w:vertAlign w:val="superscript"/>
          <w:lang w:val="hy-AM"/>
        </w:rPr>
        <w:t xml:space="preserve"> </w:t>
      </w:r>
      <w:r w:rsidRPr="00614008">
        <w:rPr>
          <w:rFonts w:ascii="GHEA Grapalat" w:eastAsia="Times New Roman" w:hAnsi="GHEA Grapalat" w:cs="Sylfaen"/>
          <w:sz w:val="24"/>
          <w:szCs w:val="24"/>
          <w:vertAlign w:val="superscript"/>
          <w:lang w:val="hy-AM"/>
        </w:rPr>
        <w:t>անվանումը</w:t>
      </w:r>
      <w:r w:rsidRPr="00614008">
        <w:rPr>
          <w:rFonts w:ascii="GHEA Grapalat" w:eastAsia="Times New Roman" w:hAnsi="GHEA Grapalat" w:cs="Arial"/>
          <w:sz w:val="24"/>
          <w:szCs w:val="24"/>
          <w:vertAlign w:val="superscript"/>
          <w:lang w:val="hy-AM"/>
        </w:rPr>
        <w:t xml:space="preserve"> </w:t>
      </w:r>
    </w:p>
    <w:p w:rsidR="00614008" w:rsidRPr="00614008" w:rsidRDefault="00614008" w:rsidP="00614008">
      <w:pPr>
        <w:spacing w:after="0" w:line="240" w:lineRule="auto"/>
        <w:jc w:val="both"/>
        <w:rPr>
          <w:rFonts w:ascii="GHEA Grapalat" w:eastAsia="Times New Roman" w:hAnsi="GHEA Grapalat" w:cs="Times New Roman"/>
          <w:u w:val="single"/>
          <w:lang w:val="es-ES"/>
        </w:rPr>
      </w:pPr>
      <w:r w:rsidRPr="00614008">
        <w:rPr>
          <w:rFonts w:ascii="GHEA Grapalat" w:eastAsia="Times New Roman" w:hAnsi="GHEA Grapalat" w:cs="Arial"/>
          <w:sz w:val="20"/>
          <w:szCs w:val="20"/>
          <w:lang w:val="es-ES"/>
        </w:rPr>
        <w:t>փոխկապակցված անձանց և (կամ)</w:t>
      </w:r>
      <w:r w:rsidRPr="00614008">
        <w:rPr>
          <w:rFonts w:ascii="GHEA Grapalat" w:eastAsia="Times New Roman" w:hAnsi="GHEA Grapalat" w:cs="Times New Roman"/>
          <w:lang w:val="es-ES"/>
        </w:rPr>
        <w:t xml:space="preserve"> </w:t>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t xml:space="preserve">    </w:t>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t xml:space="preserve">                    </w:t>
      </w:r>
      <w:r w:rsidRPr="00614008">
        <w:rPr>
          <w:rFonts w:ascii="GHEA Grapalat" w:eastAsia="Times New Roman" w:hAnsi="GHEA Grapalat" w:cs="Arial"/>
          <w:sz w:val="20"/>
          <w:szCs w:val="20"/>
          <w:lang w:val="es-ES"/>
        </w:rPr>
        <w:t>-ի</w:t>
      </w:r>
      <w:r w:rsidRPr="00614008">
        <w:rPr>
          <w:rFonts w:ascii="GHEA Grapalat" w:eastAsia="Times New Roman" w:hAnsi="GHEA Grapalat" w:cs="Times New Roman"/>
          <w:u w:val="single"/>
          <w:lang w:val="es-ES"/>
        </w:rPr>
        <w:t xml:space="preserve">  </w:t>
      </w:r>
    </w:p>
    <w:p w:rsidR="00614008" w:rsidRPr="00614008" w:rsidRDefault="00614008" w:rsidP="00614008">
      <w:pPr>
        <w:spacing w:after="0" w:line="240" w:lineRule="auto"/>
        <w:jc w:val="both"/>
        <w:rPr>
          <w:rFonts w:ascii="GHEA Grapalat" w:eastAsia="Times New Roman" w:hAnsi="GHEA Grapalat" w:cs="Times New Roman"/>
          <w:u w:val="single"/>
          <w:lang w:val="es-ES"/>
        </w:rPr>
      </w:pP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hy-AM"/>
        </w:rPr>
        <w:t>մասնակցի</w:t>
      </w:r>
      <w:r w:rsidRPr="00614008">
        <w:rPr>
          <w:rFonts w:ascii="GHEA Grapalat" w:eastAsia="Times New Roman" w:hAnsi="GHEA Grapalat" w:cs="Arial"/>
          <w:sz w:val="24"/>
          <w:szCs w:val="24"/>
          <w:vertAlign w:val="superscript"/>
          <w:lang w:val="hy-AM"/>
        </w:rPr>
        <w:t xml:space="preserve"> </w:t>
      </w:r>
      <w:r w:rsidRPr="00614008">
        <w:rPr>
          <w:rFonts w:ascii="GHEA Grapalat" w:eastAsia="Times New Roman" w:hAnsi="GHEA Grapalat" w:cs="Sylfaen"/>
          <w:sz w:val="24"/>
          <w:szCs w:val="24"/>
          <w:vertAlign w:val="superscript"/>
          <w:lang w:val="hy-AM"/>
        </w:rPr>
        <w:t>անվանումը</w:t>
      </w:r>
    </w:p>
    <w:p w:rsidR="00614008" w:rsidRPr="00614008" w:rsidRDefault="00614008" w:rsidP="00614008">
      <w:pPr>
        <w:spacing w:after="0" w:line="240" w:lineRule="auto"/>
        <w:jc w:val="both"/>
        <w:rPr>
          <w:rFonts w:ascii="GHEA Grapalat" w:eastAsia="Times New Roman" w:hAnsi="GHEA Grapalat" w:cs="Times New Roman"/>
          <w:u w:val="single"/>
          <w:lang w:val="es-ES"/>
        </w:rPr>
      </w:pPr>
      <w:r w:rsidRPr="00614008">
        <w:rPr>
          <w:rFonts w:ascii="GHEA Grapalat" w:eastAsia="Times New Roman" w:hAnsi="GHEA Grapalat" w:cs="Arial"/>
          <w:sz w:val="20"/>
          <w:szCs w:val="20"/>
          <w:lang w:val="es-ES"/>
        </w:rPr>
        <w:t>կողմից հիմնադրված կամ ավելի քան հիսուն տոկոս</w:t>
      </w:r>
      <w:r w:rsidRPr="00614008">
        <w:rPr>
          <w:rFonts w:ascii="GHEA Grapalat" w:eastAsia="Times New Roman" w:hAnsi="GHEA Grapalat" w:cs="Times New Roman"/>
          <w:lang w:val="es-ES"/>
        </w:rPr>
        <w:t xml:space="preserve"> </w:t>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t xml:space="preserve">   </w:t>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r>
      <w:r w:rsidRPr="00614008">
        <w:rPr>
          <w:rFonts w:ascii="GHEA Grapalat" w:eastAsia="Times New Roman" w:hAnsi="GHEA Grapalat" w:cs="Times New Roman"/>
          <w:u w:val="single"/>
          <w:lang w:val="es-ES"/>
        </w:rPr>
        <w:tab/>
        <w:t xml:space="preserve">                   </w:t>
      </w:r>
      <w:r w:rsidRPr="00614008">
        <w:rPr>
          <w:rFonts w:ascii="GHEA Grapalat" w:eastAsia="Times New Roman" w:hAnsi="GHEA Grapalat" w:cs="Arial"/>
          <w:sz w:val="20"/>
          <w:szCs w:val="20"/>
          <w:lang w:val="es-ES"/>
        </w:rPr>
        <w:t>-ին</w:t>
      </w:r>
    </w:p>
    <w:p w:rsidR="00614008" w:rsidRPr="00614008" w:rsidRDefault="00614008" w:rsidP="00614008">
      <w:pPr>
        <w:spacing w:after="0" w:line="240" w:lineRule="auto"/>
        <w:jc w:val="both"/>
        <w:rPr>
          <w:rFonts w:ascii="GHEA Grapalat" w:eastAsia="Times New Roman" w:hAnsi="GHEA Grapalat" w:cs="Times New Roman"/>
          <w:lang w:val="es-ES"/>
        </w:rPr>
      </w:pPr>
      <w:r w:rsidRPr="00614008">
        <w:rPr>
          <w:rFonts w:ascii="GHEA Grapalat" w:eastAsia="Times New Roman" w:hAnsi="GHEA Grapalat" w:cs="Sylfaen"/>
          <w:sz w:val="24"/>
          <w:szCs w:val="24"/>
          <w:vertAlign w:val="superscript"/>
          <w:lang w:val="es-ES"/>
        </w:rPr>
        <w:t xml:space="preserve">                                                                     </w:t>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es-ES"/>
        </w:rPr>
        <w:tab/>
      </w:r>
      <w:r w:rsidRPr="00614008">
        <w:rPr>
          <w:rFonts w:ascii="GHEA Grapalat" w:eastAsia="Times New Roman" w:hAnsi="GHEA Grapalat" w:cs="Sylfaen"/>
          <w:sz w:val="24"/>
          <w:szCs w:val="24"/>
          <w:vertAlign w:val="superscript"/>
          <w:lang w:val="hy-AM"/>
        </w:rPr>
        <w:t>մասնակցի</w:t>
      </w:r>
      <w:r w:rsidRPr="00614008">
        <w:rPr>
          <w:rFonts w:ascii="GHEA Grapalat" w:eastAsia="Times New Roman" w:hAnsi="GHEA Grapalat" w:cs="Arial"/>
          <w:sz w:val="24"/>
          <w:szCs w:val="24"/>
          <w:vertAlign w:val="superscript"/>
          <w:lang w:val="hy-AM"/>
        </w:rPr>
        <w:t xml:space="preserve"> </w:t>
      </w:r>
      <w:r w:rsidRPr="00614008">
        <w:rPr>
          <w:rFonts w:ascii="GHEA Grapalat" w:eastAsia="Times New Roman" w:hAnsi="GHEA Grapalat" w:cs="Sylfaen"/>
          <w:sz w:val="24"/>
          <w:szCs w:val="24"/>
          <w:vertAlign w:val="superscript"/>
          <w:lang w:val="hy-AM"/>
        </w:rPr>
        <w:t>անվանումը</w:t>
      </w:r>
    </w:p>
    <w:p w:rsidR="00614008" w:rsidRPr="00614008" w:rsidRDefault="00614008" w:rsidP="00614008">
      <w:pPr>
        <w:spacing w:after="0" w:line="240" w:lineRule="auto"/>
        <w:jc w:val="both"/>
        <w:rPr>
          <w:rFonts w:ascii="GHEA Grapalat" w:eastAsia="Times New Roman" w:hAnsi="GHEA Grapalat" w:cs="Arial"/>
          <w:sz w:val="20"/>
          <w:szCs w:val="20"/>
          <w:lang w:val="es-ES"/>
        </w:rPr>
      </w:pPr>
      <w:r w:rsidRPr="00614008">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614008" w:rsidRPr="00614008" w:rsidRDefault="00614008" w:rsidP="00614008">
      <w:pPr>
        <w:numPr>
          <w:ilvl w:val="0"/>
          <w:numId w:val="18"/>
        </w:numPr>
        <w:spacing w:after="0" w:line="240" w:lineRule="auto"/>
        <w:ind w:firstLine="720"/>
        <w:jc w:val="both"/>
        <w:rPr>
          <w:rFonts w:ascii="GHEA Grapalat" w:eastAsia="Times New Roman" w:hAnsi="GHEA Grapalat" w:cs="Sylfaen"/>
          <w:sz w:val="20"/>
          <w:szCs w:val="24"/>
          <w:lang w:val="es-ES"/>
        </w:rPr>
      </w:pPr>
      <w:r w:rsidRPr="00614008">
        <w:rPr>
          <w:rFonts w:ascii="GHEA Grapalat" w:eastAsia="Times New Roman" w:hAnsi="GHEA Grapalat" w:cs="Arial"/>
          <w:sz w:val="20"/>
          <w:szCs w:val="20"/>
          <w:lang w:val="es-ES"/>
        </w:rPr>
        <w:lastRenderedPageBreak/>
        <w:t>ստորև ներկայացնում է հայտը ներկայացնելու օրվա դրությամբ ա</w:t>
      </w:r>
      <w:r w:rsidRPr="00614008">
        <w:rPr>
          <w:rFonts w:ascii="GHEA Grapalat" w:eastAsia="Times New Roman" w:hAnsi="GHEA Grapalat" w:cs="Sylfaen"/>
          <w:sz w:val="20"/>
          <w:szCs w:val="24"/>
          <w:lang w:val="en-US"/>
        </w:rPr>
        <w:t>յն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ֆիզիկական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անձի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անձանց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տվյալները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ով</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ուղղակի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կամ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անուղղակի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ունի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կանոնադրական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կապիտալում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քվեարկող</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բաժնետոմսերի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բաժնեմասերի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փայերի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ավել</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քան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տաս</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տոկոսը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ներառյալ</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ըստ</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ներկայացնողի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բաժնետոմսերը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կամ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այն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անձի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անձանց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տվյալները</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ով</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իրավունք</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ունի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նշանակելու</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կամ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ազատելու</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գործադիր</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մարմնի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անդամներին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կամ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ստանում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մասնակցի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կողմից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իրականացվող</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ձեռնարկատիրական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կամ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այլ</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գործունեության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արդյունքում</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ստացված</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շահույթի</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տասնհինգ</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տոկոսից</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ավելին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իրական</w:t>
      </w:r>
      <w:r w:rsidRPr="00614008">
        <w:rPr>
          <w:rFonts w:ascii="GHEA Grapalat" w:eastAsia="Times New Roman" w:hAnsi="GHEA Grapalat" w:cs="Sylfaen"/>
          <w:sz w:val="20"/>
          <w:szCs w:val="24"/>
          <w:lang w:val="es-ES"/>
        </w:rPr>
        <w:t xml:space="preserve"> </w:t>
      </w:r>
      <w:r w:rsidRPr="00614008">
        <w:rPr>
          <w:rFonts w:ascii="GHEA Grapalat" w:eastAsia="Times New Roman" w:hAnsi="GHEA Grapalat" w:cs="Sylfaen"/>
          <w:sz w:val="20"/>
          <w:szCs w:val="24"/>
          <w:lang w:val="en-US"/>
        </w:rPr>
        <w:t>շահառուներ</w:t>
      </w:r>
      <w:r w:rsidRPr="00614008">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14008" w:rsidRPr="00936715" w:rsidTr="002D5093">
        <w:tc>
          <w:tcPr>
            <w:tcW w:w="2570" w:type="dxa"/>
            <w:vAlign w:val="center"/>
          </w:tcPr>
          <w:p w:rsidR="00614008" w:rsidRPr="00614008" w:rsidRDefault="00614008" w:rsidP="00614008">
            <w:pPr>
              <w:spacing w:after="0" w:line="240" w:lineRule="auto"/>
              <w:ind w:firstLine="342"/>
              <w:jc w:val="center"/>
              <w:rPr>
                <w:rFonts w:ascii="GHEA Grapalat" w:eastAsia="Times New Roman" w:hAnsi="GHEA Grapalat" w:cs="Times New Roman"/>
                <w:sz w:val="28"/>
                <w:szCs w:val="20"/>
                <w:vertAlign w:val="superscript"/>
                <w:lang w:val="es-ES" w:eastAsia="x-none"/>
              </w:rPr>
            </w:pPr>
            <w:r w:rsidRPr="00614008">
              <w:rPr>
                <w:rFonts w:ascii="GHEA Grapalat" w:eastAsia="Times New Roman" w:hAnsi="GHEA Grapalat" w:cs="Times New Roman"/>
                <w:sz w:val="28"/>
                <w:szCs w:val="20"/>
                <w:vertAlign w:val="superscript"/>
                <w:lang w:val="x-none" w:eastAsia="x-none"/>
              </w:rPr>
              <w:t>Անունը</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Ազգանունը</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Հայրանունը</w:t>
            </w:r>
          </w:p>
        </w:tc>
        <w:tc>
          <w:tcPr>
            <w:tcW w:w="3960" w:type="dxa"/>
            <w:vAlign w:val="center"/>
          </w:tcPr>
          <w:p w:rsidR="00614008" w:rsidRPr="00614008" w:rsidRDefault="00614008" w:rsidP="00614008">
            <w:pPr>
              <w:spacing w:after="0" w:line="240" w:lineRule="auto"/>
              <w:jc w:val="center"/>
              <w:rPr>
                <w:rFonts w:ascii="GHEA Grapalat" w:eastAsia="Times New Roman" w:hAnsi="GHEA Grapalat" w:cs="Times New Roman"/>
                <w:sz w:val="28"/>
                <w:szCs w:val="20"/>
                <w:vertAlign w:val="superscript"/>
                <w:lang w:val="es-ES" w:eastAsia="x-none"/>
              </w:rPr>
            </w:pPr>
            <w:r w:rsidRPr="00614008">
              <w:rPr>
                <w:rFonts w:ascii="GHEA Grapalat" w:eastAsia="Times New Roman" w:hAnsi="GHEA Grapalat" w:cs="Times New Roman"/>
                <w:sz w:val="28"/>
                <w:szCs w:val="20"/>
                <w:vertAlign w:val="superscript"/>
                <w:lang w:val="x-none" w:eastAsia="x-none"/>
              </w:rPr>
              <w:t>ՀՀ</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քաղաքացիների</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համար</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նույնականացման</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քարտի</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կամ</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անձնագրի</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կամ</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ՀՀ</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օրենսդրությամբ</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նախատեսված</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անձը</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հաստատող</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փաստաթղթի</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տեսակը</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և</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համարը</w:t>
            </w:r>
            <w:r w:rsidRPr="00614008">
              <w:rPr>
                <w:rFonts w:ascii="GHEA Grapalat" w:eastAsia="Times New Roman" w:hAnsi="GHEA Grapalat" w:cs="Times New Roman"/>
                <w:sz w:val="28"/>
                <w:szCs w:val="20"/>
                <w:vertAlign w:val="superscript"/>
                <w:lang w:val="es-ES" w:eastAsia="x-none"/>
              </w:rPr>
              <w:t xml:space="preserve"> </w:t>
            </w:r>
          </w:p>
        </w:tc>
        <w:tc>
          <w:tcPr>
            <w:tcW w:w="3370" w:type="dxa"/>
          </w:tcPr>
          <w:p w:rsidR="00614008" w:rsidRPr="00614008" w:rsidRDefault="00614008" w:rsidP="00614008">
            <w:pPr>
              <w:spacing w:after="0" w:line="240" w:lineRule="auto"/>
              <w:jc w:val="center"/>
              <w:rPr>
                <w:rFonts w:ascii="GHEA Grapalat" w:eastAsia="Times New Roman" w:hAnsi="GHEA Grapalat" w:cs="Times New Roman"/>
                <w:sz w:val="28"/>
                <w:szCs w:val="20"/>
                <w:vertAlign w:val="superscript"/>
                <w:lang w:val="es-ES" w:eastAsia="x-none"/>
              </w:rPr>
            </w:pPr>
            <w:r w:rsidRPr="00614008">
              <w:rPr>
                <w:rFonts w:ascii="GHEA Grapalat" w:eastAsia="Times New Roman" w:hAnsi="GHEA Grapalat" w:cs="Times New Roman"/>
                <w:sz w:val="28"/>
                <w:szCs w:val="20"/>
                <w:vertAlign w:val="superscript"/>
                <w:lang w:val="x-none" w:eastAsia="x-none"/>
              </w:rPr>
              <w:t>Օտարերկրյա</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քաղաքացիների</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համար</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համապատասխան</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երկրի</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օրենսդրությամբ</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նախատեսված</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անձը</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հաստատող</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փաստաթղթի</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տեսակը</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և</w:t>
            </w:r>
            <w:r w:rsidRPr="00614008">
              <w:rPr>
                <w:rFonts w:ascii="GHEA Grapalat" w:eastAsia="Times New Roman" w:hAnsi="GHEA Grapalat" w:cs="Times New Roman"/>
                <w:sz w:val="28"/>
                <w:szCs w:val="20"/>
                <w:vertAlign w:val="superscript"/>
                <w:lang w:val="es-ES" w:eastAsia="x-none"/>
              </w:rPr>
              <w:t xml:space="preserve"> </w:t>
            </w:r>
            <w:r w:rsidRPr="00614008">
              <w:rPr>
                <w:rFonts w:ascii="GHEA Grapalat" w:eastAsia="Times New Roman" w:hAnsi="GHEA Grapalat" w:cs="Times New Roman"/>
                <w:sz w:val="28"/>
                <w:szCs w:val="20"/>
                <w:vertAlign w:val="superscript"/>
                <w:lang w:val="x-none" w:eastAsia="x-none"/>
              </w:rPr>
              <w:t>համարը</w:t>
            </w:r>
            <w:r w:rsidRPr="00614008">
              <w:rPr>
                <w:rFonts w:ascii="GHEA Grapalat" w:eastAsia="Times New Roman" w:hAnsi="GHEA Grapalat" w:cs="Times New Roman"/>
                <w:sz w:val="28"/>
                <w:szCs w:val="20"/>
                <w:vertAlign w:val="superscript"/>
                <w:lang w:val="es-ES" w:eastAsia="x-none"/>
              </w:rPr>
              <w:t xml:space="preserve"> </w:t>
            </w:r>
          </w:p>
        </w:tc>
      </w:tr>
      <w:tr w:rsidR="00614008" w:rsidRPr="00936715" w:rsidTr="002D5093">
        <w:tc>
          <w:tcPr>
            <w:tcW w:w="2570" w:type="dxa"/>
            <w:vAlign w:val="center"/>
          </w:tcPr>
          <w:p w:rsidR="00614008" w:rsidRPr="00614008" w:rsidRDefault="00614008" w:rsidP="00614008">
            <w:pPr>
              <w:spacing w:after="0" w:line="240" w:lineRule="auto"/>
              <w:jc w:val="center"/>
              <w:rPr>
                <w:rFonts w:ascii="Sylfaen" w:eastAsia="Times New Roman" w:hAnsi="Sylfaen" w:cs="Times New Roman"/>
                <w:sz w:val="26"/>
                <w:szCs w:val="20"/>
                <w:vertAlign w:val="superscript"/>
                <w:lang w:val="hy-AM" w:eastAsia="x-none"/>
              </w:rPr>
            </w:pPr>
          </w:p>
        </w:tc>
        <w:tc>
          <w:tcPr>
            <w:tcW w:w="3960" w:type="dxa"/>
            <w:vAlign w:val="center"/>
          </w:tcPr>
          <w:p w:rsidR="00614008" w:rsidRPr="00614008" w:rsidRDefault="00614008" w:rsidP="00614008">
            <w:pPr>
              <w:spacing w:after="0" w:line="240" w:lineRule="auto"/>
              <w:jc w:val="center"/>
              <w:rPr>
                <w:rFonts w:ascii="GHEA Grapalat" w:eastAsia="Times New Roman" w:hAnsi="GHEA Grapalat" w:cs="Times New Roman"/>
                <w:sz w:val="26"/>
                <w:szCs w:val="20"/>
                <w:vertAlign w:val="superscript"/>
                <w:lang w:val="es-ES" w:eastAsia="x-none"/>
              </w:rPr>
            </w:pPr>
          </w:p>
        </w:tc>
        <w:tc>
          <w:tcPr>
            <w:tcW w:w="3370" w:type="dxa"/>
          </w:tcPr>
          <w:p w:rsidR="00614008" w:rsidRPr="00614008" w:rsidRDefault="00614008" w:rsidP="00614008">
            <w:pPr>
              <w:spacing w:after="0" w:line="240" w:lineRule="auto"/>
              <w:jc w:val="center"/>
              <w:rPr>
                <w:rFonts w:ascii="GHEA Grapalat" w:eastAsia="Times New Roman" w:hAnsi="GHEA Grapalat" w:cs="Times New Roman"/>
                <w:sz w:val="26"/>
                <w:szCs w:val="20"/>
                <w:vertAlign w:val="superscript"/>
                <w:lang w:val="es-ES" w:eastAsia="x-none"/>
              </w:rPr>
            </w:pPr>
          </w:p>
        </w:tc>
      </w:tr>
      <w:tr w:rsidR="00614008" w:rsidRPr="00936715" w:rsidTr="002D5093">
        <w:tc>
          <w:tcPr>
            <w:tcW w:w="2570" w:type="dxa"/>
            <w:vAlign w:val="center"/>
          </w:tcPr>
          <w:p w:rsidR="00614008" w:rsidRPr="00614008" w:rsidRDefault="00614008" w:rsidP="00614008">
            <w:pPr>
              <w:spacing w:after="0" w:line="240" w:lineRule="auto"/>
              <w:jc w:val="center"/>
              <w:rPr>
                <w:rFonts w:ascii="GHEA Grapalat" w:eastAsia="Times New Roman" w:hAnsi="GHEA Grapalat" w:cs="Times New Roman"/>
                <w:sz w:val="26"/>
                <w:szCs w:val="20"/>
                <w:vertAlign w:val="superscript"/>
                <w:lang w:val="es-ES" w:eastAsia="x-none"/>
              </w:rPr>
            </w:pPr>
          </w:p>
        </w:tc>
        <w:tc>
          <w:tcPr>
            <w:tcW w:w="3960" w:type="dxa"/>
            <w:vAlign w:val="center"/>
          </w:tcPr>
          <w:p w:rsidR="00614008" w:rsidRPr="00614008" w:rsidRDefault="00614008" w:rsidP="00614008">
            <w:pPr>
              <w:spacing w:after="0" w:line="240" w:lineRule="auto"/>
              <w:jc w:val="center"/>
              <w:rPr>
                <w:rFonts w:ascii="GHEA Grapalat" w:eastAsia="Times New Roman" w:hAnsi="GHEA Grapalat" w:cs="Times New Roman"/>
                <w:sz w:val="26"/>
                <w:szCs w:val="20"/>
                <w:vertAlign w:val="superscript"/>
                <w:lang w:val="es-ES" w:eastAsia="x-none"/>
              </w:rPr>
            </w:pPr>
          </w:p>
        </w:tc>
        <w:tc>
          <w:tcPr>
            <w:tcW w:w="3370" w:type="dxa"/>
          </w:tcPr>
          <w:p w:rsidR="00614008" w:rsidRPr="00614008" w:rsidRDefault="00614008" w:rsidP="00614008">
            <w:pPr>
              <w:spacing w:after="0" w:line="240" w:lineRule="auto"/>
              <w:jc w:val="center"/>
              <w:rPr>
                <w:rFonts w:ascii="GHEA Grapalat" w:eastAsia="Times New Roman" w:hAnsi="GHEA Grapalat" w:cs="Times New Roman"/>
                <w:sz w:val="26"/>
                <w:szCs w:val="20"/>
                <w:vertAlign w:val="superscript"/>
                <w:lang w:val="es-ES" w:eastAsia="x-none"/>
              </w:rPr>
            </w:pPr>
          </w:p>
        </w:tc>
      </w:tr>
      <w:tr w:rsidR="00614008" w:rsidRPr="00936715" w:rsidTr="002D5093">
        <w:tc>
          <w:tcPr>
            <w:tcW w:w="2570" w:type="dxa"/>
            <w:vAlign w:val="center"/>
          </w:tcPr>
          <w:p w:rsidR="00614008" w:rsidRPr="00614008" w:rsidRDefault="00614008" w:rsidP="00614008">
            <w:pPr>
              <w:spacing w:after="0" w:line="240" w:lineRule="auto"/>
              <w:jc w:val="center"/>
              <w:rPr>
                <w:rFonts w:ascii="GHEA Grapalat" w:eastAsia="Times New Roman" w:hAnsi="GHEA Grapalat" w:cs="Times New Roman"/>
                <w:sz w:val="26"/>
                <w:szCs w:val="20"/>
                <w:vertAlign w:val="superscript"/>
                <w:lang w:val="es-ES" w:eastAsia="x-none"/>
              </w:rPr>
            </w:pPr>
          </w:p>
        </w:tc>
        <w:tc>
          <w:tcPr>
            <w:tcW w:w="3960" w:type="dxa"/>
            <w:vAlign w:val="center"/>
          </w:tcPr>
          <w:p w:rsidR="00614008" w:rsidRPr="00614008" w:rsidRDefault="00614008" w:rsidP="00614008">
            <w:pPr>
              <w:spacing w:after="0" w:line="240" w:lineRule="auto"/>
              <w:jc w:val="center"/>
              <w:rPr>
                <w:rFonts w:ascii="GHEA Grapalat" w:eastAsia="Times New Roman" w:hAnsi="GHEA Grapalat" w:cs="Times New Roman"/>
                <w:sz w:val="26"/>
                <w:szCs w:val="20"/>
                <w:vertAlign w:val="superscript"/>
                <w:lang w:val="es-ES" w:eastAsia="x-none"/>
              </w:rPr>
            </w:pPr>
          </w:p>
        </w:tc>
        <w:tc>
          <w:tcPr>
            <w:tcW w:w="3370" w:type="dxa"/>
          </w:tcPr>
          <w:p w:rsidR="00614008" w:rsidRPr="00614008" w:rsidRDefault="00614008" w:rsidP="00614008">
            <w:pPr>
              <w:spacing w:after="0" w:line="240" w:lineRule="auto"/>
              <w:jc w:val="center"/>
              <w:rPr>
                <w:rFonts w:ascii="GHEA Grapalat" w:eastAsia="Times New Roman" w:hAnsi="GHEA Grapalat" w:cs="Times New Roman"/>
                <w:sz w:val="26"/>
                <w:szCs w:val="20"/>
                <w:vertAlign w:val="superscript"/>
                <w:lang w:val="es-ES" w:eastAsia="x-none"/>
              </w:rPr>
            </w:pPr>
          </w:p>
        </w:tc>
      </w:tr>
    </w:tbl>
    <w:p w:rsidR="00614008" w:rsidRPr="00614008" w:rsidRDefault="00614008" w:rsidP="00614008">
      <w:pPr>
        <w:spacing w:after="0" w:line="240" w:lineRule="auto"/>
        <w:jc w:val="right"/>
        <w:rPr>
          <w:rFonts w:ascii="GHEA Grapalat" w:eastAsia="Times New Roman" w:hAnsi="GHEA Grapalat" w:cs="Times New Roman"/>
          <w:sz w:val="10"/>
          <w:szCs w:val="10"/>
          <w:lang w:val="es-ES"/>
        </w:rPr>
      </w:pPr>
    </w:p>
    <w:p w:rsidR="00614008" w:rsidRPr="00614008" w:rsidRDefault="00614008" w:rsidP="00614008">
      <w:pPr>
        <w:spacing w:after="0" w:line="240" w:lineRule="auto"/>
        <w:jc w:val="right"/>
        <w:rPr>
          <w:rFonts w:ascii="GHEA Grapalat" w:eastAsia="Times New Roman" w:hAnsi="GHEA Grapalat" w:cs="Times New Roman"/>
          <w:sz w:val="10"/>
          <w:szCs w:val="10"/>
          <w:lang w:val="es-ES"/>
        </w:rPr>
      </w:pPr>
    </w:p>
    <w:p w:rsidR="00614008" w:rsidRPr="00614008" w:rsidRDefault="00614008" w:rsidP="00614008">
      <w:pPr>
        <w:spacing w:after="0" w:line="240" w:lineRule="auto"/>
        <w:ind w:firstLine="708"/>
        <w:jc w:val="both"/>
        <w:rPr>
          <w:rFonts w:ascii="GHEA Grapalat" w:eastAsia="Times New Roman" w:hAnsi="GHEA Grapalat" w:cs="Arial"/>
          <w:sz w:val="20"/>
          <w:szCs w:val="20"/>
          <w:lang w:val="es-ES"/>
        </w:rPr>
      </w:pPr>
      <w:r w:rsidRPr="00614008">
        <w:rPr>
          <w:rFonts w:ascii="GHEA Grapalat" w:eastAsia="Times New Roman" w:hAnsi="GHEA Grapalat" w:cs="Times New Roman"/>
          <w:sz w:val="20"/>
          <w:szCs w:val="24"/>
          <w:lang w:val="es-ES"/>
        </w:rPr>
        <w:t xml:space="preserve"> 4</w:t>
      </w:r>
      <w:r w:rsidRPr="00614008">
        <w:rPr>
          <w:rFonts w:ascii="GHEA Grapalat" w:eastAsia="Times New Roman" w:hAnsi="GHEA Grapalat" w:cs="Arial"/>
          <w:sz w:val="20"/>
          <w:szCs w:val="20"/>
          <w:lang w:val="es-ES"/>
        </w:rPr>
        <w:t xml:space="preserve">) </w:t>
      </w:r>
      <w:r w:rsidR="002D5093" w:rsidRPr="002D5093">
        <w:rPr>
          <w:rFonts w:ascii="GHEA Grapalat" w:eastAsia="Times New Roman" w:hAnsi="GHEA Grapalat" w:cs="Sylfaen"/>
          <w:sz w:val="24"/>
          <w:szCs w:val="24"/>
          <w:lang w:val="en-US"/>
        </w:rPr>
        <w:t>ՀՄԴ</w:t>
      </w:r>
      <w:r w:rsidR="002D5093" w:rsidRPr="002D5093">
        <w:rPr>
          <w:rFonts w:ascii="GHEA Grapalat" w:eastAsia="Times New Roman" w:hAnsi="GHEA Grapalat" w:cs="Sylfaen"/>
          <w:sz w:val="24"/>
          <w:szCs w:val="24"/>
          <w:lang w:val="es-ES"/>
        </w:rPr>
        <w:t>-</w:t>
      </w:r>
      <w:r w:rsidR="002D5093" w:rsidRPr="002D5093">
        <w:rPr>
          <w:rFonts w:ascii="GHEA Grapalat" w:eastAsia="Times New Roman" w:hAnsi="GHEA Grapalat" w:cs="Sylfaen"/>
          <w:sz w:val="24"/>
          <w:szCs w:val="24"/>
          <w:lang w:val="en-US"/>
        </w:rPr>
        <w:t>ԳՀԱՊՁԲ</w:t>
      </w:r>
      <w:r w:rsidR="002D5093" w:rsidRPr="002D5093">
        <w:rPr>
          <w:rFonts w:ascii="GHEA Grapalat" w:eastAsia="Times New Roman" w:hAnsi="GHEA Grapalat" w:cs="Sylfaen"/>
          <w:sz w:val="24"/>
          <w:szCs w:val="24"/>
          <w:lang w:val="es-ES"/>
        </w:rPr>
        <w:t xml:space="preserve"> 19/02       </w:t>
      </w:r>
      <w:r w:rsidRPr="00614008">
        <w:rPr>
          <w:rFonts w:ascii="GHEA Grapalat" w:eastAsia="Times New Roman" w:hAnsi="GHEA Grapalat" w:cs="Arial"/>
          <w:sz w:val="20"/>
          <w:szCs w:val="20"/>
          <w:lang w:val="es-ES"/>
        </w:rPr>
        <w:t xml:space="preserve">ծածկագրով գնանշման հարցման շրջանակում ընտրված մասնակից ճանաչվելու և պայմանագիր կնքելու դեպքում պայմանագրի կատարումն իրականացնելու է թվով </w:t>
      </w:r>
    </w:p>
    <w:p w:rsidR="00614008" w:rsidRPr="00614008" w:rsidRDefault="00614008" w:rsidP="00614008">
      <w:pPr>
        <w:spacing w:after="0" w:line="240" w:lineRule="auto"/>
        <w:jc w:val="both"/>
        <w:rPr>
          <w:rFonts w:ascii="GHEA Grapalat" w:eastAsia="Times New Roman" w:hAnsi="GHEA Grapalat" w:cs="Arial"/>
          <w:sz w:val="20"/>
          <w:szCs w:val="20"/>
          <w:lang w:val="es-ES"/>
        </w:rPr>
      </w:pP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lang w:val="es-ES"/>
        </w:rPr>
        <w:t xml:space="preserve"> աշխատակիցների միջոցով:</w:t>
      </w:r>
    </w:p>
    <w:p w:rsidR="00614008" w:rsidRPr="00614008" w:rsidRDefault="00614008" w:rsidP="00614008">
      <w:pPr>
        <w:spacing w:after="0" w:line="240" w:lineRule="auto"/>
        <w:rPr>
          <w:rFonts w:ascii="GHEA Grapalat" w:eastAsia="Times New Roman" w:hAnsi="GHEA Grapalat" w:cs="Arial"/>
          <w:sz w:val="24"/>
          <w:szCs w:val="24"/>
          <w:vertAlign w:val="superscript"/>
          <w:lang w:val="es-ES"/>
        </w:rPr>
      </w:pPr>
      <w:r w:rsidRPr="00614008">
        <w:rPr>
          <w:rFonts w:ascii="GHEA Grapalat" w:eastAsia="Times New Roman" w:hAnsi="GHEA Grapalat" w:cs="Arial"/>
          <w:sz w:val="24"/>
          <w:szCs w:val="24"/>
          <w:vertAlign w:val="superscript"/>
          <w:lang w:val="es-ES"/>
        </w:rPr>
        <w:t xml:space="preserve">                       քանակը</w:t>
      </w:r>
    </w:p>
    <w:p w:rsidR="00614008" w:rsidRPr="00614008" w:rsidRDefault="00614008" w:rsidP="00614008">
      <w:pPr>
        <w:spacing w:after="0" w:line="240" w:lineRule="auto"/>
        <w:ind w:left="8496" w:firstLine="708"/>
        <w:jc w:val="both"/>
        <w:rPr>
          <w:rFonts w:ascii="GHEA Grapalat" w:eastAsia="Times New Roman" w:hAnsi="GHEA Grapalat" w:cs="Arial"/>
          <w:sz w:val="24"/>
          <w:szCs w:val="24"/>
          <w:vertAlign w:val="superscript"/>
          <w:lang w:val="es-ES"/>
        </w:rPr>
      </w:pPr>
    </w:p>
    <w:p w:rsidR="00614008" w:rsidRPr="00614008" w:rsidRDefault="00614008" w:rsidP="00614008">
      <w:pPr>
        <w:spacing w:after="0" w:line="240" w:lineRule="auto"/>
        <w:jc w:val="both"/>
        <w:rPr>
          <w:rFonts w:ascii="GHEA Grapalat" w:eastAsia="Times New Roman" w:hAnsi="GHEA Grapalat" w:cs="Arial"/>
          <w:sz w:val="20"/>
          <w:szCs w:val="24"/>
          <w:vertAlign w:val="superscript"/>
          <w:lang w:val="es-ES"/>
        </w:rPr>
      </w:pPr>
      <w:r w:rsidRPr="00614008">
        <w:rPr>
          <w:rFonts w:ascii="GHEA Grapalat" w:eastAsia="Times New Roman" w:hAnsi="GHEA Grapalat" w:cs="Times New Roman"/>
          <w:sz w:val="20"/>
          <w:szCs w:val="24"/>
          <w:lang w:val="es-ES"/>
        </w:rPr>
        <w:t xml:space="preserve">    </w:t>
      </w:r>
      <w:r w:rsidRPr="00614008">
        <w:rPr>
          <w:rFonts w:ascii="GHEA Grapalat" w:eastAsia="Times New Roman" w:hAnsi="GHEA Grapalat" w:cs="Times New Roman"/>
          <w:sz w:val="20"/>
          <w:szCs w:val="24"/>
          <w:lang w:val="hy-AM"/>
        </w:rPr>
        <w:t xml:space="preserve">___________________________________________________ </w:t>
      </w:r>
      <w:r w:rsidRPr="00614008">
        <w:rPr>
          <w:rFonts w:ascii="GHEA Grapalat" w:eastAsia="Times New Roman" w:hAnsi="GHEA Grapalat" w:cs="Times New Roman"/>
          <w:sz w:val="20"/>
          <w:szCs w:val="24"/>
          <w:lang w:val="hy-AM"/>
        </w:rPr>
        <w:tab/>
        <w:t xml:space="preserve">                _____________</w:t>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lang w:val="es-ES"/>
        </w:rPr>
        <w:tab/>
      </w:r>
      <w:r w:rsidRPr="00614008">
        <w:rPr>
          <w:rFonts w:ascii="GHEA Grapalat" w:eastAsia="Times New Roman" w:hAnsi="GHEA Grapalat" w:cs="Times New Roman"/>
          <w:sz w:val="20"/>
          <w:szCs w:val="24"/>
          <w:lang w:val="es-ES"/>
        </w:rPr>
        <w:tab/>
      </w:r>
      <w:r w:rsidRPr="00614008">
        <w:rPr>
          <w:rFonts w:ascii="GHEA Grapalat" w:eastAsia="Times New Roman" w:hAnsi="GHEA Grapalat" w:cs="Times New Roman"/>
          <w:sz w:val="20"/>
          <w:szCs w:val="24"/>
          <w:lang w:val="hy-AM"/>
        </w:rPr>
        <w:t xml:space="preserve"> </w:t>
      </w:r>
      <w:r w:rsidRPr="00614008">
        <w:rPr>
          <w:rFonts w:ascii="GHEA Grapalat" w:eastAsia="Times New Roman" w:hAnsi="GHEA Grapalat" w:cs="Sylfaen"/>
          <w:sz w:val="20"/>
          <w:szCs w:val="24"/>
          <w:vertAlign w:val="superscript"/>
          <w:lang w:val="hy-AM"/>
        </w:rPr>
        <w:t>Մասնակցի</w:t>
      </w:r>
      <w:r w:rsidRPr="00614008">
        <w:rPr>
          <w:rFonts w:ascii="GHEA Grapalat" w:eastAsia="Times New Roman" w:hAnsi="GHEA Grapalat" w:cs="Arial"/>
          <w:sz w:val="20"/>
          <w:szCs w:val="24"/>
          <w:vertAlign w:val="superscript"/>
          <w:lang w:val="hy-AM"/>
        </w:rPr>
        <w:t xml:space="preserve"> </w:t>
      </w:r>
      <w:r w:rsidRPr="00614008">
        <w:rPr>
          <w:rFonts w:ascii="GHEA Grapalat" w:eastAsia="Times New Roman" w:hAnsi="GHEA Grapalat" w:cs="Sylfaen"/>
          <w:sz w:val="20"/>
          <w:szCs w:val="24"/>
          <w:vertAlign w:val="superscript"/>
          <w:lang w:val="hy-AM"/>
        </w:rPr>
        <w:t>անվանումը</w:t>
      </w:r>
      <w:r w:rsidRPr="00614008">
        <w:rPr>
          <w:rFonts w:ascii="GHEA Grapalat" w:eastAsia="Times New Roman" w:hAnsi="GHEA Grapalat" w:cs="Arial"/>
          <w:sz w:val="20"/>
          <w:szCs w:val="24"/>
          <w:vertAlign w:val="superscript"/>
          <w:lang w:val="hy-AM"/>
        </w:rPr>
        <w:t xml:space="preserve"> </w:t>
      </w:r>
      <w:r w:rsidRPr="00614008">
        <w:rPr>
          <w:rFonts w:ascii="GHEA Grapalat" w:eastAsia="Times New Roman" w:hAnsi="GHEA Grapalat" w:cs="Times New Roman"/>
          <w:sz w:val="20"/>
          <w:szCs w:val="24"/>
          <w:vertAlign w:val="superscript"/>
          <w:lang w:val="hy-AM"/>
        </w:rPr>
        <w:t xml:space="preserve"> (</w:t>
      </w:r>
      <w:r w:rsidRPr="00614008">
        <w:rPr>
          <w:rFonts w:ascii="GHEA Grapalat" w:eastAsia="Times New Roman" w:hAnsi="GHEA Grapalat" w:cs="Sylfaen"/>
          <w:sz w:val="20"/>
          <w:szCs w:val="24"/>
          <w:vertAlign w:val="superscript"/>
          <w:lang w:val="hy-AM"/>
        </w:rPr>
        <w:t>ղեկավարի</w:t>
      </w:r>
      <w:r w:rsidRPr="00614008">
        <w:rPr>
          <w:rFonts w:ascii="GHEA Grapalat" w:eastAsia="Times New Roman" w:hAnsi="GHEA Grapalat" w:cs="Arial"/>
          <w:sz w:val="20"/>
          <w:szCs w:val="24"/>
          <w:vertAlign w:val="superscript"/>
          <w:lang w:val="hy-AM"/>
        </w:rPr>
        <w:t xml:space="preserve"> </w:t>
      </w:r>
      <w:r w:rsidRPr="00614008">
        <w:rPr>
          <w:rFonts w:ascii="GHEA Grapalat" w:eastAsia="Times New Roman" w:hAnsi="GHEA Grapalat" w:cs="Sylfaen"/>
          <w:sz w:val="20"/>
          <w:szCs w:val="24"/>
          <w:vertAlign w:val="superscript"/>
          <w:lang w:val="hy-AM"/>
        </w:rPr>
        <w:t>պաշտոնը</w:t>
      </w:r>
      <w:r w:rsidRPr="00614008">
        <w:rPr>
          <w:rFonts w:ascii="GHEA Grapalat" w:eastAsia="Times New Roman" w:hAnsi="GHEA Grapalat" w:cs="Arial"/>
          <w:sz w:val="20"/>
          <w:szCs w:val="24"/>
          <w:vertAlign w:val="superscript"/>
          <w:lang w:val="hy-AM"/>
        </w:rPr>
        <w:t xml:space="preserve">, </w:t>
      </w:r>
      <w:r w:rsidRPr="00614008">
        <w:rPr>
          <w:rFonts w:ascii="GHEA Grapalat" w:eastAsia="Times New Roman" w:hAnsi="GHEA Grapalat" w:cs="Arial"/>
          <w:sz w:val="20"/>
          <w:szCs w:val="24"/>
          <w:vertAlign w:val="superscript"/>
          <w:lang w:val="en-US"/>
        </w:rPr>
        <w:t>ա</w:t>
      </w:r>
      <w:r w:rsidRPr="00614008">
        <w:rPr>
          <w:rFonts w:ascii="GHEA Grapalat" w:eastAsia="Times New Roman" w:hAnsi="GHEA Grapalat" w:cs="Sylfaen"/>
          <w:sz w:val="20"/>
          <w:szCs w:val="24"/>
          <w:vertAlign w:val="superscript"/>
          <w:lang w:val="hy-AM"/>
        </w:rPr>
        <w:t>նուն</w:t>
      </w:r>
      <w:r w:rsidRPr="00614008">
        <w:rPr>
          <w:rFonts w:ascii="GHEA Grapalat" w:eastAsia="Times New Roman" w:hAnsi="GHEA Grapalat" w:cs="Arial"/>
          <w:sz w:val="20"/>
          <w:szCs w:val="24"/>
          <w:vertAlign w:val="superscript"/>
          <w:lang w:val="hy-AM"/>
        </w:rPr>
        <w:t xml:space="preserve"> </w:t>
      </w:r>
      <w:r w:rsidRPr="00614008">
        <w:rPr>
          <w:rFonts w:ascii="GHEA Grapalat" w:eastAsia="Times New Roman" w:hAnsi="GHEA Grapalat" w:cs="Sylfaen"/>
          <w:sz w:val="20"/>
          <w:szCs w:val="24"/>
          <w:vertAlign w:val="superscript"/>
          <w:lang w:val="en-US"/>
        </w:rPr>
        <w:t>ա</w:t>
      </w:r>
      <w:r w:rsidRPr="00614008">
        <w:rPr>
          <w:rFonts w:ascii="GHEA Grapalat" w:eastAsia="Times New Roman" w:hAnsi="GHEA Grapalat" w:cs="Sylfaen"/>
          <w:sz w:val="20"/>
          <w:szCs w:val="24"/>
          <w:vertAlign w:val="superscript"/>
          <w:lang w:val="hy-AM"/>
        </w:rPr>
        <w:t>զգանունը</w:t>
      </w:r>
      <w:r w:rsidRPr="00614008">
        <w:rPr>
          <w:rFonts w:ascii="GHEA Grapalat" w:eastAsia="Times New Roman" w:hAnsi="GHEA Grapalat" w:cs="Arial"/>
          <w:sz w:val="20"/>
          <w:szCs w:val="24"/>
          <w:vertAlign w:val="superscript"/>
          <w:lang w:val="hy-AM"/>
        </w:rPr>
        <w:t xml:space="preserve">)                                             </w:t>
      </w:r>
      <w:r w:rsidRPr="00614008">
        <w:rPr>
          <w:rFonts w:ascii="GHEA Grapalat" w:eastAsia="Times New Roman" w:hAnsi="GHEA Grapalat" w:cs="Arial"/>
          <w:sz w:val="20"/>
          <w:szCs w:val="24"/>
          <w:vertAlign w:val="superscript"/>
          <w:lang w:val="es-ES"/>
        </w:rPr>
        <w:t xml:space="preserve">               </w:t>
      </w:r>
      <w:r w:rsidRPr="00614008">
        <w:rPr>
          <w:rFonts w:ascii="GHEA Grapalat" w:eastAsia="Times New Roman" w:hAnsi="GHEA Grapalat" w:cs="Sylfaen"/>
          <w:sz w:val="20"/>
          <w:szCs w:val="24"/>
          <w:vertAlign w:val="superscript"/>
          <w:lang w:val="hy-AM"/>
        </w:rPr>
        <w:t>ստորագրությունը</w:t>
      </w:r>
      <w:r w:rsidRPr="00614008">
        <w:rPr>
          <w:rFonts w:ascii="GHEA Grapalat" w:eastAsia="Times New Roman" w:hAnsi="GHEA Grapalat" w:cs="Arial"/>
          <w:sz w:val="20"/>
          <w:szCs w:val="24"/>
          <w:vertAlign w:val="superscript"/>
          <w:lang w:val="hy-AM"/>
        </w:rPr>
        <w:t>)</w:t>
      </w:r>
    </w:p>
    <w:p w:rsidR="00614008" w:rsidRPr="00614008" w:rsidRDefault="00614008" w:rsidP="00614008">
      <w:pPr>
        <w:spacing w:after="0" w:line="240" w:lineRule="auto"/>
        <w:jc w:val="both"/>
        <w:rPr>
          <w:rFonts w:ascii="GHEA Grapalat" w:eastAsia="Times New Roman" w:hAnsi="GHEA Grapalat" w:cs="Arial"/>
          <w:sz w:val="20"/>
          <w:szCs w:val="24"/>
          <w:vertAlign w:val="superscript"/>
          <w:lang w:val="es-ES"/>
        </w:rPr>
      </w:pPr>
    </w:p>
    <w:p w:rsidR="00614008" w:rsidRPr="00614008" w:rsidRDefault="00614008" w:rsidP="00614008">
      <w:pPr>
        <w:spacing w:after="0" w:line="240" w:lineRule="auto"/>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    </w:t>
      </w:r>
    </w:p>
    <w:p w:rsidR="00614008" w:rsidRPr="00614008" w:rsidRDefault="00614008" w:rsidP="00614008">
      <w:pPr>
        <w:spacing w:after="0" w:line="240" w:lineRule="auto"/>
        <w:jc w:val="right"/>
        <w:rPr>
          <w:rFonts w:ascii="GHEA Grapalat" w:eastAsia="Times New Roman" w:hAnsi="GHEA Grapalat" w:cs="Arial"/>
          <w:sz w:val="20"/>
          <w:szCs w:val="24"/>
          <w:lang w:val="hy-AM"/>
        </w:rPr>
      </w:pPr>
      <w:r w:rsidRPr="00614008">
        <w:rPr>
          <w:rFonts w:ascii="GHEA Grapalat" w:eastAsia="Times New Roman" w:hAnsi="GHEA Grapalat" w:cs="Sylfaen"/>
          <w:sz w:val="20"/>
          <w:szCs w:val="24"/>
          <w:lang w:val="hy-AM"/>
        </w:rPr>
        <w:t>Կ</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Տ</w:t>
      </w:r>
      <w:r w:rsidRPr="00614008">
        <w:rPr>
          <w:rFonts w:ascii="GHEA Grapalat" w:eastAsia="Times New Roman" w:hAnsi="GHEA Grapalat" w:cs="Arial"/>
          <w:sz w:val="20"/>
          <w:szCs w:val="24"/>
          <w:lang w:val="hy-AM"/>
        </w:rPr>
        <w:t>.</w:t>
      </w:r>
      <w:r w:rsidRPr="00614008">
        <w:rPr>
          <w:rFonts w:ascii="GHEA Grapalat" w:eastAsia="Times New Roman" w:hAnsi="GHEA Grapalat" w:cs="Arial"/>
          <w:color w:val="FFFFFF"/>
          <w:sz w:val="20"/>
          <w:szCs w:val="24"/>
          <w:vertAlign w:val="superscript"/>
          <w:lang w:val="hy-AM"/>
        </w:rPr>
        <w:footnoteReference w:id="6"/>
      </w:r>
      <w:r w:rsidRPr="00614008">
        <w:rPr>
          <w:rFonts w:ascii="GHEA Grapalat" w:eastAsia="Times New Roman" w:hAnsi="GHEA Grapalat" w:cs="Arial"/>
          <w:sz w:val="20"/>
          <w:szCs w:val="24"/>
          <w:lang w:val="hy-AM"/>
        </w:rPr>
        <w:tab/>
      </w:r>
      <w:r w:rsidRPr="00614008">
        <w:rPr>
          <w:rFonts w:ascii="GHEA Grapalat" w:eastAsia="Times New Roman" w:hAnsi="GHEA Grapalat" w:cs="Arial"/>
          <w:sz w:val="20"/>
          <w:szCs w:val="24"/>
          <w:lang w:val="hy-AM"/>
        </w:rPr>
        <w:tab/>
        <w:t xml:space="preserve"> </w:t>
      </w:r>
    </w:p>
    <w:p w:rsidR="00614008" w:rsidRPr="00614008" w:rsidRDefault="00614008" w:rsidP="00614008">
      <w:pPr>
        <w:spacing w:after="0" w:line="360" w:lineRule="auto"/>
        <w:ind w:firstLine="567"/>
        <w:jc w:val="right"/>
        <w:rPr>
          <w:rFonts w:ascii="GHEA Grapalat" w:eastAsia="Times New Roman" w:hAnsi="GHEA Grapalat" w:cs="Times New Roman"/>
          <w:b/>
          <w:sz w:val="20"/>
          <w:szCs w:val="20"/>
          <w:lang w:val="x-none" w:eastAsia="x-none"/>
        </w:rPr>
      </w:pPr>
    </w:p>
    <w:p w:rsidR="00614008" w:rsidRPr="00614008" w:rsidRDefault="00614008" w:rsidP="00614008">
      <w:pPr>
        <w:spacing w:after="0" w:line="360" w:lineRule="auto"/>
        <w:ind w:firstLine="567"/>
        <w:jc w:val="right"/>
        <w:rPr>
          <w:rFonts w:ascii="GHEA Grapalat" w:eastAsia="Times New Roman" w:hAnsi="GHEA Grapalat" w:cs="Times New Roman"/>
          <w:b/>
          <w:sz w:val="20"/>
          <w:szCs w:val="20"/>
          <w:lang w:val="x-none" w:eastAsia="x-none"/>
        </w:rPr>
      </w:pPr>
    </w:p>
    <w:p w:rsidR="00614008" w:rsidRPr="00614008" w:rsidRDefault="00614008" w:rsidP="00614008">
      <w:pPr>
        <w:spacing w:after="0" w:line="360" w:lineRule="auto"/>
        <w:ind w:firstLine="567"/>
        <w:jc w:val="right"/>
        <w:rPr>
          <w:rFonts w:ascii="GHEA Grapalat" w:eastAsia="Times New Roman" w:hAnsi="GHEA Grapalat" w:cs="Times New Roman"/>
          <w:b/>
          <w:sz w:val="20"/>
          <w:szCs w:val="20"/>
          <w:lang w:val="x-none" w:eastAsia="x-none"/>
        </w:rPr>
      </w:pPr>
    </w:p>
    <w:p w:rsidR="00614008" w:rsidRPr="00614008" w:rsidRDefault="00614008" w:rsidP="00614008">
      <w:pPr>
        <w:spacing w:after="0" w:line="360" w:lineRule="auto"/>
        <w:ind w:firstLine="567"/>
        <w:jc w:val="right"/>
        <w:rPr>
          <w:rFonts w:ascii="GHEA Grapalat" w:eastAsia="Times New Roman" w:hAnsi="GHEA Grapalat" w:cs="Times New Roman"/>
          <w:b/>
          <w:sz w:val="20"/>
          <w:szCs w:val="20"/>
          <w:lang w:val="x-none" w:eastAsia="x-none"/>
        </w:rPr>
      </w:pPr>
      <w:r w:rsidRPr="00614008">
        <w:rPr>
          <w:rFonts w:ascii="GHEA Grapalat" w:eastAsia="Times New Roman" w:hAnsi="GHEA Grapalat" w:cs="Times New Roman"/>
          <w:b/>
          <w:sz w:val="20"/>
          <w:szCs w:val="20"/>
          <w:lang w:val="hy-AM" w:eastAsia="x-none"/>
        </w:rPr>
        <w:br w:type="page"/>
      </w:r>
    </w:p>
    <w:p w:rsidR="00614008" w:rsidRPr="00614008" w:rsidRDefault="00614008" w:rsidP="00614008">
      <w:pPr>
        <w:spacing w:after="0" w:line="240" w:lineRule="auto"/>
        <w:ind w:firstLine="567"/>
        <w:jc w:val="right"/>
        <w:rPr>
          <w:rFonts w:ascii="GHEA Grapalat" w:eastAsia="Times New Roman" w:hAnsi="GHEA Grapalat" w:cs="Arial"/>
          <w:b/>
          <w:sz w:val="20"/>
          <w:szCs w:val="20"/>
          <w:lang w:val="hy-AM" w:eastAsia="x-none"/>
        </w:rPr>
      </w:pPr>
      <w:r w:rsidRPr="00614008">
        <w:rPr>
          <w:rFonts w:ascii="GHEA Grapalat" w:eastAsia="Times New Roman" w:hAnsi="GHEA Grapalat" w:cs="Sylfaen"/>
          <w:b/>
          <w:sz w:val="20"/>
          <w:szCs w:val="20"/>
          <w:lang w:val="hy-AM" w:eastAsia="x-none"/>
        </w:rPr>
        <w:lastRenderedPageBreak/>
        <w:t>Հավելված</w:t>
      </w:r>
      <w:r w:rsidRPr="00614008">
        <w:rPr>
          <w:rFonts w:ascii="GHEA Grapalat" w:eastAsia="Times New Roman" w:hAnsi="GHEA Grapalat" w:cs="Arial"/>
          <w:b/>
          <w:sz w:val="20"/>
          <w:szCs w:val="20"/>
          <w:lang w:val="hy-AM" w:eastAsia="x-none"/>
        </w:rPr>
        <w:t xml:space="preserve"> 2</w:t>
      </w:r>
    </w:p>
    <w:p w:rsidR="00614008" w:rsidRPr="00614008" w:rsidRDefault="002D5093" w:rsidP="00614008">
      <w:pPr>
        <w:spacing w:after="0" w:line="240" w:lineRule="auto"/>
        <w:ind w:firstLine="567"/>
        <w:jc w:val="right"/>
        <w:rPr>
          <w:rFonts w:ascii="GHEA Grapalat" w:eastAsia="Times New Roman" w:hAnsi="GHEA Grapalat" w:cs="Arial"/>
          <w:b/>
          <w:sz w:val="20"/>
          <w:szCs w:val="20"/>
          <w:lang w:val="hy-AM" w:eastAsia="x-none"/>
        </w:rPr>
      </w:pPr>
      <w:r>
        <w:rPr>
          <w:rFonts w:ascii="GHEA Grapalat" w:eastAsia="Times New Roman" w:hAnsi="GHEA Grapalat" w:cs="Sylfaen"/>
          <w:sz w:val="24"/>
          <w:szCs w:val="24"/>
          <w:lang w:val="hy-AM"/>
        </w:rPr>
        <w:t>ՀՄԴ-</w:t>
      </w:r>
      <w:r w:rsidRPr="002D5093">
        <w:rPr>
          <w:rFonts w:ascii="GHEA Grapalat" w:eastAsia="Times New Roman" w:hAnsi="GHEA Grapalat" w:cs="Sylfaen"/>
          <w:sz w:val="24"/>
          <w:szCs w:val="24"/>
          <w:lang w:val="hy-AM"/>
        </w:rPr>
        <w:t xml:space="preserve">ԳՀԱՊՁԲ 19/02       </w:t>
      </w:r>
      <w:r w:rsidR="00614008" w:rsidRPr="00614008">
        <w:rPr>
          <w:rFonts w:ascii="GHEA Grapalat" w:eastAsia="Times New Roman" w:hAnsi="GHEA Grapalat" w:cs="Sylfaen"/>
          <w:b/>
          <w:sz w:val="20"/>
          <w:szCs w:val="20"/>
          <w:lang w:val="hy-AM" w:eastAsia="x-none"/>
        </w:rPr>
        <w:t>ծածկագրով</w:t>
      </w:r>
    </w:p>
    <w:p w:rsidR="00614008" w:rsidRPr="00614008" w:rsidRDefault="00614008" w:rsidP="00614008">
      <w:pPr>
        <w:spacing w:after="0" w:line="240" w:lineRule="auto"/>
        <w:ind w:firstLine="567"/>
        <w:jc w:val="right"/>
        <w:rPr>
          <w:rFonts w:ascii="GHEA Grapalat" w:eastAsia="Times New Roman" w:hAnsi="GHEA Grapalat" w:cs="Arial"/>
          <w:b/>
          <w:sz w:val="20"/>
          <w:szCs w:val="20"/>
          <w:lang w:val="hy-AM" w:eastAsia="x-none"/>
        </w:rPr>
      </w:pPr>
      <w:r w:rsidRPr="00614008">
        <w:rPr>
          <w:rFonts w:ascii="GHEA Grapalat" w:eastAsia="Times New Roman" w:hAnsi="GHEA Grapalat" w:cs="Sylfaen"/>
          <w:b/>
          <w:sz w:val="20"/>
          <w:szCs w:val="20"/>
          <w:lang w:val="hy-AM" w:eastAsia="x-none"/>
        </w:rPr>
        <w:t>գնանշման հարցման հրավերի</w:t>
      </w:r>
    </w:p>
    <w:p w:rsidR="00614008" w:rsidRPr="00614008" w:rsidRDefault="00614008" w:rsidP="00614008">
      <w:pPr>
        <w:spacing w:after="0" w:line="240" w:lineRule="auto"/>
        <w:rPr>
          <w:rFonts w:ascii="GHEA Grapalat" w:eastAsia="Times New Roman" w:hAnsi="GHEA Grapalat" w:cs="Times New Roman"/>
          <w:sz w:val="24"/>
          <w:szCs w:val="24"/>
          <w:lang w:val="hy-AM"/>
        </w:rPr>
      </w:pPr>
    </w:p>
    <w:p w:rsidR="00614008" w:rsidRPr="00614008" w:rsidRDefault="00614008" w:rsidP="00614008">
      <w:pPr>
        <w:spacing w:after="0" w:line="240" w:lineRule="auto"/>
        <w:ind w:firstLine="567"/>
        <w:jc w:val="center"/>
        <w:rPr>
          <w:rFonts w:ascii="GHEA Grapalat" w:eastAsia="Times New Roman" w:hAnsi="GHEA Grapalat" w:cs="Times New Roman"/>
          <w:sz w:val="20"/>
          <w:szCs w:val="24"/>
          <w:lang w:val="hy-AM"/>
        </w:rPr>
      </w:pPr>
    </w:p>
    <w:p w:rsidR="00614008" w:rsidRPr="00614008" w:rsidRDefault="00614008" w:rsidP="00614008">
      <w:pPr>
        <w:spacing w:after="0" w:line="240" w:lineRule="auto"/>
        <w:ind w:left="-66"/>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Գ Ն Ա Յ Ի Ն   Ա Ռ Ա Ջ Ա Ր Կ</w:t>
      </w:r>
    </w:p>
    <w:p w:rsidR="00614008" w:rsidRPr="00614008" w:rsidRDefault="00614008" w:rsidP="00614008">
      <w:pPr>
        <w:spacing w:after="0" w:line="240" w:lineRule="auto"/>
        <w:ind w:firstLine="567"/>
        <w:rPr>
          <w:rFonts w:ascii="GHEA Grapalat" w:eastAsia="Times New Roman" w:hAnsi="GHEA Grapalat" w:cs="Times New Roman"/>
          <w:sz w:val="24"/>
          <w:szCs w:val="24"/>
          <w:lang w:val="hy-AM"/>
        </w:rPr>
      </w:pPr>
    </w:p>
    <w:p w:rsidR="00614008" w:rsidRPr="00614008" w:rsidRDefault="00614008" w:rsidP="00614008">
      <w:pPr>
        <w:spacing w:after="0" w:line="240" w:lineRule="auto"/>
        <w:ind w:firstLine="567"/>
        <w:jc w:val="both"/>
        <w:rPr>
          <w:rFonts w:ascii="GHEA Grapalat" w:eastAsia="Times New Roman" w:hAnsi="GHEA Grapalat" w:cs="Arial"/>
          <w:sz w:val="24"/>
          <w:szCs w:val="24"/>
          <w:lang w:val="hy-AM"/>
        </w:rPr>
      </w:pPr>
      <w:r w:rsidRPr="00614008">
        <w:rPr>
          <w:rFonts w:ascii="GHEA Grapalat" w:eastAsia="Times New Roman" w:hAnsi="GHEA Grapalat" w:cs="Arial"/>
          <w:sz w:val="20"/>
          <w:szCs w:val="20"/>
          <w:lang w:val="es-ES"/>
        </w:rPr>
        <w:t xml:space="preserve">Ուսումնասիրելով </w:t>
      </w:r>
      <w:r w:rsidR="002D5093" w:rsidRPr="002D5093">
        <w:rPr>
          <w:rFonts w:ascii="GHEA Grapalat" w:eastAsia="Times New Roman" w:hAnsi="GHEA Grapalat" w:cs="Sylfaen"/>
          <w:sz w:val="24"/>
          <w:szCs w:val="24"/>
          <w:lang w:val="hy-AM"/>
        </w:rPr>
        <w:t xml:space="preserve">ՀՄԴ-ԳՀԱՊՁԲ 19/02       </w:t>
      </w:r>
      <w:r w:rsidRPr="00614008">
        <w:rPr>
          <w:rFonts w:ascii="GHEA Grapalat" w:eastAsia="Times New Roman" w:hAnsi="GHEA Grapalat" w:cs="Arial"/>
          <w:sz w:val="20"/>
          <w:szCs w:val="20"/>
          <w:lang w:val="es-ES"/>
        </w:rPr>
        <w:t>ծածկագրով գնանշման հարցման հրավերը, այդ թվում կնքվելիք  պայմանագրի նախագիծը</w:t>
      </w:r>
      <w:r w:rsidRPr="00614008">
        <w:rPr>
          <w:rFonts w:ascii="GHEA Grapalat" w:eastAsia="Times New Roman" w:hAnsi="GHEA Grapalat" w:cs="Arial"/>
          <w:sz w:val="24"/>
          <w:szCs w:val="24"/>
          <w:lang w:val="hy-AM"/>
        </w:rPr>
        <w:t xml:space="preserve">, </w:t>
      </w:r>
      <w:r w:rsidRPr="00614008">
        <w:rPr>
          <w:rFonts w:ascii="GHEA Grapalat" w:eastAsia="Times New Roman" w:hAnsi="GHEA Grapalat" w:cs="Times New Roman"/>
          <w:sz w:val="20"/>
          <w:szCs w:val="24"/>
          <w:u w:val="single"/>
          <w:lang w:val="hy-AM"/>
        </w:rPr>
        <w:t xml:space="preserve">                  </w:t>
      </w:r>
      <w:r w:rsidRPr="00614008">
        <w:rPr>
          <w:rFonts w:ascii="GHEA Grapalat" w:eastAsia="Times New Roman" w:hAnsi="GHEA Grapalat" w:cs="Times New Roman"/>
          <w:sz w:val="20"/>
          <w:szCs w:val="24"/>
          <w:u w:val="single"/>
          <w:lang w:val="hy-AM"/>
        </w:rPr>
        <w:tab/>
      </w:r>
      <w:r w:rsidRPr="00614008">
        <w:rPr>
          <w:rFonts w:ascii="GHEA Grapalat" w:eastAsia="Times New Roman" w:hAnsi="GHEA Grapalat" w:cs="Times New Roman"/>
          <w:sz w:val="20"/>
          <w:szCs w:val="24"/>
          <w:u w:val="single"/>
          <w:lang w:val="hy-AM"/>
        </w:rPr>
        <w:tab/>
      </w:r>
      <w:r w:rsidRPr="00614008">
        <w:rPr>
          <w:rFonts w:ascii="GHEA Grapalat" w:eastAsia="Times New Roman" w:hAnsi="GHEA Grapalat" w:cs="Times New Roman"/>
          <w:sz w:val="20"/>
          <w:szCs w:val="24"/>
          <w:u w:val="single"/>
          <w:lang w:val="hy-AM"/>
        </w:rPr>
        <w:tab/>
      </w:r>
      <w:r w:rsidRPr="00614008">
        <w:rPr>
          <w:rFonts w:ascii="GHEA Grapalat" w:eastAsia="Times New Roman" w:hAnsi="GHEA Grapalat" w:cs="Times New Roman"/>
          <w:sz w:val="20"/>
          <w:szCs w:val="24"/>
          <w:u w:val="single"/>
          <w:lang w:val="hy-AM"/>
        </w:rPr>
        <w:tab/>
        <w:t xml:space="preserve">     </w:t>
      </w:r>
      <w:r w:rsidRPr="00614008">
        <w:rPr>
          <w:rFonts w:ascii="GHEA Grapalat" w:eastAsia="Times New Roman" w:hAnsi="GHEA Grapalat" w:cs="Times New Roman"/>
          <w:sz w:val="20"/>
          <w:szCs w:val="24"/>
          <w:u w:val="single"/>
          <w:lang w:val="hy-AM"/>
        </w:rPr>
        <w:tab/>
      </w:r>
      <w:r w:rsidRPr="00614008">
        <w:rPr>
          <w:rFonts w:ascii="GHEA Grapalat" w:eastAsia="Times New Roman" w:hAnsi="GHEA Grapalat" w:cs="Times New Roman"/>
          <w:sz w:val="20"/>
          <w:szCs w:val="24"/>
          <w:u w:val="single"/>
          <w:lang w:val="hy-AM"/>
        </w:rPr>
        <w:tab/>
        <w:t xml:space="preserve">           </w:t>
      </w:r>
      <w:r w:rsidRPr="00614008">
        <w:rPr>
          <w:rFonts w:ascii="GHEA Grapalat" w:eastAsia="Times New Roman" w:hAnsi="GHEA Grapalat" w:cs="Arial"/>
          <w:sz w:val="20"/>
          <w:szCs w:val="20"/>
          <w:lang w:val="es-ES"/>
        </w:rPr>
        <w:t>-ն առաջարկում է</w:t>
      </w:r>
      <w:r w:rsidRPr="00614008">
        <w:rPr>
          <w:rFonts w:ascii="GHEA Grapalat" w:eastAsia="Times New Roman" w:hAnsi="GHEA Grapalat" w:cs="Arial"/>
          <w:sz w:val="24"/>
          <w:szCs w:val="24"/>
          <w:lang w:val="hy-AM"/>
        </w:rPr>
        <w:t xml:space="preserve">   </w:t>
      </w:r>
    </w:p>
    <w:p w:rsidR="00614008" w:rsidRPr="00614008" w:rsidRDefault="00614008" w:rsidP="00614008">
      <w:pPr>
        <w:spacing w:after="0" w:line="240" w:lineRule="auto"/>
        <w:ind w:firstLine="567"/>
        <w:jc w:val="both"/>
        <w:rPr>
          <w:rFonts w:ascii="GHEA Grapalat" w:eastAsia="Times New Roman" w:hAnsi="GHEA Grapalat" w:cs="Arial"/>
          <w:sz w:val="24"/>
          <w:szCs w:val="24"/>
          <w:lang w:val="en-US"/>
        </w:rPr>
      </w:pPr>
      <w:r w:rsidRPr="00614008">
        <w:rPr>
          <w:rFonts w:ascii="GHEA Grapalat" w:eastAsia="Times New Roman" w:hAnsi="GHEA Grapalat" w:cs="Sylfaen"/>
          <w:sz w:val="24"/>
          <w:szCs w:val="24"/>
          <w:vertAlign w:val="superscript"/>
          <w:lang w:val="hy-AM"/>
        </w:rPr>
        <w:t xml:space="preserve">                                                                                     մասնակցի անվանումը</w:t>
      </w:r>
    </w:p>
    <w:p w:rsidR="00614008" w:rsidRPr="00614008" w:rsidRDefault="00614008" w:rsidP="00614008">
      <w:pPr>
        <w:spacing w:after="0" w:line="240" w:lineRule="auto"/>
        <w:jc w:val="both"/>
        <w:rPr>
          <w:rFonts w:ascii="GHEA Grapalat" w:eastAsia="Times New Roman" w:hAnsi="GHEA Grapalat" w:cs="Times New Roman"/>
          <w:sz w:val="20"/>
          <w:szCs w:val="24"/>
          <w:lang w:val="hy-AM"/>
        </w:rPr>
      </w:pPr>
      <w:r w:rsidRPr="00614008">
        <w:rPr>
          <w:rFonts w:ascii="GHEA Grapalat" w:eastAsia="Times New Roman" w:hAnsi="GHEA Grapalat" w:cs="Arial"/>
          <w:sz w:val="20"/>
          <w:szCs w:val="20"/>
          <w:lang w:val="es-ES"/>
        </w:rPr>
        <w:t>պայմանագիրը կատարել ներքոհիշյալ ընդհանուր գներով.</w:t>
      </w:r>
    </w:p>
    <w:p w:rsidR="00614008" w:rsidRPr="00614008" w:rsidRDefault="00614008" w:rsidP="00614008">
      <w:pPr>
        <w:spacing w:after="0" w:line="240" w:lineRule="auto"/>
        <w:jc w:val="center"/>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0"/>
          <w:lang w:val="es-ES"/>
        </w:rPr>
        <w:t xml:space="preserve">                                                                                                                                   </w:t>
      </w:r>
      <w:r w:rsidRPr="00614008">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614008" w:rsidRPr="00936715" w:rsidTr="002D5093">
        <w:trPr>
          <w:cantSplit/>
          <w:trHeight w:val="916"/>
          <w:jc w:val="center"/>
        </w:trPr>
        <w:tc>
          <w:tcPr>
            <w:tcW w:w="1136" w:type="dxa"/>
            <w:tcBorders>
              <w:top w:val="single" w:sz="4" w:space="0" w:color="auto"/>
              <w:left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Չափա-</w:t>
            </w:r>
          </w:p>
          <w:p w:rsidR="00614008" w:rsidRPr="00614008" w:rsidRDefault="00614008" w:rsidP="00614008">
            <w:pPr>
              <w:spacing w:after="0" w:line="240" w:lineRule="auto"/>
              <w:jc w:val="center"/>
              <w:rPr>
                <w:rFonts w:ascii="GHEA Grapalat" w:eastAsia="Times New Roman" w:hAnsi="GHEA Grapalat" w:cs="Times New Roman"/>
                <w:b/>
                <w:bCs/>
                <w:sz w:val="16"/>
                <w:szCs w:val="24"/>
                <w:lang w:val="es-ES"/>
              </w:rPr>
            </w:pPr>
            <w:r w:rsidRPr="00614008">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ԱԱՀ**</w:t>
            </w:r>
          </w:p>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Ընդհանուր գինը</w:t>
            </w:r>
          </w:p>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 xml:space="preserve"> /տառերով և թվերով/</w:t>
            </w:r>
          </w:p>
        </w:tc>
      </w:tr>
      <w:tr w:rsidR="00614008" w:rsidRPr="00614008" w:rsidTr="002D50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14008" w:rsidRPr="00614008" w:rsidRDefault="00614008" w:rsidP="00614008">
            <w:pPr>
              <w:spacing w:after="0" w:line="240" w:lineRule="auto"/>
              <w:jc w:val="center"/>
              <w:rPr>
                <w:rFonts w:ascii="GHEA Grapalat" w:eastAsia="Times New Roman" w:hAnsi="GHEA Grapalat" w:cs="Times New Roman"/>
                <w:b/>
                <w:i/>
                <w:sz w:val="16"/>
                <w:szCs w:val="24"/>
                <w:lang w:val="es-ES"/>
              </w:rPr>
            </w:pPr>
            <w:r w:rsidRPr="00614008">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14008" w:rsidRPr="00614008" w:rsidRDefault="00614008" w:rsidP="00614008">
            <w:pPr>
              <w:spacing w:after="0" w:line="240" w:lineRule="auto"/>
              <w:jc w:val="center"/>
              <w:rPr>
                <w:rFonts w:ascii="GHEA Grapalat" w:eastAsia="Times New Roman" w:hAnsi="GHEA Grapalat" w:cs="Times New Roman"/>
                <w:b/>
                <w:i/>
                <w:sz w:val="16"/>
                <w:szCs w:val="24"/>
                <w:lang w:val="es-ES"/>
              </w:rPr>
            </w:pPr>
            <w:r w:rsidRPr="00614008">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14008" w:rsidRPr="00614008" w:rsidRDefault="00614008" w:rsidP="00614008">
            <w:pPr>
              <w:spacing w:after="0" w:line="240" w:lineRule="auto"/>
              <w:jc w:val="center"/>
              <w:rPr>
                <w:rFonts w:ascii="GHEA Grapalat" w:eastAsia="Times New Roman" w:hAnsi="GHEA Grapalat" w:cs="Times New Roman"/>
                <w:i/>
                <w:sz w:val="16"/>
                <w:szCs w:val="24"/>
                <w:lang w:val="es-ES"/>
              </w:rPr>
            </w:pPr>
            <w:r w:rsidRPr="00614008">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14008" w:rsidRPr="00614008" w:rsidRDefault="00614008" w:rsidP="00614008">
            <w:pPr>
              <w:spacing w:after="0" w:line="240" w:lineRule="auto"/>
              <w:jc w:val="center"/>
              <w:rPr>
                <w:rFonts w:ascii="GHEA Grapalat" w:eastAsia="Times New Roman" w:hAnsi="GHEA Grapalat" w:cs="Times New Roman"/>
                <w:i/>
                <w:sz w:val="16"/>
                <w:szCs w:val="24"/>
                <w:lang w:val="es-ES"/>
              </w:rPr>
            </w:pPr>
            <w:r w:rsidRPr="00614008">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14008" w:rsidRPr="00614008" w:rsidRDefault="00614008" w:rsidP="00614008">
            <w:pPr>
              <w:spacing w:after="0" w:line="240" w:lineRule="auto"/>
              <w:jc w:val="center"/>
              <w:rPr>
                <w:rFonts w:ascii="GHEA Grapalat" w:eastAsia="Times New Roman" w:hAnsi="GHEA Grapalat" w:cs="Times New Roman"/>
                <w:i/>
                <w:sz w:val="16"/>
                <w:szCs w:val="24"/>
                <w:lang w:val="es-ES"/>
              </w:rPr>
            </w:pPr>
            <w:r w:rsidRPr="00614008">
              <w:rPr>
                <w:rFonts w:ascii="GHEA Grapalat" w:eastAsia="Times New Roman" w:hAnsi="GHEA Grapalat" w:cs="Times New Roman"/>
                <w:b/>
                <w:i/>
                <w:sz w:val="16"/>
                <w:szCs w:val="24"/>
                <w:lang w:val="es-ES"/>
              </w:rPr>
              <w:t>5=3+4</w:t>
            </w:r>
          </w:p>
        </w:tc>
      </w:tr>
      <w:tr w:rsidR="00614008" w:rsidRPr="00936715" w:rsidTr="002D50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8"/>
                <w:szCs w:val="24"/>
                <w:lang w:val="es-ES"/>
              </w:rPr>
            </w:pPr>
            <w:r w:rsidRPr="00614008">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rPr>
                <w:rFonts w:ascii="GHEA Grapalat" w:eastAsia="Times New Roman" w:hAnsi="GHEA Grapalat" w:cs="Times New Roman"/>
                <w:sz w:val="18"/>
                <w:szCs w:val="24"/>
                <w:lang w:val="es-ES"/>
              </w:rPr>
            </w:pPr>
            <w:r w:rsidRPr="00614008">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r>
      <w:tr w:rsidR="00614008" w:rsidRPr="00936715" w:rsidTr="002D50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8"/>
                <w:szCs w:val="24"/>
                <w:lang w:val="es-ES"/>
              </w:rPr>
            </w:pPr>
            <w:r w:rsidRPr="00614008">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rPr>
                <w:rFonts w:ascii="GHEA Grapalat" w:eastAsia="Times New Roman" w:hAnsi="GHEA Grapalat" w:cs="Times New Roman"/>
                <w:sz w:val="18"/>
                <w:szCs w:val="24"/>
                <w:lang w:val="es-ES"/>
              </w:rPr>
            </w:pPr>
            <w:r w:rsidRPr="00614008">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rPr>
                <w:rFonts w:ascii="GHEA Grapalat" w:eastAsia="Times New Roman" w:hAnsi="GHEA Grapalat" w:cs="Times New Roman"/>
                <w:sz w:val="24"/>
                <w:szCs w:val="24"/>
                <w:lang w:val="es-ES"/>
              </w:rPr>
            </w:pPr>
          </w:p>
        </w:tc>
      </w:tr>
      <w:tr w:rsidR="00614008" w:rsidRPr="00936715" w:rsidTr="002D50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8"/>
                <w:szCs w:val="24"/>
                <w:lang w:val="es-ES"/>
              </w:rPr>
            </w:pPr>
            <w:r w:rsidRPr="00614008">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rPr>
                <w:rFonts w:ascii="GHEA Grapalat" w:eastAsia="Times New Roman" w:hAnsi="GHEA Grapalat" w:cs="Times New Roman"/>
                <w:sz w:val="18"/>
                <w:szCs w:val="24"/>
                <w:lang w:val="es-ES"/>
              </w:rPr>
            </w:pPr>
            <w:r w:rsidRPr="00614008">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r>
      <w:tr w:rsidR="00614008" w:rsidRPr="00614008" w:rsidTr="002D50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8"/>
                <w:szCs w:val="24"/>
                <w:lang w:val="es-ES"/>
              </w:rPr>
            </w:pPr>
            <w:r w:rsidRPr="00614008">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rPr>
                <w:rFonts w:ascii="GHEA Grapalat" w:eastAsia="Times New Roman" w:hAnsi="GHEA Grapalat" w:cs="Times New Roman"/>
                <w:sz w:val="18"/>
                <w:szCs w:val="24"/>
                <w:lang w:val="es-ES"/>
              </w:rPr>
            </w:pPr>
            <w:r w:rsidRPr="00614008">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s-ES"/>
              </w:rPr>
            </w:pPr>
          </w:p>
        </w:tc>
      </w:tr>
      <w:tr w:rsidR="00614008" w:rsidRPr="00614008" w:rsidTr="002D50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b/>
                <w:bCs/>
                <w:sz w:val="18"/>
                <w:szCs w:val="24"/>
                <w:lang w:val="es-ES"/>
              </w:rPr>
            </w:pPr>
            <w:r w:rsidRPr="00614008">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rPr>
                <w:rFonts w:ascii="GHEA Grapalat" w:eastAsia="Times New Roman" w:hAnsi="GHEA Grapalat" w:cs="Times New Roman"/>
                <w:sz w:val="18"/>
                <w:szCs w:val="24"/>
                <w:lang w:val="es-ES"/>
              </w:rPr>
            </w:pPr>
            <w:r w:rsidRPr="00614008">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20"/>
                <w:szCs w:val="24"/>
                <w:lang w:val="es-ES"/>
              </w:rPr>
            </w:pPr>
          </w:p>
        </w:tc>
      </w:tr>
    </w:tbl>
    <w:p w:rsidR="00614008" w:rsidRPr="00614008" w:rsidRDefault="00614008" w:rsidP="00614008">
      <w:pPr>
        <w:spacing w:after="0" w:line="240" w:lineRule="auto"/>
        <w:rPr>
          <w:rFonts w:ascii="GHEA Grapalat" w:eastAsia="Times New Roman" w:hAnsi="GHEA Grapalat" w:cs="Times New Roman"/>
          <w:sz w:val="18"/>
          <w:szCs w:val="18"/>
          <w:lang w:val="es-ES"/>
        </w:rPr>
      </w:pPr>
    </w:p>
    <w:p w:rsidR="00614008" w:rsidRPr="00614008" w:rsidRDefault="00614008" w:rsidP="00614008">
      <w:pPr>
        <w:spacing w:after="0" w:line="240" w:lineRule="auto"/>
        <w:rPr>
          <w:rFonts w:ascii="GHEA Grapalat" w:eastAsia="Times New Roman" w:hAnsi="GHEA Grapalat" w:cs="Times New Roman"/>
          <w:sz w:val="18"/>
          <w:szCs w:val="18"/>
          <w:lang w:val="es-ES"/>
        </w:rPr>
      </w:pPr>
    </w:p>
    <w:p w:rsidR="00614008" w:rsidRPr="00614008" w:rsidRDefault="00614008" w:rsidP="00614008">
      <w:pPr>
        <w:spacing w:after="0" w:line="240" w:lineRule="auto"/>
        <w:rPr>
          <w:rFonts w:ascii="GHEA Grapalat" w:eastAsia="Times New Roman" w:hAnsi="GHEA Grapalat" w:cs="Times New Roman"/>
          <w:sz w:val="18"/>
          <w:szCs w:val="18"/>
          <w:lang w:val="hy-AM"/>
        </w:rPr>
      </w:pPr>
    </w:p>
    <w:p w:rsidR="00614008" w:rsidRPr="00614008" w:rsidRDefault="00614008" w:rsidP="00614008">
      <w:pPr>
        <w:spacing w:after="0" w:line="240" w:lineRule="auto"/>
        <w:ind w:left="720" w:firstLine="720"/>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en-US"/>
        </w:rPr>
        <w:t xml:space="preserve">     </w:t>
      </w:r>
      <w:r w:rsidRPr="00614008">
        <w:rPr>
          <w:rFonts w:ascii="GHEA Grapalat" w:eastAsia="Times New Roman" w:hAnsi="GHEA Grapalat" w:cs="Times New Roman"/>
          <w:sz w:val="20"/>
          <w:szCs w:val="24"/>
          <w:lang w:val="hy-AM"/>
        </w:rPr>
        <w:t xml:space="preserve">___________________________________________ </w:t>
      </w:r>
      <w:r w:rsidRPr="00614008">
        <w:rPr>
          <w:rFonts w:ascii="GHEA Grapalat" w:eastAsia="Times New Roman" w:hAnsi="GHEA Grapalat" w:cs="Times New Roman"/>
          <w:sz w:val="20"/>
          <w:szCs w:val="24"/>
          <w:lang w:val="hy-AM"/>
        </w:rPr>
        <w:tab/>
        <w:t xml:space="preserve">                </w:t>
      </w:r>
      <w:r w:rsidRPr="00614008">
        <w:rPr>
          <w:rFonts w:ascii="GHEA Grapalat" w:eastAsia="Times New Roman" w:hAnsi="GHEA Grapalat" w:cs="Times New Roman"/>
          <w:sz w:val="20"/>
          <w:szCs w:val="24"/>
          <w:lang w:val="en-US"/>
        </w:rPr>
        <w:t xml:space="preserve">       </w:t>
      </w:r>
      <w:r w:rsidRPr="00614008">
        <w:rPr>
          <w:rFonts w:ascii="GHEA Grapalat" w:eastAsia="Times New Roman" w:hAnsi="GHEA Grapalat" w:cs="Times New Roman"/>
          <w:sz w:val="20"/>
          <w:szCs w:val="24"/>
          <w:lang w:val="hy-AM"/>
        </w:rPr>
        <w:t xml:space="preserve">_____________ </w:t>
      </w:r>
    </w:p>
    <w:p w:rsidR="00614008" w:rsidRPr="00614008" w:rsidRDefault="00614008" w:rsidP="00614008">
      <w:pPr>
        <w:spacing w:after="0" w:line="240" w:lineRule="auto"/>
        <w:jc w:val="both"/>
        <w:rPr>
          <w:rFonts w:ascii="GHEA Grapalat" w:eastAsia="Times New Roman" w:hAnsi="GHEA Grapalat" w:cs="Times New Roman"/>
          <w:sz w:val="20"/>
          <w:szCs w:val="24"/>
          <w:vertAlign w:val="superscript"/>
          <w:lang w:val="hy-AM"/>
        </w:rPr>
      </w:pPr>
      <w:r w:rsidRPr="00614008">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614008">
        <w:rPr>
          <w:rFonts w:ascii="GHEA Grapalat" w:eastAsia="Times New Roman" w:hAnsi="GHEA Grapalat" w:cs="Times New Roman"/>
          <w:sz w:val="20"/>
          <w:szCs w:val="24"/>
          <w:vertAlign w:val="superscript"/>
          <w:lang w:val="hy-AM"/>
        </w:rPr>
        <w:tab/>
      </w: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    </w:t>
      </w: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Կ. Տ.</w:t>
      </w:r>
      <w:r w:rsidRPr="00614008">
        <w:rPr>
          <w:rFonts w:ascii="GHEA Grapalat" w:eastAsia="Times New Roman" w:hAnsi="GHEA Grapalat" w:cs="Times New Roman"/>
          <w:color w:val="FFFFFF"/>
          <w:sz w:val="20"/>
          <w:szCs w:val="24"/>
          <w:vertAlign w:val="superscript"/>
          <w:lang w:val="hy-AM"/>
        </w:rPr>
        <w:footnoteReference w:id="7"/>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t xml:space="preserve"> </w:t>
      </w: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240" w:lineRule="auto"/>
        <w:rPr>
          <w:rFonts w:ascii="GHEA Grapalat" w:eastAsia="Times New Roman" w:hAnsi="GHEA Grapalat" w:cs="Sylfaen"/>
          <w:i/>
          <w:sz w:val="16"/>
          <w:szCs w:val="16"/>
          <w:lang w:val="hy-AM" w:eastAsia="ru-RU"/>
        </w:rPr>
      </w:pPr>
    </w:p>
    <w:p w:rsidR="00614008" w:rsidRPr="00614008" w:rsidRDefault="00614008" w:rsidP="00614008">
      <w:pPr>
        <w:spacing w:after="0" w:line="360" w:lineRule="auto"/>
        <w:ind w:firstLine="567"/>
        <w:jc w:val="right"/>
        <w:rPr>
          <w:rFonts w:ascii="GHEA Grapalat" w:eastAsia="Times New Roman" w:hAnsi="GHEA Grapalat" w:cs="Times New Roman"/>
          <w:i/>
          <w:sz w:val="20"/>
          <w:szCs w:val="20"/>
          <w:lang w:val="hy-AM" w:eastAsia="x-none"/>
        </w:rPr>
      </w:pPr>
    </w:p>
    <w:p w:rsidR="00614008" w:rsidRPr="00614008" w:rsidRDefault="00614008" w:rsidP="00614008">
      <w:pPr>
        <w:spacing w:after="0" w:line="360" w:lineRule="auto"/>
        <w:ind w:firstLine="567"/>
        <w:jc w:val="right"/>
        <w:rPr>
          <w:rFonts w:ascii="GHEA Grapalat" w:eastAsia="Times New Roman" w:hAnsi="GHEA Grapalat" w:cs="Times New Roman"/>
          <w:i/>
          <w:sz w:val="20"/>
          <w:szCs w:val="20"/>
          <w:lang w:val="hy-AM" w:eastAsia="x-none"/>
        </w:rPr>
      </w:pPr>
    </w:p>
    <w:p w:rsidR="00614008" w:rsidRPr="00614008" w:rsidRDefault="00614008" w:rsidP="00614008">
      <w:pPr>
        <w:spacing w:after="0" w:line="360" w:lineRule="auto"/>
        <w:ind w:firstLine="567"/>
        <w:jc w:val="right"/>
        <w:rPr>
          <w:rFonts w:ascii="GHEA Grapalat" w:eastAsia="Times New Roman" w:hAnsi="GHEA Grapalat" w:cs="Times New Roman"/>
          <w:i/>
          <w:sz w:val="20"/>
          <w:szCs w:val="20"/>
          <w:lang w:val="hy-AM" w:eastAsia="x-none"/>
        </w:rPr>
      </w:pPr>
    </w:p>
    <w:p w:rsidR="00614008" w:rsidRPr="00614008" w:rsidRDefault="00614008" w:rsidP="00614008">
      <w:pPr>
        <w:spacing w:after="0" w:line="360" w:lineRule="auto"/>
        <w:ind w:firstLine="567"/>
        <w:jc w:val="right"/>
        <w:rPr>
          <w:rFonts w:ascii="GHEA Grapalat" w:eastAsia="Times New Roman" w:hAnsi="GHEA Grapalat" w:cs="Times New Roman"/>
          <w:i/>
          <w:sz w:val="20"/>
          <w:szCs w:val="20"/>
          <w:lang w:val="es-ES" w:eastAsia="ru-RU"/>
        </w:rPr>
      </w:pPr>
    </w:p>
    <w:p w:rsidR="00614008" w:rsidRPr="00614008" w:rsidDel="00377582" w:rsidRDefault="00614008" w:rsidP="00614008">
      <w:pPr>
        <w:spacing w:after="0" w:line="360" w:lineRule="auto"/>
        <w:ind w:firstLine="567"/>
        <w:jc w:val="right"/>
        <w:rPr>
          <w:rFonts w:ascii="GHEA Grapalat" w:eastAsia="Times New Roman" w:hAnsi="GHEA Grapalat" w:cs="Times New Roman"/>
          <w:i/>
          <w:sz w:val="20"/>
          <w:szCs w:val="20"/>
          <w:lang w:val="es-ES" w:eastAsia="ru-RU"/>
        </w:rPr>
      </w:pPr>
      <w:r w:rsidRPr="00614008">
        <w:rPr>
          <w:rFonts w:ascii="GHEA Grapalat" w:eastAsia="Times New Roman" w:hAnsi="GHEA Grapalat" w:cs="Times New Roman"/>
          <w:i/>
          <w:sz w:val="20"/>
          <w:szCs w:val="20"/>
          <w:lang w:val="es-ES" w:eastAsia="ru-RU"/>
        </w:rPr>
        <w:br w:type="page"/>
      </w:r>
      <w:r w:rsidRPr="00614008" w:rsidDel="00377582">
        <w:rPr>
          <w:rFonts w:ascii="GHEA Grapalat" w:eastAsia="Times New Roman" w:hAnsi="GHEA Grapalat" w:cs="Times New Roman"/>
          <w:i/>
          <w:sz w:val="20"/>
          <w:szCs w:val="20"/>
          <w:lang w:val="es-ES" w:eastAsia="ru-RU"/>
        </w:rPr>
        <w:lastRenderedPageBreak/>
        <w:t xml:space="preserve"> </w:t>
      </w:r>
    </w:p>
    <w:p w:rsidR="00614008" w:rsidRPr="00614008" w:rsidRDefault="00614008" w:rsidP="00614008">
      <w:pPr>
        <w:spacing w:after="0" w:line="240" w:lineRule="auto"/>
        <w:ind w:firstLine="567"/>
        <w:jc w:val="right"/>
        <w:rPr>
          <w:rFonts w:ascii="GHEA Grapalat" w:eastAsia="Times New Roman" w:hAnsi="GHEA Grapalat" w:cs="Arial"/>
          <w:b/>
          <w:sz w:val="20"/>
          <w:szCs w:val="20"/>
          <w:lang w:val="hy-AM"/>
        </w:rPr>
      </w:pPr>
      <w:r w:rsidRPr="00614008">
        <w:rPr>
          <w:rFonts w:ascii="GHEA Grapalat" w:eastAsia="Times New Roman" w:hAnsi="GHEA Grapalat" w:cs="Sylfaen"/>
          <w:b/>
          <w:sz w:val="20"/>
          <w:szCs w:val="20"/>
          <w:lang w:val="hy-AM"/>
        </w:rPr>
        <w:t>Հավելված</w:t>
      </w:r>
      <w:r w:rsidRPr="00614008">
        <w:rPr>
          <w:rFonts w:ascii="GHEA Grapalat" w:eastAsia="Times New Roman" w:hAnsi="GHEA Grapalat" w:cs="Arial"/>
          <w:b/>
          <w:sz w:val="20"/>
          <w:szCs w:val="20"/>
          <w:lang w:val="hy-AM"/>
        </w:rPr>
        <w:t xml:space="preserve"> 3</w:t>
      </w:r>
    </w:p>
    <w:p w:rsidR="00614008" w:rsidRPr="00614008" w:rsidRDefault="002D5093" w:rsidP="00614008">
      <w:pPr>
        <w:spacing w:after="0" w:line="240" w:lineRule="auto"/>
        <w:ind w:firstLine="567"/>
        <w:jc w:val="right"/>
        <w:rPr>
          <w:rFonts w:ascii="GHEA Grapalat" w:eastAsia="Times New Roman" w:hAnsi="GHEA Grapalat" w:cs="Arial"/>
          <w:b/>
          <w:sz w:val="20"/>
          <w:szCs w:val="20"/>
          <w:lang w:val="hy-AM" w:eastAsia="x-none"/>
        </w:rPr>
      </w:pPr>
      <w:r w:rsidRPr="002D5093">
        <w:rPr>
          <w:rFonts w:ascii="GHEA Grapalat" w:eastAsia="Times New Roman" w:hAnsi="GHEA Grapalat" w:cs="Sylfaen"/>
          <w:sz w:val="24"/>
          <w:szCs w:val="24"/>
          <w:lang w:val="hy-AM"/>
        </w:rPr>
        <w:t xml:space="preserve">ՀՄԴ-ԳՀԱՊՁԲ 19/02       </w:t>
      </w:r>
      <w:r w:rsidR="00614008" w:rsidRPr="00614008">
        <w:rPr>
          <w:rFonts w:ascii="GHEA Grapalat" w:eastAsia="Times New Roman" w:hAnsi="GHEA Grapalat" w:cs="Sylfaen"/>
          <w:b/>
          <w:sz w:val="20"/>
          <w:szCs w:val="20"/>
          <w:lang w:val="hy-AM" w:eastAsia="x-none"/>
        </w:rPr>
        <w:t>ծածկագրով</w:t>
      </w:r>
    </w:p>
    <w:p w:rsidR="00614008" w:rsidRPr="00614008" w:rsidRDefault="00614008" w:rsidP="00614008">
      <w:pPr>
        <w:spacing w:after="0" w:line="240" w:lineRule="auto"/>
        <w:ind w:firstLine="567"/>
        <w:jc w:val="right"/>
        <w:rPr>
          <w:rFonts w:ascii="GHEA Grapalat" w:eastAsia="Times New Roman" w:hAnsi="GHEA Grapalat" w:cs="Arial"/>
          <w:b/>
          <w:sz w:val="20"/>
          <w:szCs w:val="20"/>
          <w:lang w:val="hy-AM" w:eastAsia="x-none"/>
        </w:rPr>
      </w:pPr>
      <w:r w:rsidRPr="00614008">
        <w:rPr>
          <w:rFonts w:ascii="GHEA Grapalat" w:eastAsia="Times New Roman" w:hAnsi="GHEA Grapalat" w:cs="Sylfaen"/>
          <w:b/>
          <w:sz w:val="20"/>
          <w:szCs w:val="20"/>
          <w:lang w:val="hy-AM" w:eastAsia="x-none"/>
        </w:rPr>
        <w:t>գնանշման հարցման հրավերի</w:t>
      </w:r>
    </w:p>
    <w:p w:rsidR="00614008" w:rsidRPr="00614008" w:rsidRDefault="00614008" w:rsidP="00614008">
      <w:pPr>
        <w:spacing w:after="0" w:line="240" w:lineRule="auto"/>
        <w:ind w:firstLine="567"/>
        <w:jc w:val="right"/>
        <w:rPr>
          <w:rFonts w:ascii="GHEA Grapalat" w:eastAsia="Times New Roman" w:hAnsi="GHEA Grapalat" w:cs="Times New Roman"/>
          <w:sz w:val="20"/>
          <w:szCs w:val="24"/>
          <w:lang w:val="hy-AM" w:eastAsia="x-none"/>
        </w:rPr>
      </w:pPr>
    </w:p>
    <w:p w:rsidR="00614008" w:rsidRPr="00614008" w:rsidRDefault="00614008" w:rsidP="00614008">
      <w:pPr>
        <w:spacing w:after="0" w:line="240" w:lineRule="auto"/>
        <w:rPr>
          <w:rFonts w:ascii="GHEA Grapalat" w:eastAsia="Times New Roman" w:hAnsi="GHEA Grapalat" w:cs="Times New Roman"/>
          <w:sz w:val="24"/>
          <w:szCs w:val="24"/>
          <w:lang w:val="hy-AM"/>
        </w:rPr>
      </w:pPr>
    </w:p>
    <w:p w:rsidR="00614008" w:rsidRPr="00614008" w:rsidRDefault="00614008" w:rsidP="00614008">
      <w:pPr>
        <w:spacing w:after="0" w:line="240" w:lineRule="auto"/>
        <w:ind w:left="-66"/>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ԴԻՄՈՒՄ</w:t>
      </w:r>
    </w:p>
    <w:p w:rsidR="00614008" w:rsidRPr="00614008" w:rsidRDefault="00614008" w:rsidP="00614008">
      <w:pPr>
        <w:spacing w:after="0" w:line="240" w:lineRule="auto"/>
        <w:ind w:left="-66"/>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614008" w:rsidRPr="00614008" w:rsidRDefault="00614008" w:rsidP="00614008">
      <w:pPr>
        <w:spacing w:after="0" w:line="240" w:lineRule="auto"/>
        <w:rPr>
          <w:rFonts w:ascii="GHEA Grapalat" w:eastAsia="Times New Roman" w:hAnsi="GHEA Grapalat" w:cs="Times New Roman"/>
          <w:sz w:val="24"/>
          <w:szCs w:val="24"/>
          <w:lang w:val="hy-AM"/>
        </w:rPr>
      </w:pPr>
    </w:p>
    <w:p w:rsidR="00614008" w:rsidRPr="00614008" w:rsidRDefault="00614008" w:rsidP="00614008">
      <w:pPr>
        <w:spacing w:after="0" w:line="240" w:lineRule="auto"/>
        <w:rPr>
          <w:rFonts w:ascii="GHEA Grapalat" w:eastAsia="Times New Roman" w:hAnsi="GHEA Grapalat" w:cs="Times New Roman"/>
          <w:sz w:val="24"/>
          <w:szCs w:val="24"/>
          <w:lang w:val="hy-AM"/>
        </w:rPr>
      </w:pPr>
    </w:p>
    <w:p w:rsidR="00614008" w:rsidRPr="00614008" w:rsidRDefault="00614008" w:rsidP="00614008">
      <w:pPr>
        <w:spacing w:after="0" w:line="240" w:lineRule="auto"/>
        <w:ind w:firstLine="720"/>
        <w:jc w:val="both"/>
        <w:rPr>
          <w:rFonts w:ascii="GHEA Grapalat" w:eastAsia="Times New Roman" w:hAnsi="GHEA Grapalat" w:cs="Sylfaen"/>
          <w:sz w:val="24"/>
          <w:szCs w:val="28"/>
          <w:lang w:val="hy-AM"/>
        </w:rPr>
      </w:pPr>
    </w:p>
    <w:p w:rsidR="00614008" w:rsidRPr="00614008" w:rsidRDefault="00614008" w:rsidP="00614008">
      <w:pPr>
        <w:spacing w:after="0" w:line="360" w:lineRule="auto"/>
        <w:ind w:firstLine="567"/>
        <w:jc w:val="both"/>
        <w:rPr>
          <w:rFonts w:ascii="GHEA Grapalat" w:eastAsia="Times New Roman" w:hAnsi="GHEA Grapalat" w:cs="Arial"/>
          <w:sz w:val="20"/>
          <w:szCs w:val="20"/>
          <w:lang w:val="es-ES"/>
        </w:rPr>
      </w:pP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t xml:space="preserve">      </w:t>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lang w:val="es-ES"/>
        </w:rPr>
        <w:t xml:space="preserve">-ն, որպես </w:t>
      </w:r>
      <w:r w:rsidR="00E14A18" w:rsidRPr="00E14A18">
        <w:rPr>
          <w:rFonts w:ascii="GHEA Grapalat" w:eastAsia="Times New Roman" w:hAnsi="GHEA Grapalat" w:cs="Sylfaen"/>
          <w:sz w:val="24"/>
          <w:szCs w:val="24"/>
          <w:lang w:val="en-US"/>
        </w:rPr>
        <w:t>ՀՄԴ</w:t>
      </w:r>
      <w:r w:rsidR="00E14A18" w:rsidRPr="009A0F03">
        <w:rPr>
          <w:rFonts w:ascii="GHEA Grapalat" w:eastAsia="Times New Roman" w:hAnsi="GHEA Grapalat" w:cs="Sylfaen"/>
          <w:sz w:val="24"/>
          <w:szCs w:val="24"/>
          <w:lang w:val="es-ES"/>
        </w:rPr>
        <w:t>-</w:t>
      </w:r>
      <w:r w:rsidR="00E14A18" w:rsidRPr="00E14A18">
        <w:rPr>
          <w:rFonts w:ascii="GHEA Grapalat" w:eastAsia="Times New Roman" w:hAnsi="GHEA Grapalat" w:cs="Sylfaen"/>
          <w:sz w:val="24"/>
          <w:szCs w:val="24"/>
          <w:lang w:val="en-US"/>
        </w:rPr>
        <w:t>ԳՀԱՊՁԲ</w:t>
      </w:r>
      <w:r w:rsidR="00E14A18" w:rsidRPr="009A0F03">
        <w:rPr>
          <w:rFonts w:ascii="GHEA Grapalat" w:eastAsia="Times New Roman" w:hAnsi="GHEA Grapalat" w:cs="Sylfaen"/>
          <w:sz w:val="24"/>
          <w:szCs w:val="24"/>
          <w:lang w:val="es-ES"/>
        </w:rPr>
        <w:t xml:space="preserve"> 19/02       </w:t>
      </w:r>
    </w:p>
    <w:p w:rsidR="00614008" w:rsidRPr="00614008" w:rsidRDefault="00614008" w:rsidP="00614008">
      <w:pPr>
        <w:spacing w:after="0" w:line="240" w:lineRule="auto"/>
        <w:jc w:val="both"/>
        <w:rPr>
          <w:rFonts w:ascii="GHEA Grapalat" w:eastAsia="Times New Roman" w:hAnsi="GHEA Grapalat" w:cs="Arial"/>
          <w:sz w:val="20"/>
          <w:szCs w:val="20"/>
          <w:u w:val="single"/>
          <w:lang w:val="es-ES"/>
        </w:rPr>
      </w:pPr>
      <w:r w:rsidRPr="00614008">
        <w:rPr>
          <w:rFonts w:ascii="GHEA Grapalat" w:eastAsia="Times New Roman" w:hAnsi="GHEA Grapalat" w:cs="Times New Roman"/>
          <w:sz w:val="20"/>
          <w:szCs w:val="24"/>
          <w:vertAlign w:val="superscript"/>
          <w:lang w:val="es-ES"/>
        </w:rPr>
        <w:t xml:space="preserve">                                                    </w:t>
      </w:r>
      <w:r w:rsidRPr="00614008">
        <w:rPr>
          <w:rFonts w:ascii="GHEA Grapalat" w:eastAsia="Times New Roman" w:hAnsi="GHEA Grapalat" w:cs="Times New Roman"/>
          <w:sz w:val="20"/>
          <w:szCs w:val="24"/>
          <w:vertAlign w:val="superscript"/>
          <w:lang w:val="hy-AM"/>
        </w:rPr>
        <w:t>առաջին տեղը զբաղեց</w:t>
      </w:r>
      <w:r w:rsidRPr="00614008">
        <w:rPr>
          <w:rFonts w:ascii="GHEA Grapalat" w:eastAsia="Times New Roman" w:hAnsi="GHEA Grapalat" w:cs="Times New Roman"/>
          <w:sz w:val="20"/>
          <w:szCs w:val="24"/>
          <w:vertAlign w:val="superscript"/>
          <w:lang w:val="en-US"/>
        </w:rPr>
        <w:t>րած</w:t>
      </w:r>
      <w:r w:rsidRPr="00614008">
        <w:rPr>
          <w:rFonts w:ascii="GHEA Grapalat" w:eastAsia="Times New Roman" w:hAnsi="GHEA Grapalat" w:cs="Times New Roman"/>
          <w:sz w:val="20"/>
          <w:szCs w:val="24"/>
          <w:vertAlign w:val="superscript"/>
          <w:lang w:val="hy-AM"/>
        </w:rPr>
        <w:t xml:space="preserve"> մասնակցի անվանումը</w:t>
      </w:r>
    </w:p>
    <w:p w:rsidR="00614008" w:rsidRPr="00614008" w:rsidRDefault="00614008" w:rsidP="00614008">
      <w:pPr>
        <w:spacing w:after="0" w:line="360" w:lineRule="auto"/>
        <w:jc w:val="both"/>
        <w:rPr>
          <w:rFonts w:ascii="GHEA Grapalat" w:eastAsia="Times New Roman" w:hAnsi="GHEA Grapalat" w:cs="Times New Roman"/>
          <w:sz w:val="24"/>
          <w:szCs w:val="24"/>
          <w:lang w:val="hy-AM"/>
        </w:rPr>
      </w:pPr>
      <w:r w:rsidRPr="00614008">
        <w:rPr>
          <w:rFonts w:ascii="GHEA Grapalat" w:eastAsia="Times New Roman" w:hAnsi="GHEA Grapalat" w:cs="Arial"/>
          <w:sz w:val="20"/>
          <w:szCs w:val="20"/>
          <w:lang w:val="es-ES"/>
        </w:rPr>
        <w:t>ծածկագրով գնանշման հարցման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614008">
        <w:rPr>
          <w:rFonts w:ascii="GHEA Grapalat" w:eastAsia="Times New Roman" w:hAnsi="GHEA Grapalat" w:cs="Arial"/>
          <w:sz w:val="20"/>
          <w:szCs w:val="20"/>
          <w:vertAlign w:val="superscript"/>
          <w:lang w:val="es-ES"/>
        </w:rPr>
        <w:t xml:space="preserve"> </w:t>
      </w:r>
      <w:r w:rsidRPr="00614008">
        <w:rPr>
          <w:rFonts w:ascii="GHEA Grapalat" w:eastAsia="Times New Roman" w:hAnsi="GHEA Grapalat" w:cs="Sylfaen"/>
          <w:sz w:val="24"/>
          <w:szCs w:val="24"/>
          <w:vertAlign w:val="superscript"/>
          <w:lang w:val="es-ES"/>
        </w:rPr>
        <w:t>15</w:t>
      </w:r>
      <w:r w:rsidRPr="00614008">
        <w:rPr>
          <w:rFonts w:ascii="GHEA Grapalat" w:eastAsia="Times New Roman" w:hAnsi="GHEA Grapalat" w:cs="Arial"/>
          <w:color w:val="FFFFFF"/>
          <w:sz w:val="20"/>
          <w:szCs w:val="20"/>
          <w:vertAlign w:val="superscript"/>
          <w:lang w:val="es-ES"/>
        </w:rPr>
        <w:footnoteReference w:id="8"/>
      </w:r>
    </w:p>
    <w:p w:rsidR="00614008" w:rsidRPr="00614008" w:rsidRDefault="00614008" w:rsidP="00614008">
      <w:pPr>
        <w:spacing w:after="0" w:line="240" w:lineRule="auto"/>
        <w:ind w:left="720" w:firstLine="720"/>
        <w:jc w:val="right"/>
        <w:rPr>
          <w:rFonts w:ascii="GHEA Grapalat" w:eastAsia="Times New Roman" w:hAnsi="GHEA Grapalat" w:cs="Times New Roman"/>
          <w:sz w:val="20"/>
          <w:szCs w:val="24"/>
          <w:lang w:val="es-ES"/>
        </w:rPr>
      </w:pPr>
    </w:p>
    <w:p w:rsidR="00614008" w:rsidRPr="00614008" w:rsidRDefault="00614008" w:rsidP="00614008">
      <w:pPr>
        <w:spacing w:after="0" w:line="240" w:lineRule="auto"/>
        <w:ind w:left="720" w:firstLine="720"/>
        <w:jc w:val="right"/>
        <w:rPr>
          <w:rFonts w:ascii="GHEA Grapalat" w:eastAsia="Times New Roman" w:hAnsi="GHEA Grapalat" w:cs="Times New Roman"/>
          <w:sz w:val="20"/>
          <w:szCs w:val="24"/>
          <w:lang w:val="es-ES"/>
        </w:rPr>
      </w:pPr>
    </w:p>
    <w:p w:rsidR="00614008" w:rsidRPr="00614008" w:rsidRDefault="00614008" w:rsidP="00614008">
      <w:pPr>
        <w:spacing w:after="0" w:line="240" w:lineRule="auto"/>
        <w:ind w:left="720" w:firstLine="720"/>
        <w:jc w:val="right"/>
        <w:rPr>
          <w:rFonts w:ascii="GHEA Grapalat" w:eastAsia="Times New Roman" w:hAnsi="GHEA Grapalat" w:cs="Times New Roman"/>
          <w:sz w:val="20"/>
          <w:szCs w:val="24"/>
          <w:lang w:val="es-ES"/>
        </w:rPr>
      </w:pPr>
    </w:p>
    <w:p w:rsidR="00614008" w:rsidRPr="00614008" w:rsidRDefault="00614008" w:rsidP="00614008">
      <w:pPr>
        <w:spacing w:after="0" w:line="240" w:lineRule="auto"/>
        <w:ind w:left="720" w:firstLine="720"/>
        <w:jc w:val="right"/>
        <w:rPr>
          <w:rFonts w:ascii="GHEA Grapalat" w:eastAsia="Times New Roman" w:hAnsi="GHEA Grapalat" w:cs="Times New Roman"/>
          <w:sz w:val="20"/>
          <w:szCs w:val="24"/>
          <w:lang w:val="es-ES"/>
        </w:rPr>
      </w:pPr>
    </w:p>
    <w:p w:rsidR="00614008" w:rsidRPr="00614008" w:rsidRDefault="00614008" w:rsidP="00614008">
      <w:pPr>
        <w:spacing w:after="0" w:line="240" w:lineRule="auto"/>
        <w:ind w:left="720" w:firstLine="720"/>
        <w:jc w:val="right"/>
        <w:rPr>
          <w:rFonts w:ascii="GHEA Grapalat" w:eastAsia="Times New Roman" w:hAnsi="GHEA Grapalat" w:cs="Times New Roman"/>
          <w:sz w:val="20"/>
          <w:szCs w:val="24"/>
          <w:lang w:val="es-ES"/>
        </w:rPr>
      </w:pPr>
    </w:p>
    <w:p w:rsidR="00614008" w:rsidRPr="00614008" w:rsidRDefault="00614008" w:rsidP="00614008">
      <w:pPr>
        <w:spacing w:after="0" w:line="240" w:lineRule="auto"/>
        <w:rPr>
          <w:rFonts w:ascii="GHEA Grapalat" w:eastAsia="Times New Roman" w:hAnsi="GHEA Grapalat" w:cs="Times New Roman"/>
          <w:sz w:val="20"/>
          <w:szCs w:val="24"/>
          <w:lang w:val="es-ES"/>
        </w:rPr>
      </w:pPr>
    </w:p>
    <w:p w:rsidR="00614008" w:rsidRPr="00614008" w:rsidRDefault="00614008" w:rsidP="00614008">
      <w:pPr>
        <w:spacing w:after="0" w:line="240" w:lineRule="auto"/>
        <w:jc w:val="both"/>
        <w:rPr>
          <w:rFonts w:ascii="GHEA Grapalat" w:eastAsia="Times New Roman" w:hAnsi="GHEA Grapalat" w:cs="Times New Roman"/>
          <w:sz w:val="20"/>
          <w:szCs w:val="24"/>
          <w:u w:val="single"/>
          <w:lang w:val="es-ES"/>
        </w:rPr>
      </w:pP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r w:rsidRPr="00614008">
        <w:rPr>
          <w:rFonts w:ascii="GHEA Grapalat" w:eastAsia="Times New Roman" w:hAnsi="GHEA Grapalat" w:cs="Times New Roman"/>
          <w:sz w:val="20"/>
          <w:szCs w:val="24"/>
          <w:u w:val="single"/>
          <w:lang w:val="es-ES"/>
        </w:rPr>
        <w:tab/>
      </w:r>
    </w:p>
    <w:p w:rsidR="00614008" w:rsidRPr="00614008" w:rsidRDefault="00614008" w:rsidP="00614008">
      <w:pPr>
        <w:spacing w:after="0" w:line="240" w:lineRule="auto"/>
        <w:jc w:val="both"/>
        <w:rPr>
          <w:rFonts w:ascii="GHEA Grapalat" w:eastAsia="Times New Roman" w:hAnsi="GHEA Grapalat" w:cs="Sylfaen"/>
          <w:sz w:val="20"/>
          <w:szCs w:val="24"/>
          <w:vertAlign w:val="superscript"/>
          <w:lang w:val="hy-AM"/>
        </w:rPr>
      </w:pPr>
      <w:r w:rsidRPr="00614008">
        <w:rPr>
          <w:rFonts w:ascii="GHEA Grapalat" w:eastAsia="Times New Roman" w:hAnsi="GHEA Grapalat" w:cs="Sylfaen"/>
          <w:sz w:val="20"/>
          <w:szCs w:val="24"/>
          <w:vertAlign w:val="superscript"/>
          <w:lang w:val="es-ES"/>
        </w:rPr>
        <w:t xml:space="preserve">      </w:t>
      </w:r>
      <w:r w:rsidRPr="00614008">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614008">
        <w:rPr>
          <w:rFonts w:ascii="GHEA Grapalat" w:eastAsia="Times New Roman" w:hAnsi="GHEA Grapalat" w:cs="Sylfaen"/>
          <w:sz w:val="20"/>
          <w:szCs w:val="24"/>
          <w:vertAlign w:val="superscript"/>
          <w:lang w:val="es-ES"/>
        </w:rPr>
        <w:t xml:space="preserve">  </w:t>
      </w:r>
      <w:r w:rsidRPr="00614008">
        <w:rPr>
          <w:rFonts w:ascii="GHEA Grapalat" w:eastAsia="Times New Roman" w:hAnsi="GHEA Grapalat" w:cs="Sylfaen"/>
          <w:sz w:val="20"/>
          <w:szCs w:val="24"/>
          <w:vertAlign w:val="superscript"/>
          <w:lang w:val="es-ES"/>
        </w:rPr>
        <w:tab/>
      </w:r>
      <w:r w:rsidRPr="00614008">
        <w:rPr>
          <w:rFonts w:ascii="GHEA Grapalat" w:eastAsia="Times New Roman" w:hAnsi="GHEA Grapalat" w:cs="Sylfaen"/>
          <w:sz w:val="20"/>
          <w:szCs w:val="24"/>
          <w:vertAlign w:val="superscript"/>
          <w:lang w:val="es-ES"/>
        </w:rPr>
        <w:tab/>
      </w:r>
      <w:r w:rsidRPr="00614008">
        <w:rPr>
          <w:rFonts w:ascii="GHEA Grapalat" w:eastAsia="Times New Roman" w:hAnsi="GHEA Grapalat" w:cs="Sylfaen"/>
          <w:sz w:val="20"/>
          <w:szCs w:val="24"/>
          <w:vertAlign w:val="superscript"/>
          <w:lang w:val="es-ES"/>
        </w:rPr>
        <w:tab/>
      </w:r>
      <w:r w:rsidRPr="00614008">
        <w:rPr>
          <w:rFonts w:ascii="GHEA Grapalat" w:eastAsia="Times New Roman" w:hAnsi="GHEA Grapalat" w:cs="Sylfaen"/>
          <w:sz w:val="20"/>
          <w:szCs w:val="24"/>
          <w:vertAlign w:val="superscript"/>
          <w:lang w:val="es-ES"/>
        </w:rPr>
        <w:tab/>
      </w:r>
      <w:r w:rsidRPr="00614008">
        <w:rPr>
          <w:rFonts w:ascii="GHEA Grapalat" w:eastAsia="Times New Roman" w:hAnsi="GHEA Grapalat" w:cs="Sylfaen"/>
          <w:sz w:val="20"/>
          <w:szCs w:val="24"/>
          <w:vertAlign w:val="superscript"/>
          <w:lang w:val="hy-AM"/>
        </w:rPr>
        <w:t>ստորագրություն</w:t>
      </w:r>
      <w:r w:rsidRPr="00614008">
        <w:rPr>
          <w:rFonts w:ascii="GHEA Grapalat" w:eastAsia="Times New Roman" w:hAnsi="GHEA Grapalat" w:cs="Sylfaen"/>
          <w:sz w:val="20"/>
          <w:szCs w:val="24"/>
          <w:vertAlign w:val="superscript"/>
          <w:lang w:val="hy-AM"/>
        </w:rPr>
        <w:tab/>
      </w:r>
    </w:p>
    <w:p w:rsidR="00614008" w:rsidRPr="00614008" w:rsidRDefault="00614008" w:rsidP="00614008">
      <w:pPr>
        <w:spacing w:after="0" w:line="240" w:lineRule="auto"/>
        <w:jc w:val="both"/>
        <w:rPr>
          <w:rFonts w:ascii="GHEA Grapalat" w:eastAsia="Times New Roman" w:hAnsi="GHEA Grapalat" w:cs="Times New Roman"/>
          <w:sz w:val="20"/>
          <w:szCs w:val="24"/>
          <w:lang w:val="es-ES"/>
        </w:rPr>
      </w:pPr>
    </w:p>
    <w:p w:rsidR="00614008" w:rsidRPr="00614008" w:rsidRDefault="00614008" w:rsidP="00614008">
      <w:pPr>
        <w:spacing w:after="0" w:line="240" w:lineRule="auto"/>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 </w:t>
      </w: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    </w:t>
      </w:r>
    </w:p>
    <w:p w:rsidR="00614008" w:rsidRPr="00614008" w:rsidRDefault="00614008" w:rsidP="00614008">
      <w:pPr>
        <w:spacing w:after="0" w:line="240" w:lineRule="auto"/>
        <w:jc w:val="right"/>
        <w:rPr>
          <w:rFonts w:ascii="GHEA Grapalat" w:eastAsia="Times New Roman" w:hAnsi="GHEA Grapalat" w:cs="Arial"/>
          <w:sz w:val="20"/>
          <w:szCs w:val="24"/>
          <w:lang w:val="hy-AM"/>
        </w:rPr>
      </w:pPr>
      <w:r w:rsidRPr="00614008">
        <w:rPr>
          <w:rFonts w:ascii="GHEA Grapalat" w:eastAsia="Times New Roman" w:hAnsi="GHEA Grapalat" w:cs="Sylfaen"/>
          <w:sz w:val="20"/>
          <w:szCs w:val="24"/>
          <w:lang w:val="hy-AM"/>
        </w:rPr>
        <w:t>Կ</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Տ</w:t>
      </w:r>
      <w:r w:rsidRPr="00614008">
        <w:rPr>
          <w:rFonts w:ascii="GHEA Grapalat" w:eastAsia="Times New Roman" w:hAnsi="GHEA Grapalat" w:cs="Arial"/>
          <w:sz w:val="20"/>
          <w:szCs w:val="24"/>
          <w:lang w:val="hy-AM"/>
        </w:rPr>
        <w:t>.</w:t>
      </w:r>
      <w:r w:rsidRPr="00614008">
        <w:rPr>
          <w:rFonts w:ascii="GHEA Grapalat" w:eastAsia="Times New Roman" w:hAnsi="GHEA Grapalat" w:cs="Arial"/>
          <w:color w:val="FFFFFF"/>
          <w:sz w:val="20"/>
          <w:szCs w:val="24"/>
          <w:vertAlign w:val="superscript"/>
          <w:lang w:val="hy-AM"/>
        </w:rPr>
        <w:footnoteReference w:id="9"/>
      </w:r>
      <w:r w:rsidRPr="00614008">
        <w:rPr>
          <w:rFonts w:ascii="GHEA Grapalat" w:eastAsia="Times New Roman" w:hAnsi="GHEA Grapalat" w:cs="Arial"/>
          <w:color w:val="FFFFFF"/>
          <w:sz w:val="20"/>
          <w:szCs w:val="24"/>
          <w:lang w:val="hy-AM"/>
        </w:rPr>
        <w:tab/>
      </w:r>
      <w:r w:rsidRPr="00614008">
        <w:rPr>
          <w:rFonts w:ascii="GHEA Grapalat" w:eastAsia="Times New Roman" w:hAnsi="GHEA Grapalat" w:cs="Arial"/>
          <w:sz w:val="20"/>
          <w:szCs w:val="24"/>
          <w:lang w:val="hy-AM"/>
        </w:rPr>
        <w:tab/>
        <w:t xml:space="preserve"> </w:t>
      </w: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br w:type="page"/>
      </w: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rPr>
          <w:rFonts w:ascii="Times New Roman" w:eastAsia="Times New Roman" w:hAnsi="Times New Roman" w:cs="Times New Roman"/>
          <w:sz w:val="24"/>
          <w:szCs w:val="24"/>
          <w:lang w:val="hy-AM"/>
        </w:rPr>
      </w:pPr>
    </w:p>
    <w:p w:rsidR="00614008" w:rsidRPr="00614008" w:rsidRDefault="00614008" w:rsidP="00614008">
      <w:pPr>
        <w:keepNext/>
        <w:spacing w:after="0" w:line="240" w:lineRule="auto"/>
        <w:ind w:firstLine="567"/>
        <w:jc w:val="right"/>
        <w:outlineLvl w:val="2"/>
        <w:rPr>
          <w:rFonts w:ascii="GHEA Grapalat" w:eastAsia="Times New Roman" w:hAnsi="GHEA Grapalat" w:cs="Arial"/>
          <w:b/>
          <w:sz w:val="20"/>
          <w:szCs w:val="20"/>
          <w:lang w:val="hy-AM"/>
        </w:rPr>
      </w:pPr>
      <w:r w:rsidRPr="00614008">
        <w:rPr>
          <w:rFonts w:ascii="GHEA Grapalat" w:eastAsia="Times New Roman" w:hAnsi="GHEA Grapalat" w:cs="Sylfaen"/>
          <w:b/>
          <w:sz w:val="20"/>
          <w:szCs w:val="20"/>
          <w:lang w:val="hy-AM"/>
        </w:rPr>
        <w:t>Հավելված</w:t>
      </w:r>
      <w:r w:rsidRPr="00614008">
        <w:rPr>
          <w:rFonts w:ascii="GHEA Grapalat" w:eastAsia="Times New Roman" w:hAnsi="GHEA Grapalat" w:cs="Arial"/>
          <w:b/>
          <w:sz w:val="20"/>
          <w:szCs w:val="20"/>
          <w:lang w:val="hy-AM"/>
        </w:rPr>
        <w:t xml:space="preserve"> 3.1</w:t>
      </w:r>
    </w:p>
    <w:p w:rsidR="00614008" w:rsidRPr="00614008" w:rsidRDefault="002D5093" w:rsidP="00614008">
      <w:pPr>
        <w:spacing w:after="0" w:line="240" w:lineRule="auto"/>
        <w:ind w:firstLine="567"/>
        <w:jc w:val="right"/>
        <w:rPr>
          <w:rFonts w:ascii="GHEA Grapalat" w:eastAsia="Times New Roman" w:hAnsi="GHEA Grapalat" w:cs="Arial"/>
          <w:b/>
          <w:sz w:val="20"/>
          <w:szCs w:val="20"/>
          <w:lang w:val="hy-AM" w:eastAsia="x-none"/>
        </w:rPr>
      </w:pPr>
      <w:r w:rsidRPr="002D5093">
        <w:rPr>
          <w:rFonts w:ascii="GHEA Grapalat" w:eastAsia="Times New Roman" w:hAnsi="GHEA Grapalat" w:cs="Sylfaen"/>
          <w:sz w:val="24"/>
          <w:szCs w:val="24"/>
          <w:lang w:val="hy-AM"/>
        </w:rPr>
        <w:t xml:space="preserve">ՀՄԴ-ԳՀԱՊՁԲ 19/02       </w:t>
      </w:r>
      <w:r w:rsidR="00614008" w:rsidRPr="00614008">
        <w:rPr>
          <w:rFonts w:ascii="GHEA Grapalat" w:eastAsia="Times New Roman" w:hAnsi="GHEA Grapalat" w:cs="Sylfaen"/>
          <w:b/>
          <w:sz w:val="20"/>
          <w:szCs w:val="20"/>
          <w:lang w:val="hy-AM" w:eastAsia="x-none"/>
        </w:rPr>
        <w:t>ծածկագրով</w:t>
      </w:r>
    </w:p>
    <w:p w:rsidR="00614008" w:rsidRPr="00614008" w:rsidRDefault="00614008" w:rsidP="00614008">
      <w:pPr>
        <w:spacing w:after="0" w:line="240" w:lineRule="auto"/>
        <w:ind w:firstLine="567"/>
        <w:jc w:val="right"/>
        <w:rPr>
          <w:rFonts w:ascii="GHEA Grapalat" w:eastAsia="Times New Roman" w:hAnsi="GHEA Grapalat" w:cs="Arial"/>
          <w:b/>
          <w:sz w:val="20"/>
          <w:szCs w:val="20"/>
          <w:lang w:val="hy-AM" w:eastAsia="x-none"/>
        </w:rPr>
      </w:pPr>
      <w:r w:rsidRPr="00614008">
        <w:rPr>
          <w:rFonts w:ascii="GHEA Grapalat" w:eastAsia="Times New Roman" w:hAnsi="GHEA Grapalat" w:cs="Sylfaen"/>
          <w:b/>
          <w:sz w:val="20"/>
          <w:szCs w:val="20"/>
          <w:lang w:val="hy-AM" w:eastAsia="x-none"/>
        </w:rPr>
        <w:t>գնանշման հարցման հրավերի</w:t>
      </w:r>
    </w:p>
    <w:p w:rsidR="00614008" w:rsidRPr="00614008" w:rsidRDefault="00614008" w:rsidP="00614008">
      <w:pPr>
        <w:spacing w:after="0" w:line="240" w:lineRule="auto"/>
        <w:ind w:left="-66"/>
        <w:jc w:val="center"/>
        <w:rPr>
          <w:rFonts w:ascii="GHEA Grapalat" w:eastAsia="Times New Roman" w:hAnsi="GHEA Grapalat" w:cs="Times New Roman"/>
          <w:b/>
          <w:sz w:val="24"/>
          <w:szCs w:val="24"/>
          <w:lang w:val="hy-AM"/>
        </w:rPr>
      </w:pPr>
    </w:p>
    <w:p w:rsidR="00614008" w:rsidRPr="00614008" w:rsidRDefault="00614008" w:rsidP="00614008">
      <w:pPr>
        <w:keepNext/>
        <w:spacing w:after="0" w:line="240" w:lineRule="auto"/>
        <w:ind w:firstLine="567"/>
        <w:outlineLvl w:val="2"/>
        <w:rPr>
          <w:rFonts w:ascii="GHEA Grapalat" w:eastAsia="Times New Roman" w:hAnsi="GHEA Grapalat" w:cs="Times New Roman"/>
          <w:b/>
          <w:i/>
          <w:sz w:val="20"/>
          <w:szCs w:val="20"/>
          <w:lang w:val="hy-AM"/>
        </w:rPr>
      </w:pPr>
    </w:p>
    <w:p w:rsidR="00614008" w:rsidRPr="00614008" w:rsidRDefault="00614008" w:rsidP="00614008">
      <w:pPr>
        <w:keepNext/>
        <w:spacing w:after="0" w:line="240" w:lineRule="auto"/>
        <w:ind w:firstLine="567"/>
        <w:jc w:val="center"/>
        <w:outlineLvl w:val="2"/>
        <w:rPr>
          <w:rFonts w:ascii="GHEA Grapalat" w:eastAsia="Times New Roman" w:hAnsi="GHEA Grapalat" w:cs="Times New Roman"/>
          <w:b/>
          <w:sz w:val="20"/>
          <w:szCs w:val="20"/>
          <w:lang w:val="hy-AM"/>
        </w:rPr>
      </w:pPr>
      <w:r w:rsidRPr="00614008">
        <w:rPr>
          <w:rFonts w:ascii="GHEA Grapalat" w:eastAsia="Times New Roman" w:hAnsi="GHEA Grapalat" w:cs="Times New Roman"/>
          <w:b/>
          <w:sz w:val="20"/>
          <w:szCs w:val="20"/>
          <w:lang w:val="hy-AM"/>
        </w:rPr>
        <w:t>ՆԿԱՐԱԳԻՐ</w:t>
      </w:r>
    </w:p>
    <w:p w:rsidR="00614008" w:rsidRPr="00614008" w:rsidRDefault="00614008" w:rsidP="00614008">
      <w:pPr>
        <w:keepNext/>
        <w:spacing w:after="0" w:line="240" w:lineRule="auto"/>
        <w:ind w:firstLine="567"/>
        <w:jc w:val="center"/>
        <w:outlineLvl w:val="2"/>
        <w:rPr>
          <w:rFonts w:ascii="GHEA Grapalat" w:eastAsia="Times New Roman" w:hAnsi="GHEA Grapalat" w:cs="Times New Roman"/>
          <w:b/>
          <w:sz w:val="20"/>
          <w:szCs w:val="20"/>
          <w:lang w:val="hy-AM"/>
        </w:rPr>
      </w:pPr>
      <w:r w:rsidRPr="00614008">
        <w:rPr>
          <w:rFonts w:ascii="GHEA Grapalat" w:eastAsia="Times New Roman" w:hAnsi="GHEA Grapalat" w:cs="Times New Roman"/>
          <w:b/>
          <w:sz w:val="20"/>
          <w:szCs w:val="20"/>
          <w:lang w:val="hy-AM"/>
        </w:rPr>
        <w:t xml:space="preserve">առաջին տեղը զբաղեցրած մասնակից կողմից առաջարկվող ապրանքի ամբողջական </w:t>
      </w:r>
    </w:p>
    <w:p w:rsidR="00614008" w:rsidRPr="00614008" w:rsidRDefault="00614008" w:rsidP="00614008">
      <w:pPr>
        <w:keepNext/>
        <w:spacing w:after="0" w:line="240" w:lineRule="auto"/>
        <w:ind w:firstLine="567"/>
        <w:jc w:val="center"/>
        <w:outlineLvl w:val="2"/>
        <w:rPr>
          <w:rFonts w:ascii="GHEA Grapalat" w:eastAsia="Times New Roman" w:hAnsi="GHEA Grapalat" w:cs="Arial"/>
          <w:i/>
          <w:sz w:val="20"/>
          <w:szCs w:val="20"/>
          <w:lang w:val="es-ES"/>
        </w:rPr>
      </w:pPr>
    </w:p>
    <w:p w:rsidR="00614008" w:rsidRPr="00614008" w:rsidRDefault="00614008" w:rsidP="00614008">
      <w:pPr>
        <w:spacing w:after="0" w:line="360" w:lineRule="auto"/>
        <w:ind w:firstLine="567"/>
        <w:jc w:val="both"/>
        <w:rPr>
          <w:rFonts w:ascii="GHEA Grapalat" w:eastAsia="Times New Roman" w:hAnsi="GHEA Grapalat" w:cs="Arial"/>
          <w:sz w:val="20"/>
          <w:szCs w:val="20"/>
          <w:lang w:val="es-ES"/>
        </w:rPr>
      </w:pP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t xml:space="preserve">      </w:t>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u w:val="single"/>
          <w:lang w:val="es-ES"/>
        </w:rPr>
        <w:tab/>
      </w:r>
      <w:r w:rsidRPr="00614008">
        <w:rPr>
          <w:rFonts w:ascii="GHEA Grapalat" w:eastAsia="Times New Roman" w:hAnsi="GHEA Grapalat" w:cs="Arial"/>
          <w:sz w:val="20"/>
          <w:szCs w:val="20"/>
          <w:lang w:val="es-ES"/>
        </w:rPr>
        <w:t xml:space="preserve">-ն, որպես </w:t>
      </w:r>
      <w:r w:rsidR="002D5093" w:rsidRPr="002D5093">
        <w:rPr>
          <w:rFonts w:ascii="GHEA Grapalat" w:eastAsia="Times New Roman" w:hAnsi="GHEA Grapalat" w:cs="Sylfaen"/>
          <w:sz w:val="24"/>
          <w:szCs w:val="24"/>
          <w:lang w:val="en-US"/>
        </w:rPr>
        <w:t>ՀՄԴ</w:t>
      </w:r>
      <w:r w:rsidR="002D5093" w:rsidRPr="009A0F03">
        <w:rPr>
          <w:rFonts w:ascii="GHEA Grapalat" w:eastAsia="Times New Roman" w:hAnsi="GHEA Grapalat" w:cs="Sylfaen"/>
          <w:sz w:val="24"/>
          <w:szCs w:val="24"/>
          <w:lang w:val="es-ES"/>
        </w:rPr>
        <w:t>-</w:t>
      </w:r>
      <w:r w:rsidR="002D5093" w:rsidRPr="002D5093">
        <w:rPr>
          <w:rFonts w:ascii="GHEA Grapalat" w:eastAsia="Times New Roman" w:hAnsi="GHEA Grapalat" w:cs="Sylfaen"/>
          <w:sz w:val="24"/>
          <w:szCs w:val="24"/>
          <w:lang w:val="en-US"/>
        </w:rPr>
        <w:t>ԳՀԱՊՁԲ</w:t>
      </w:r>
      <w:r w:rsidR="002D5093" w:rsidRPr="009A0F03">
        <w:rPr>
          <w:rFonts w:ascii="GHEA Grapalat" w:eastAsia="Times New Roman" w:hAnsi="GHEA Grapalat" w:cs="Sylfaen"/>
          <w:sz w:val="24"/>
          <w:szCs w:val="24"/>
          <w:lang w:val="es-ES"/>
        </w:rPr>
        <w:t xml:space="preserve"> 19/02       </w:t>
      </w:r>
    </w:p>
    <w:p w:rsidR="00614008" w:rsidRPr="00614008" w:rsidRDefault="00614008" w:rsidP="00614008">
      <w:pPr>
        <w:spacing w:after="0" w:line="240" w:lineRule="auto"/>
        <w:jc w:val="both"/>
        <w:rPr>
          <w:rFonts w:ascii="GHEA Grapalat" w:eastAsia="Times New Roman" w:hAnsi="GHEA Grapalat" w:cs="Arial"/>
          <w:sz w:val="20"/>
          <w:szCs w:val="20"/>
          <w:u w:val="single"/>
          <w:lang w:val="es-ES"/>
        </w:rPr>
      </w:pPr>
      <w:r w:rsidRPr="00614008">
        <w:rPr>
          <w:rFonts w:ascii="GHEA Grapalat" w:eastAsia="Times New Roman" w:hAnsi="GHEA Grapalat" w:cs="Times New Roman"/>
          <w:sz w:val="20"/>
          <w:szCs w:val="24"/>
          <w:vertAlign w:val="superscript"/>
          <w:lang w:val="es-ES"/>
        </w:rPr>
        <w:t xml:space="preserve">                                                    </w:t>
      </w:r>
      <w:r w:rsidRPr="00614008">
        <w:rPr>
          <w:rFonts w:ascii="GHEA Grapalat" w:eastAsia="Times New Roman" w:hAnsi="GHEA Grapalat" w:cs="Times New Roman"/>
          <w:sz w:val="20"/>
          <w:szCs w:val="24"/>
          <w:vertAlign w:val="superscript"/>
          <w:lang w:val="hy-AM"/>
        </w:rPr>
        <w:t>առաջին տեղը զբաղեց</w:t>
      </w:r>
      <w:r w:rsidRPr="00614008">
        <w:rPr>
          <w:rFonts w:ascii="GHEA Grapalat" w:eastAsia="Times New Roman" w:hAnsi="GHEA Grapalat" w:cs="Times New Roman"/>
          <w:sz w:val="20"/>
          <w:szCs w:val="24"/>
          <w:vertAlign w:val="superscript"/>
          <w:lang w:val="en-US"/>
        </w:rPr>
        <w:t>րած</w:t>
      </w:r>
      <w:r w:rsidRPr="00614008">
        <w:rPr>
          <w:rFonts w:ascii="GHEA Grapalat" w:eastAsia="Times New Roman" w:hAnsi="GHEA Grapalat" w:cs="Times New Roman"/>
          <w:sz w:val="20"/>
          <w:szCs w:val="24"/>
          <w:vertAlign w:val="superscript"/>
          <w:lang w:val="hy-AM"/>
        </w:rPr>
        <w:t xml:space="preserve"> մասնակցի անվանումը</w:t>
      </w:r>
    </w:p>
    <w:p w:rsidR="00614008" w:rsidRPr="00614008" w:rsidRDefault="00614008" w:rsidP="00614008">
      <w:pPr>
        <w:spacing w:after="0" w:line="360" w:lineRule="auto"/>
        <w:jc w:val="both"/>
        <w:rPr>
          <w:rFonts w:ascii="GHEA Grapalat" w:eastAsia="Times New Roman" w:hAnsi="GHEA Grapalat" w:cs="Times New Roman"/>
          <w:sz w:val="24"/>
          <w:szCs w:val="24"/>
          <w:lang w:val="hy-AM"/>
        </w:rPr>
      </w:pPr>
      <w:r w:rsidRPr="00614008">
        <w:rPr>
          <w:rFonts w:ascii="GHEA Grapalat" w:eastAsia="Times New Roman" w:hAnsi="GHEA Grapalat" w:cs="Arial"/>
          <w:sz w:val="20"/>
          <w:szCs w:val="2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614008">
        <w:rPr>
          <w:rFonts w:ascii="GHEA Grapalat" w:eastAsia="Times New Roman" w:hAnsi="GHEA Grapalat" w:cs="Arial"/>
          <w:sz w:val="20"/>
          <w:szCs w:val="20"/>
          <w:vertAlign w:val="superscript"/>
          <w:lang w:val="es-ES"/>
        </w:rPr>
        <w:t xml:space="preserve"> </w:t>
      </w:r>
      <w:r w:rsidRPr="00614008">
        <w:rPr>
          <w:rFonts w:ascii="GHEA Grapalat" w:eastAsia="Times New Roman" w:hAnsi="GHEA Grapalat" w:cs="Sylfaen"/>
          <w:sz w:val="24"/>
          <w:szCs w:val="24"/>
          <w:vertAlign w:val="superscript"/>
          <w:lang w:val="en-US"/>
        </w:rPr>
        <w:t>16</w:t>
      </w:r>
      <w:r w:rsidRPr="00614008">
        <w:rPr>
          <w:rFonts w:ascii="GHEA Grapalat" w:eastAsia="Times New Roman" w:hAnsi="GHEA Grapalat" w:cs="Arial"/>
          <w:color w:val="FFFFFF"/>
          <w:sz w:val="20"/>
          <w:szCs w:val="20"/>
          <w:vertAlign w:val="superscript"/>
          <w:lang w:val="es-ES"/>
        </w:rPr>
        <w:footnoteReference w:id="10"/>
      </w:r>
      <w:del w:id="45" w:author="Sergey Shahnazaryan" w:date="2019-05-20T15:54:00Z">
        <w:r w:rsidRPr="00614008" w:rsidDel="002459FA">
          <w:rPr>
            <w:rFonts w:ascii="GHEA Grapalat" w:eastAsia="Times New Roman" w:hAnsi="GHEA Grapalat" w:cs="Arial"/>
            <w:sz w:val="20"/>
            <w:szCs w:val="20"/>
            <w:lang w:val="es-ES"/>
          </w:rPr>
          <w:delText xml:space="preserve"> </w:delText>
        </w:r>
      </w:del>
    </w:p>
    <w:p w:rsidR="00614008" w:rsidRPr="00614008" w:rsidRDefault="00614008" w:rsidP="00614008">
      <w:pPr>
        <w:keepNext/>
        <w:spacing w:after="0" w:line="240" w:lineRule="auto"/>
        <w:ind w:firstLine="567"/>
        <w:jc w:val="center"/>
        <w:outlineLvl w:val="2"/>
        <w:rPr>
          <w:rFonts w:ascii="GHEA Grapalat" w:eastAsia="Times New Roman" w:hAnsi="GHEA Grapalat" w:cs="Arial"/>
          <w:i/>
          <w:sz w:val="20"/>
          <w:szCs w:val="20"/>
          <w:lang w:val="es-ES"/>
        </w:rPr>
      </w:pPr>
    </w:p>
    <w:p w:rsidR="00614008" w:rsidRPr="00614008" w:rsidRDefault="00614008" w:rsidP="00614008">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614008" w:rsidRPr="00614008" w:rsidTr="002D5093">
        <w:tc>
          <w:tcPr>
            <w:tcW w:w="1368"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Չափաբաժնի համար</w:t>
            </w:r>
          </w:p>
        </w:tc>
        <w:tc>
          <w:tcPr>
            <w:tcW w:w="8550" w:type="dxa"/>
            <w:gridSpan w:val="5"/>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Առաջարկվող ապրանքի</w:t>
            </w:r>
          </w:p>
        </w:tc>
      </w:tr>
      <w:tr w:rsidR="00614008" w:rsidRPr="00614008" w:rsidTr="002D5093">
        <w:tc>
          <w:tcPr>
            <w:tcW w:w="1368" w:type="dxa"/>
            <w:vMerge/>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անվանումը</w:t>
            </w:r>
          </w:p>
        </w:tc>
        <w:tc>
          <w:tcPr>
            <w:tcW w:w="2003" w:type="dxa"/>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ապրանքային նշանը</w:t>
            </w:r>
          </w:p>
        </w:tc>
        <w:tc>
          <w:tcPr>
            <w:tcW w:w="1757" w:type="dxa"/>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արտադրողի անվանումը</w:t>
            </w:r>
          </w:p>
        </w:tc>
        <w:tc>
          <w:tcPr>
            <w:tcW w:w="1530" w:type="dxa"/>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ծագման երկիրը</w:t>
            </w:r>
          </w:p>
        </w:tc>
        <w:tc>
          <w:tcPr>
            <w:tcW w:w="1800" w:type="dxa"/>
            <w:vAlign w:val="center"/>
          </w:tcPr>
          <w:p w:rsidR="00614008" w:rsidRPr="00614008" w:rsidRDefault="00614008" w:rsidP="00614008">
            <w:pPr>
              <w:spacing w:after="0" w:line="240" w:lineRule="auto"/>
              <w:jc w:val="center"/>
              <w:rPr>
                <w:rFonts w:ascii="GHEA Grapalat" w:eastAsia="Times New Roman" w:hAnsi="GHEA Grapalat" w:cs="Times New Roman"/>
                <w:b/>
                <w:bCs/>
                <w:sz w:val="16"/>
                <w:szCs w:val="18"/>
                <w:lang w:val="es-ES"/>
              </w:rPr>
            </w:pPr>
            <w:r w:rsidRPr="00614008">
              <w:rPr>
                <w:rFonts w:ascii="GHEA Grapalat" w:eastAsia="Times New Roman" w:hAnsi="GHEA Grapalat" w:cs="Times New Roman"/>
                <w:b/>
                <w:bCs/>
                <w:sz w:val="16"/>
                <w:szCs w:val="18"/>
                <w:lang w:val="es-ES"/>
              </w:rPr>
              <w:t>տեխնիկական բնութագրերը</w:t>
            </w:r>
          </w:p>
        </w:tc>
      </w:tr>
      <w:tr w:rsidR="00614008" w:rsidRPr="00614008" w:rsidTr="002D5093">
        <w:tc>
          <w:tcPr>
            <w:tcW w:w="1368"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r>
      <w:tr w:rsidR="00614008" w:rsidRPr="00614008" w:rsidTr="002D5093">
        <w:tc>
          <w:tcPr>
            <w:tcW w:w="1368"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r>
      <w:tr w:rsidR="00614008" w:rsidRPr="00614008" w:rsidTr="002D5093">
        <w:tc>
          <w:tcPr>
            <w:tcW w:w="1368"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614008" w:rsidRPr="00614008" w:rsidRDefault="00614008" w:rsidP="00614008">
            <w:pPr>
              <w:keepNext/>
              <w:spacing w:after="0" w:line="240" w:lineRule="auto"/>
              <w:outlineLvl w:val="2"/>
              <w:rPr>
                <w:rFonts w:ascii="GHEA Grapalat" w:eastAsia="Times New Roman" w:hAnsi="GHEA Grapalat" w:cs="Times New Roman"/>
                <w:b/>
                <w:i/>
                <w:sz w:val="20"/>
                <w:szCs w:val="20"/>
                <w:lang w:val="hy-AM"/>
              </w:rPr>
            </w:pPr>
          </w:p>
        </w:tc>
      </w:tr>
    </w:tbl>
    <w:p w:rsidR="00614008" w:rsidRPr="00614008" w:rsidRDefault="00614008" w:rsidP="00614008">
      <w:pPr>
        <w:keepNext/>
        <w:spacing w:after="0" w:line="240" w:lineRule="auto"/>
        <w:ind w:firstLine="567"/>
        <w:outlineLvl w:val="2"/>
        <w:rPr>
          <w:rFonts w:ascii="GHEA Grapalat" w:eastAsia="Times New Roman" w:hAnsi="GHEA Grapalat" w:cs="Times New Roman"/>
          <w:b/>
          <w:i/>
          <w:sz w:val="20"/>
          <w:szCs w:val="20"/>
          <w:lang w:val="en-US"/>
        </w:rPr>
      </w:pPr>
    </w:p>
    <w:p w:rsidR="00614008" w:rsidRPr="00614008" w:rsidRDefault="00614008" w:rsidP="00614008">
      <w:pPr>
        <w:keepNext/>
        <w:spacing w:after="0" w:line="240" w:lineRule="auto"/>
        <w:ind w:firstLine="567"/>
        <w:outlineLvl w:val="2"/>
        <w:rPr>
          <w:rFonts w:ascii="GHEA Grapalat" w:eastAsia="Times New Roman" w:hAnsi="GHEA Grapalat" w:cs="Times New Roman"/>
          <w:b/>
          <w:i/>
          <w:sz w:val="20"/>
          <w:szCs w:val="20"/>
          <w:lang w:val="en-US"/>
        </w:rPr>
      </w:pPr>
    </w:p>
    <w:p w:rsidR="00614008" w:rsidRPr="00614008" w:rsidRDefault="00614008" w:rsidP="00614008">
      <w:pPr>
        <w:keepNext/>
        <w:spacing w:after="0" w:line="240" w:lineRule="auto"/>
        <w:ind w:firstLine="567"/>
        <w:outlineLvl w:val="2"/>
        <w:rPr>
          <w:rFonts w:ascii="GHEA Grapalat" w:eastAsia="Times New Roman" w:hAnsi="GHEA Grapalat" w:cs="Times New Roman"/>
          <w:b/>
          <w:i/>
          <w:sz w:val="20"/>
          <w:szCs w:val="20"/>
          <w:lang w:val="en-US"/>
        </w:rPr>
      </w:pPr>
    </w:p>
    <w:p w:rsidR="00614008" w:rsidRPr="00614008" w:rsidRDefault="00614008" w:rsidP="00614008">
      <w:pPr>
        <w:keepNext/>
        <w:spacing w:after="0" w:line="240" w:lineRule="auto"/>
        <w:ind w:firstLine="567"/>
        <w:outlineLvl w:val="2"/>
        <w:rPr>
          <w:rFonts w:ascii="GHEA Grapalat" w:eastAsia="Times New Roman" w:hAnsi="GHEA Grapalat" w:cs="Times New Roman"/>
          <w:b/>
          <w:i/>
          <w:sz w:val="20"/>
          <w:szCs w:val="20"/>
          <w:lang w:val="en-US"/>
        </w:rPr>
      </w:pPr>
    </w:p>
    <w:p w:rsidR="00614008" w:rsidRPr="00614008" w:rsidRDefault="00614008" w:rsidP="00614008">
      <w:pPr>
        <w:spacing w:after="0" w:line="240" w:lineRule="auto"/>
        <w:rPr>
          <w:rFonts w:ascii="GHEA Grapalat" w:eastAsia="Times New Roman" w:hAnsi="GHEA Grapalat" w:cs="Times New Roman"/>
          <w:sz w:val="20"/>
          <w:szCs w:val="24"/>
          <w:lang w:val="es-ES"/>
        </w:rPr>
      </w:pPr>
    </w:p>
    <w:p w:rsidR="00614008" w:rsidRPr="00614008" w:rsidRDefault="00614008" w:rsidP="00614008">
      <w:pPr>
        <w:spacing w:after="0" w:line="240" w:lineRule="auto"/>
        <w:jc w:val="both"/>
        <w:rPr>
          <w:rFonts w:ascii="GHEA Grapalat" w:eastAsia="Times New Roman" w:hAnsi="GHEA Grapalat" w:cs="Times New Roman"/>
          <w:sz w:val="20"/>
          <w:szCs w:val="24"/>
          <w:u w:val="single"/>
          <w:lang w:val="en-US"/>
        </w:rPr>
      </w:pP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r w:rsidRPr="00614008">
        <w:rPr>
          <w:rFonts w:ascii="GHEA Grapalat" w:eastAsia="Times New Roman" w:hAnsi="GHEA Grapalat" w:cs="Times New Roman"/>
          <w:sz w:val="20"/>
          <w:szCs w:val="24"/>
          <w:u w:val="single"/>
          <w:lang w:val="en-US"/>
        </w:rPr>
        <w:tab/>
      </w:r>
    </w:p>
    <w:p w:rsidR="00614008" w:rsidRPr="00614008" w:rsidRDefault="00614008" w:rsidP="00614008">
      <w:pPr>
        <w:spacing w:after="0" w:line="240" w:lineRule="auto"/>
        <w:rPr>
          <w:rFonts w:ascii="GHEA Grapalat" w:eastAsia="Times New Roman" w:hAnsi="GHEA Grapalat" w:cs="Sylfaen"/>
          <w:sz w:val="20"/>
          <w:szCs w:val="24"/>
          <w:lang w:val="en-US"/>
        </w:rPr>
      </w:pPr>
      <w:r w:rsidRPr="00614008">
        <w:rPr>
          <w:rFonts w:ascii="GHEA Grapalat" w:eastAsia="Times New Roman" w:hAnsi="GHEA Grapalat" w:cs="Sylfaen"/>
          <w:sz w:val="20"/>
          <w:szCs w:val="24"/>
          <w:vertAlign w:val="superscript"/>
          <w:lang w:val="en-US"/>
        </w:rPr>
        <w:t xml:space="preserve">  </w:t>
      </w:r>
      <w:r w:rsidRPr="00614008">
        <w:rPr>
          <w:rFonts w:ascii="GHEA Grapalat" w:eastAsia="Times New Roman" w:hAnsi="GHEA Grapalat" w:cs="Sylfaen"/>
          <w:sz w:val="20"/>
          <w:szCs w:val="24"/>
          <w:vertAlign w:val="superscript"/>
          <w:lang w:val="en-US"/>
        </w:rPr>
        <w:tab/>
      </w:r>
      <w:r w:rsidRPr="00614008">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614008">
        <w:rPr>
          <w:rFonts w:ascii="GHEA Grapalat" w:eastAsia="Times New Roman" w:hAnsi="GHEA Grapalat" w:cs="Sylfaen"/>
          <w:sz w:val="20"/>
          <w:szCs w:val="24"/>
          <w:vertAlign w:val="superscript"/>
          <w:lang w:val="en-US"/>
        </w:rPr>
        <w:t xml:space="preserve">  </w:t>
      </w:r>
      <w:r w:rsidRPr="00614008">
        <w:rPr>
          <w:rFonts w:ascii="GHEA Grapalat" w:eastAsia="Times New Roman" w:hAnsi="GHEA Grapalat" w:cs="Sylfaen"/>
          <w:sz w:val="20"/>
          <w:szCs w:val="24"/>
          <w:vertAlign w:val="superscript"/>
          <w:lang w:val="en-US"/>
        </w:rPr>
        <w:tab/>
      </w:r>
      <w:r w:rsidRPr="00614008">
        <w:rPr>
          <w:rFonts w:ascii="GHEA Grapalat" w:eastAsia="Times New Roman" w:hAnsi="GHEA Grapalat" w:cs="Sylfaen"/>
          <w:sz w:val="20"/>
          <w:szCs w:val="24"/>
          <w:vertAlign w:val="superscript"/>
          <w:lang w:val="en-US"/>
        </w:rPr>
        <w:tab/>
      </w:r>
      <w:r w:rsidRPr="00614008">
        <w:rPr>
          <w:rFonts w:ascii="GHEA Grapalat" w:eastAsia="Times New Roman" w:hAnsi="GHEA Grapalat" w:cs="Sylfaen"/>
          <w:sz w:val="24"/>
          <w:szCs w:val="24"/>
          <w:vertAlign w:val="superscript"/>
          <w:lang w:val="en-US"/>
        </w:rPr>
        <w:t xml:space="preserve">           </w:t>
      </w:r>
      <w:r w:rsidRPr="00614008">
        <w:rPr>
          <w:rFonts w:ascii="GHEA Grapalat" w:eastAsia="Times New Roman" w:hAnsi="GHEA Grapalat" w:cs="Sylfaen"/>
          <w:sz w:val="20"/>
          <w:szCs w:val="24"/>
          <w:vertAlign w:val="superscript"/>
          <w:lang w:val="hy-AM"/>
        </w:rPr>
        <w:t>ստորագրությո</w:t>
      </w:r>
      <w:r w:rsidRPr="00614008">
        <w:rPr>
          <w:rFonts w:ascii="GHEA Grapalat" w:eastAsia="Times New Roman" w:hAnsi="GHEA Grapalat" w:cs="Sylfaen"/>
          <w:sz w:val="20"/>
          <w:szCs w:val="24"/>
          <w:vertAlign w:val="superscript"/>
          <w:lang w:val="en-US"/>
        </w:rPr>
        <w:t>ւն</w:t>
      </w:r>
      <w:r w:rsidRPr="00614008">
        <w:rPr>
          <w:rFonts w:ascii="GHEA Grapalat" w:eastAsia="Times New Roman" w:hAnsi="GHEA Grapalat" w:cs="Sylfaen"/>
          <w:sz w:val="20"/>
          <w:szCs w:val="24"/>
          <w:lang w:val="hy-AM"/>
        </w:rPr>
        <w:t xml:space="preserve"> </w:t>
      </w:r>
    </w:p>
    <w:p w:rsidR="00614008" w:rsidRPr="00614008" w:rsidRDefault="00614008" w:rsidP="00614008">
      <w:pPr>
        <w:spacing w:after="0" w:line="240" w:lineRule="auto"/>
        <w:jc w:val="right"/>
        <w:rPr>
          <w:rFonts w:ascii="GHEA Grapalat" w:eastAsia="Times New Roman" w:hAnsi="GHEA Grapalat" w:cs="Sylfaen"/>
          <w:sz w:val="20"/>
          <w:szCs w:val="24"/>
          <w:lang w:val="en-US"/>
        </w:rPr>
      </w:pPr>
    </w:p>
    <w:p w:rsidR="00614008" w:rsidRPr="00614008" w:rsidRDefault="00614008" w:rsidP="00614008">
      <w:pPr>
        <w:spacing w:after="0" w:line="240" w:lineRule="auto"/>
        <w:jc w:val="right"/>
        <w:rPr>
          <w:rFonts w:ascii="GHEA Grapalat" w:eastAsia="Times New Roman" w:hAnsi="GHEA Grapalat" w:cs="Sylfaen"/>
          <w:sz w:val="20"/>
          <w:szCs w:val="24"/>
          <w:lang w:val="en-US"/>
        </w:rPr>
      </w:pPr>
    </w:p>
    <w:p w:rsidR="00614008" w:rsidRPr="00614008" w:rsidRDefault="00614008" w:rsidP="00614008">
      <w:pPr>
        <w:spacing w:after="0" w:line="240" w:lineRule="auto"/>
        <w:jc w:val="right"/>
        <w:rPr>
          <w:rFonts w:ascii="GHEA Grapalat" w:eastAsia="Times New Roman" w:hAnsi="GHEA Grapalat" w:cs="Arial"/>
          <w:sz w:val="20"/>
          <w:szCs w:val="24"/>
          <w:lang w:val="hy-AM"/>
        </w:rPr>
      </w:pPr>
      <w:r w:rsidRPr="00614008">
        <w:rPr>
          <w:rFonts w:ascii="GHEA Grapalat" w:eastAsia="Times New Roman" w:hAnsi="GHEA Grapalat" w:cs="Sylfaen"/>
          <w:sz w:val="20"/>
          <w:szCs w:val="24"/>
          <w:lang w:val="hy-AM"/>
        </w:rPr>
        <w:t>Կ</w:t>
      </w:r>
      <w:r w:rsidRPr="00614008">
        <w:rPr>
          <w:rFonts w:ascii="GHEA Grapalat" w:eastAsia="Times New Roman" w:hAnsi="GHEA Grapalat" w:cs="Arial"/>
          <w:sz w:val="20"/>
          <w:szCs w:val="24"/>
          <w:lang w:val="hy-AM"/>
        </w:rPr>
        <w:t xml:space="preserve">. </w:t>
      </w:r>
      <w:r w:rsidRPr="00614008">
        <w:rPr>
          <w:rFonts w:ascii="GHEA Grapalat" w:eastAsia="Times New Roman" w:hAnsi="GHEA Grapalat" w:cs="Sylfaen"/>
          <w:sz w:val="20"/>
          <w:szCs w:val="24"/>
          <w:lang w:val="hy-AM"/>
        </w:rPr>
        <w:t>Տ</w:t>
      </w:r>
      <w:r w:rsidRPr="00614008">
        <w:rPr>
          <w:rFonts w:ascii="GHEA Grapalat" w:eastAsia="Times New Roman" w:hAnsi="GHEA Grapalat" w:cs="Arial"/>
          <w:sz w:val="20"/>
          <w:szCs w:val="24"/>
          <w:lang w:val="hy-AM"/>
        </w:rPr>
        <w:t>.</w:t>
      </w:r>
      <w:r w:rsidRPr="00614008">
        <w:rPr>
          <w:rFonts w:ascii="GHEA Grapalat" w:eastAsia="Times New Roman" w:hAnsi="GHEA Grapalat" w:cs="Arial"/>
          <w:color w:val="FFFFFF"/>
          <w:sz w:val="20"/>
          <w:szCs w:val="24"/>
          <w:vertAlign w:val="superscript"/>
          <w:lang w:val="hy-AM"/>
        </w:rPr>
        <w:footnoteReference w:id="11"/>
      </w:r>
      <w:r w:rsidRPr="00614008">
        <w:rPr>
          <w:rFonts w:ascii="GHEA Grapalat" w:eastAsia="Times New Roman" w:hAnsi="GHEA Grapalat" w:cs="Arial"/>
          <w:sz w:val="20"/>
          <w:szCs w:val="24"/>
          <w:lang w:val="hy-AM"/>
        </w:rPr>
        <w:tab/>
      </w:r>
      <w:r w:rsidRPr="00614008">
        <w:rPr>
          <w:rFonts w:ascii="GHEA Grapalat" w:eastAsia="Times New Roman" w:hAnsi="GHEA Grapalat" w:cs="Arial"/>
          <w:sz w:val="20"/>
          <w:szCs w:val="24"/>
          <w:lang w:val="hy-AM"/>
        </w:rPr>
        <w:tab/>
        <w:t xml:space="preserve"> </w:t>
      </w: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pPr>
    </w:p>
    <w:p w:rsidR="00614008" w:rsidRPr="00614008" w:rsidRDefault="00614008" w:rsidP="00614008">
      <w:pPr>
        <w:keepNext/>
        <w:spacing w:after="0" w:line="240" w:lineRule="auto"/>
        <w:ind w:firstLine="567"/>
        <w:jc w:val="right"/>
        <w:outlineLvl w:val="2"/>
        <w:rPr>
          <w:rFonts w:ascii="GHEA Grapalat" w:eastAsia="Times New Roman" w:hAnsi="GHEA Grapalat" w:cs="Sylfaen"/>
          <w:b/>
          <w:i/>
          <w:sz w:val="20"/>
          <w:szCs w:val="20"/>
          <w:lang w:val="hy-AM"/>
        </w:rPr>
      </w:pPr>
      <w:r w:rsidRPr="00614008">
        <w:rPr>
          <w:rFonts w:ascii="GHEA Grapalat" w:eastAsia="Times New Roman" w:hAnsi="GHEA Grapalat" w:cs="Times New Roman"/>
          <w:b/>
          <w:i/>
          <w:sz w:val="20"/>
          <w:szCs w:val="20"/>
          <w:lang w:val="hy-AM"/>
        </w:rPr>
        <w:t xml:space="preserve"> </w:t>
      </w:r>
      <w:r w:rsidRPr="00614008">
        <w:rPr>
          <w:rFonts w:ascii="GHEA Grapalat" w:eastAsia="Times New Roman" w:hAnsi="GHEA Grapalat" w:cs="Times New Roman"/>
          <w:b/>
          <w:i/>
          <w:sz w:val="20"/>
          <w:szCs w:val="20"/>
          <w:lang w:val="hy-AM"/>
        </w:rPr>
        <w:br w:type="page"/>
      </w:r>
    </w:p>
    <w:p w:rsidR="00614008" w:rsidRPr="00614008" w:rsidRDefault="00614008" w:rsidP="00614008">
      <w:pPr>
        <w:spacing w:after="0" w:line="240" w:lineRule="auto"/>
        <w:ind w:firstLine="567"/>
        <w:jc w:val="right"/>
        <w:rPr>
          <w:rFonts w:ascii="GHEA Grapalat" w:eastAsia="Times New Roman" w:hAnsi="GHEA Grapalat" w:cs="Sylfaen"/>
          <w:b/>
          <w:sz w:val="20"/>
          <w:szCs w:val="20"/>
          <w:lang w:val="en-US" w:eastAsia="x-none"/>
        </w:rPr>
      </w:pPr>
      <w:r w:rsidRPr="00614008">
        <w:rPr>
          <w:rFonts w:ascii="GHEA Grapalat" w:eastAsia="Times New Roman" w:hAnsi="GHEA Grapalat" w:cs="Sylfaen"/>
          <w:b/>
          <w:sz w:val="20"/>
          <w:szCs w:val="20"/>
          <w:lang w:val="hy-AM" w:eastAsia="x-none"/>
        </w:rPr>
        <w:lastRenderedPageBreak/>
        <w:t>Հավելված</w:t>
      </w:r>
      <w:r w:rsidRPr="00614008">
        <w:rPr>
          <w:rFonts w:ascii="GHEA Grapalat" w:eastAsia="Times New Roman" w:hAnsi="GHEA Grapalat" w:cs="Sylfaen"/>
          <w:b/>
          <w:sz w:val="20"/>
          <w:szCs w:val="20"/>
          <w:lang w:val="en-US" w:eastAsia="x-none"/>
        </w:rPr>
        <w:t xml:space="preserve"> 4</w:t>
      </w:r>
    </w:p>
    <w:p w:rsidR="00614008" w:rsidRPr="00614008" w:rsidRDefault="002D5093" w:rsidP="00614008">
      <w:pPr>
        <w:spacing w:after="0" w:line="240" w:lineRule="auto"/>
        <w:ind w:firstLine="567"/>
        <w:jc w:val="right"/>
        <w:rPr>
          <w:rFonts w:ascii="GHEA Grapalat" w:eastAsia="Times New Roman" w:hAnsi="GHEA Grapalat" w:cs="Sylfaen"/>
          <w:b/>
          <w:sz w:val="20"/>
          <w:szCs w:val="20"/>
          <w:lang w:val="hy-AM" w:eastAsia="x-none"/>
        </w:rPr>
      </w:pPr>
      <w:r w:rsidRPr="002D5093">
        <w:rPr>
          <w:rFonts w:ascii="GHEA Grapalat" w:eastAsia="Times New Roman" w:hAnsi="GHEA Grapalat" w:cs="Sylfaen"/>
          <w:sz w:val="24"/>
          <w:szCs w:val="24"/>
          <w:lang w:val="en-US"/>
        </w:rPr>
        <w:t xml:space="preserve">ՀՄԴ-ԳՀԱՊՁԲ 19/02       </w:t>
      </w:r>
      <w:r w:rsidR="00614008" w:rsidRPr="00614008">
        <w:rPr>
          <w:rFonts w:ascii="GHEA Grapalat" w:eastAsia="Times New Roman" w:hAnsi="GHEA Grapalat" w:cs="Sylfaen"/>
          <w:b/>
          <w:sz w:val="20"/>
          <w:szCs w:val="20"/>
          <w:lang w:val="hy-AM" w:eastAsia="x-none"/>
        </w:rPr>
        <w:t>ծածկագրով</w:t>
      </w:r>
    </w:p>
    <w:p w:rsidR="00614008" w:rsidRPr="00614008" w:rsidRDefault="00614008" w:rsidP="00614008">
      <w:pPr>
        <w:spacing w:after="0" w:line="240" w:lineRule="auto"/>
        <w:ind w:firstLine="567"/>
        <w:jc w:val="right"/>
        <w:rPr>
          <w:rFonts w:ascii="GHEA Grapalat" w:eastAsia="Times New Roman" w:hAnsi="GHEA Grapalat" w:cs="Sylfaen"/>
          <w:b/>
          <w:sz w:val="20"/>
          <w:szCs w:val="20"/>
          <w:lang w:val="hy-AM" w:eastAsia="x-none"/>
        </w:rPr>
      </w:pPr>
      <w:r w:rsidRPr="009A0F03">
        <w:rPr>
          <w:rFonts w:ascii="GHEA Grapalat" w:eastAsia="Times New Roman" w:hAnsi="GHEA Grapalat" w:cs="Sylfaen"/>
          <w:b/>
          <w:sz w:val="20"/>
          <w:szCs w:val="20"/>
          <w:lang w:val="hy-AM" w:eastAsia="x-none"/>
        </w:rPr>
        <w:t xml:space="preserve">գնանշման հարցման </w:t>
      </w:r>
      <w:r w:rsidRPr="00614008">
        <w:rPr>
          <w:rFonts w:ascii="GHEA Grapalat" w:eastAsia="Times New Roman" w:hAnsi="GHEA Grapalat" w:cs="Sylfaen"/>
          <w:b/>
          <w:sz w:val="20"/>
          <w:szCs w:val="20"/>
          <w:lang w:val="hy-AM" w:eastAsia="x-none"/>
        </w:rPr>
        <w:t>հրավերի</w:t>
      </w:r>
    </w:p>
    <w:p w:rsidR="00614008" w:rsidRPr="00614008" w:rsidRDefault="00614008" w:rsidP="00614008">
      <w:pPr>
        <w:spacing w:after="0" w:line="240" w:lineRule="auto"/>
        <w:jc w:val="right"/>
        <w:rPr>
          <w:rFonts w:ascii="GHEA Grapalat" w:eastAsia="Times New Roman" w:hAnsi="GHEA Grapalat" w:cs="Times New Roman"/>
          <w:i/>
          <w:sz w:val="20"/>
          <w:szCs w:val="24"/>
          <w:lang w:val="hy-AM"/>
        </w:rPr>
      </w:pPr>
    </w:p>
    <w:p w:rsidR="00614008" w:rsidRPr="009A0F03" w:rsidRDefault="00614008" w:rsidP="00614008">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614008" w:rsidRPr="009A0F03" w:rsidRDefault="00614008" w:rsidP="00614008">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614008" w:rsidRPr="00614008" w:rsidRDefault="00614008" w:rsidP="00614008">
      <w:pPr>
        <w:spacing w:after="0" w:line="240" w:lineRule="auto"/>
        <w:ind w:left="-142" w:firstLine="142"/>
        <w:jc w:val="center"/>
        <w:rPr>
          <w:rFonts w:ascii="GHEA Grapalat" w:eastAsia="Times New Roman" w:hAnsi="GHEA Grapalat" w:cs="Times New Roman"/>
          <w:b/>
          <w:szCs w:val="24"/>
          <w:lang w:val="hy-AM"/>
        </w:rPr>
      </w:pPr>
      <w:r w:rsidRPr="00614008">
        <w:rPr>
          <w:rFonts w:ascii="GHEA Grapalat" w:eastAsia="Times New Roman" w:hAnsi="GHEA Grapalat" w:cs="Sylfaen"/>
          <w:b/>
          <w:szCs w:val="24"/>
          <w:lang w:val="hy-AM"/>
        </w:rPr>
        <w:t>ՊԵՏՈՒԹՅԱՆ</w:t>
      </w:r>
      <w:r w:rsidRPr="00614008">
        <w:rPr>
          <w:rFonts w:ascii="GHEA Grapalat" w:eastAsia="Times New Roman" w:hAnsi="GHEA Grapalat" w:cs="Times Armenian"/>
          <w:b/>
          <w:szCs w:val="24"/>
          <w:lang w:val="hy-AM"/>
        </w:rPr>
        <w:t xml:space="preserve">  </w:t>
      </w:r>
      <w:r w:rsidRPr="00614008">
        <w:rPr>
          <w:rFonts w:ascii="GHEA Grapalat" w:eastAsia="Times New Roman" w:hAnsi="GHEA Grapalat" w:cs="Sylfaen"/>
          <w:b/>
          <w:szCs w:val="24"/>
          <w:lang w:val="hy-AM"/>
        </w:rPr>
        <w:t>ԿԱՐԻՔՆԵՐԻ</w:t>
      </w:r>
      <w:r w:rsidRPr="00614008">
        <w:rPr>
          <w:rFonts w:ascii="GHEA Grapalat" w:eastAsia="Times New Roman" w:hAnsi="GHEA Grapalat" w:cs="Times Armenian"/>
          <w:b/>
          <w:szCs w:val="24"/>
          <w:lang w:val="hy-AM"/>
        </w:rPr>
        <w:t xml:space="preserve"> </w:t>
      </w:r>
      <w:r w:rsidRPr="00614008">
        <w:rPr>
          <w:rFonts w:ascii="GHEA Grapalat" w:eastAsia="Times New Roman" w:hAnsi="GHEA Grapalat" w:cs="Sylfaen"/>
          <w:b/>
          <w:szCs w:val="24"/>
          <w:lang w:val="hy-AM"/>
        </w:rPr>
        <w:t>ՀԱՄԱՐ</w:t>
      </w:r>
      <w:r w:rsidRPr="009A0F03">
        <w:rPr>
          <w:rFonts w:ascii="GHEA Grapalat" w:eastAsia="Times New Roman" w:hAnsi="GHEA Grapalat" w:cs="Sylfaen"/>
          <w:b/>
          <w:szCs w:val="24"/>
          <w:lang w:val="hy-AM"/>
        </w:rPr>
        <w:t xml:space="preserve"> ԱՊՐԱՆՔԻ</w:t>
      </w:r>
      <w:r w:rsidRPr="00614008">
        <w:rPr>
          <w:rFonts w:ascii="GHEA Grapalat" w:eastAsia="Times New Roman" w:hAnsi="GHEA Grapalat" w:cs="Sylfaen"/>
          <w:b/>
          <w:szCs w:val="24"/>
          <w:lang w:val="hy-AM"/>
        </w:rPr>
        <w:t xml:space="preserve"> ՄԱՏԱԿԱՐԱՐՄԱՆ</w:t>
      </w:r>
    </w:p>
    <w:p w:rsidR="00614008" w:rsidRPr="00614008" w:rsidRDefault="00614008" w:rsidP="00614008">
      <w:pPr>
        <w:spacing w:after="0" w:line="240" w:lineRule="auto"/>
        <w:ind w:left="-142" w:firstLine="142"/>
        <w:jc w:val="center"/>
        <w:rPr>
          <w:rFonts w:ascii="GHEA Grapalat" w:eastAsia="Times New Roman" w:hAnsi="GHEA Grapalat" w:cs="Times Armenian"/>
          <w:b/>
          <w:sz w:val="24"/>
          <w:szCs w:val="24"/>
          <w:lang w:val="hy-AM"/>
        </w:rPr>
      </w:pPr>
      <w:r w:rsidRPr="00614008">
        <w:rPr>
          <w:rFonts w:ascii="GHEA Grapalat" w:eastAsia="Times New Roman" w:hAnsi="GHEA Grapalat" w:cs="Sylfaen"/>
          <w:b/>
          <w:szCs w:val="24"/>
          <w:lang w:val="hy-AM"/>
        </w:rPr>
        <w:t>ՊԱՅՄԱՆԱԳԻՐ</w:t>
      </w:r>
      <w:r w:rsidRPr="00614008">
        <w:rPr>
          <w:rFonts w:ascii="GHEA Grapalat" w:eastAsia="Times New Roman" w:hAnsi="GHEA Grapalat" w:cs="Times Armenian"/>
          <w:b/>
          <w:szCs w:val="24"/>
          <w:lang w:val="hy-AM"/>
        </w:rPr>
        <w:t xml:space="preserve">   </w:t>
      </w:r>
    </w:p>
    <w:p w:rsidR="00614008" w:rsidRPr="00614008" w:rsidRDefault="00614008" w:rsidP="00614008">
      <w:pPr>
        <w:spacing w:after="0" w:line="240" w:lineRule="auto"/>
        <w:ind w:left="-142" w:firstLine="142"/>
        <w:jc w:val="center"/>
        <w:rPr>
          <w:rFonts w:ascii="GHEA Grapalat" w:eastAsia="Times New Roman" w:hAnsi="GHEA Grapalat" w:cs="Times New Roman"/>
          <w:b/>
          <w:sz w:val="24"/>
          <w:szCs w:val="24"/>
          <w:u w:val="single"/>
          <w:lang w:val="hy-AM"/>
        </w:rPr>
      </w:pPr>
      <w:r w:rsidRPr="00614008">
        <w:rPr>
          <w:rFonts w:ascii="GHEA Grapalat" w:eastAsia="Times New Roman" w:hAnsi="GHEA Grapalat" w:cs="Times New Roman"/>
          <w:b/>
          <w:sz w:val="24"/>
          <w:szCs w:val="24"/>
          <w:lang w:val="hy-AM"/>
        </w:rPr>
        <w:t xml:space="preserve">N </w:t>
      </w:r>
      <w:r w:rsidRPr="00614008">
        <w:rPr>
          <w:rFonts w:ascii="GHEA Grapalat" w:eastAsia="Times New Roman" w:hAnsi="GHEA Grapalat" w:cs="Times New Roman"/>
          <w:b/>
          <w:sz w:val="24"/>
          <w:szCs w:val="24"/>
          <w:u w:val="single"/>
          <w:lang w:val="hy-AM"/>
        </w:rPr>
        <w:tab/>
      </w:r>
      <w:r w:rsidRPr="00614008">
        <w:rPr>
          <w:rFonts w:ascii="GHEA Grapalat" w:eastAsia="Times New Roman" w:hAnsi="GHEA Grapalat" w:cs="Times New Roman"/>
          <w:b/>
          <w:sz w:val="24"/>
          <w:szCs w:val="24"/>
          <w:u w:val="single"/>
          <w:lang w:val="hy-AM"/>
        </w:rPr>
        <w:tab/>
      </w:r>
      <w:r w:rsidRPr="00614008">
        <w:rPr>
          <w:rFonts w:ascii="GHEA Grapalat" w:eastAsia="Times New Roman" w:hAnsi="GHEA Grapalat" w:cs="Times New Roman"/>
          <w:b/>
          <w:sz w:val="24"/>
          <w:szCs w:val="24"/>
          <w:u w:val="single"/>
          <w:lang w:val="hy-AM"/>
        </w:rPr>
        <w:tab/>
      </w:r>
      <w:r w:rsidRPr="00614008">
        <w:rPr>
          <w:rFonts w:ascii="GHEA Grapalat" w:eastAsia="Times New Roman" w:hAnsi="GHEA Grapalat" w:cs="Times New Roman"/>
          <w:b/>
          <w:sz w:val="24"/>
          <w:szCs w:val="24"/>
          <w:u w:val="single"/>
          <w:lang w:val="hy-AM"/>
        </w:rPr>
        <w:tab/>
      </w:r>
    </w:p>
    <w:p w:rsidR="00614008" w:rsidRPr="00614008" w:rsidRDefault="00614008" w:rsidP="00614008">
      <w:pPr>
        <w:spacing w:after="0" w:line="240" w:lineRule="auto"/>
        <w:jc w:val="center"/>
        <w:rPr>
          <w:rFonts w:ascii="GHEA Grapalat" w:eastAsia="Times New Roman" w:hAnsi="GHEA Grapalat" w:cs="Sylfaen"/>
          <w:sz w:val="20"/>
          <w:szCs w:val="24"/>
          <w:lang w:val="hy-AM"/>
        </w:rPr>
      </w:pPr>
    </w:p>
    <w:p w:rsidR="00614008" w:rsidRPr="00614008" w:rsidRDefault="00614008" w:rsidP="00614008">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ab/>
        <w:t xml:space="preserve">         ք. </w:t>
      </w:r>
      <w:r w:rsidRPr="00614008">
        <w:rPr>
          <w:rFonts w:ascii="GHEA Grapalat" w:eastAsia="Times New Roman" w:hAnsi="GHEA Grapalat" w:cs="Sylfaen"/>
          <w:sz w:val="20"/>
          <w:szCs w:val="24"/>
          <w:u w:val="single"/>
          <w:lang w:val="hy-AM"/>
        </w:rPr>
        <w:t xml:space="preserve">           </w:t>
      </w:r>
      <w:r w:rsidRPr="00614008">
        <w:rPr>
          <w:rFonts w:ascii="GHEA Grapalat" w:eastAsia="Times New Roman" w:hAnsi="GHEA Grapalat" w:cs="Sylfaen"/>
          <w:sz w:val="20"/>
          <w:szCs w:val="24"/>
          <w:lang w:val="hy-AM"/>
        </w:rPr>
        <w:t xml:space="preserve">                                                                                          </w:t>
      </w:r>
      <w:r w:rsidRPr="00614008">
        <w:rPr>
          <w:rFonts w:ascii="GHEA Grapalat" w:eastAsia="Times New Roman" w:hAnsi="GHEA Grapalat" w:cs="Times New Roman"/>
          <w:sz w:val="24"/>
          <w:szCs w:val="24"/>
          <w:lang w:val="hy-AM"/>
        </w:rPr>
        <w:t>«</w:t>
      </w:r>
      <w:r w:rsidRPr="00614008">
        <w:rPr>
          <w:rFonts w:ascii="GHEA Grapalat" w:eastAsia="Times New Roman" w:hAnsi="GHEA Grapalat" w:cs="Times New Roman"/>
          <w:sz w:val="24"/>
          <w:szCs w:val="24"/>
          <w:u w:val="single"/>
          <w:lang w:val="hy-AM"/>
        </w:rPr>
        <w:t xml:space="preserve">     </w:t>
      </w:r>
      <w:r w:rsidRPr="00614008">
        <w:rPr>
          <w:rFonts w:ascii="GHEA Grapalat" w:eastAsia="Times New Roman" w:hAnsi="GHEA Grapalat" w:cs="Times New Roman"/>
          <w:sz w:val="24"/>
          <w:szCs w:val="24"/>
          <w:lang w:val="hy-AM"/>
        </w:rPr>
        <w:t xml:space="preserve">» </w:t>
      </w:r>
      <w:r w:rsidRPr="00614008">
        <w:rPr>
          <w:rFonts w:ascii="GHEA Grapalat" w:eastAsia="Times New Roman" w:hAnsi="GHEA Grapalat" w:cs="Times New Roman"/>
          <w:sz w:val="24"/>
          <w:szCs w:val="24"/>
          <w:u w:val="single"/>
          <w:lang w:val="hy-AM"/>
        </w:rPr>
        <w:t xml:space="preserve">          </w:t>
      </w:r>
      <w:r w:rsidRPr="00614008">
        <w:rPr>
          <w:rFonts w:ascii="GHEA Grapalat" w:eastAsia="Times New Roman" w:hAnsi="GHEA Grapalat" w:cs="Times New Roman"/>
          <w:sz w:val="24"/>
          <w:szCs w:val="24"/>
          <w:lang w:val="hy-AM"/>
        </w:rPr>
        <w:t xml:space="preserve"> </w:t>
      </w:r>
      <w:r w:rsidRPr="00614008">
        <w:rPr>
          <w:rFonts w:ascii="GHEA Grapalat" w:eastAsia="Times New Roman" w:hAnsi="GHEA Grapalat" w:cs="Sylfaen"/>
          <w:sz w:val="20"/>
          <w:szCs w:val="24"/>
          <w:lang w:val="hy-AM"/>
        </w:rPr>
        <w:t>20   թ.</w:t>
      </w:r>
    </w:p>
    <w:p w:rsidR="00614008" w:rsidRPr="00614008" w:rsidRDefault="00614008" w:rsidP="00614008">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614008" w:rsidRPr="00614008" w:rsidRDefault="00614008" w:rsidP="00614008">
      <w:pPr>
        <w:spacing w:after="0" w:line="240" w:lineRule="auto"/>
        <w:ind w:firstLine="720"/>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4"/>
          <w:szCs w:val="24"/>
          <w:u w:val="single"/>
          <w:lang w:val="hy-AM"/>
        </w:rPr>
        <w:t xml:space="preserve">______                         </w:t>
      </w:r>
      <w:r w:rsidRPr="00614008">
        <w:rPr>
          <w:rFonts w:ascii="GHEA Grapalat" w:eastAsia="Times New Roman" w:hAnsi="GHEA Grapalat" w:cs="Times New Roman"/>
          <w:sz w:val="20"/>
          <w:szCs w:val="24"/>
          <w:lang w:val="hy-AM"/>
        </w:rPr>
        <w:t>-ը ի դեմս _____</w:t>
      </w:r>
      <w:r w:rsidRPr="00614008">
        <w:rPr>
          <w:rFonts w:ascii="GHEA Grapalat" w:eastAsia="Times New Roman" w:hAnsi="GHEA Grapalat" w:cs="Times New Roman"/>
          <w:sz w:val="20"/>
          <w:szCs w:val="24"/>
          <w:u w:val="single"/>
          <w:lang w:val="hy-AM"/>
        </w:rPr>
        <w:t xml:space="preserve">                     </w:t>
      </w:r>
      <w:r w:rsidRPr="00614008">
        <w:rPr>
          <w:rFonts w:ascii="GHEA Grapalat" w:eastAsia="Times New Roman" w:hAnsi="GHEA Grapalat" w:cs="Times New Roman"/>
          <w:sz w:val="20"/>
          <w:szCs w:val="24"/>
          <w:lang w:val="hy-AM"/>
        </w:rPr>
        <w:t>-ի, որը գործում է</w:t>
      </w:r>
      <w:r w:rsidRPr="00614008">
        <w:rPr>
          <w:rFonts w:ascii="GHEA Grapalat" w:eastAsia="Times New Roman" w:hAnsi="GHEA Grapalat" w:cs="Times New Roman"/>
          <w:sz w:val="20"/>
          <w:szCs w:val="24"/>
          <w:u w:val="single"/>
          <w:lang w:val="hy-AM"/>
        </w:rPr>
        <w:t xml:space="preserve">                                    </w:t>
      </w:r>
      <w:r w:rsidRPr="00614008">
        <w:rPr>
          <w:rFonts w:ascii="GHEA Grapalat" w:eastAsia="Times New Roman" w:hAnsi="GHEA Grapalat" w:cs="Times New Roman"/>
          <w:sz w:val="20"/>
          <w:szCs w:val="24"/>
          <w:lang w:val="hy-AM"/>
        </w:rPr>
        <w:t xml:space="preserve">-ի կանոնադրության հիման վրա, այսուհետ </w:t>
      </w:r>
      <w:r w:rsidRPr="00614008">
        <w:rPr>
          <w:rFonts w:ascii="GHEA Grapalat" w:eastAsia="Times New Roman" w:hAnsi="GHEA Grapalat" w:cs="Times New Roman"/>
          <w:sz w:val="24"/>
          <w:szCs w:val="24"/>
          <w:lang w:val="hy-AM"/>
        </w:rPr>
        <w:t>«</w:t>
      </w:r>
      <w:r w:rsidRPr="00614008">
        <w:rPr>
          <w:rFonts w:ascii="GHEA Grapalat" w:eastAsia="Times New Roman" w:hAnsi="GHEA Grapalat" w:cs="Times New Roman"/>
          <w:sz w:val="20"/>
          <w:szCs w:val="24"/>
          <w:lang w:val="hy-AM"/>
        </w:rPr>
        <w:t>Գնորդ</w:t>
      </w:r>
      <w:r w:rsidRPr="00614008">
        <w:rPr>
          <w:rFonts w:ascii="GHEA Grapalat" w:eastAsia="Times New Roman" w:hAnsi="GHEA Grapalat" w:cs="Times New Roman"/>
          <w:sz w:val="24"/>
          <w:szCs w:val="24"/>
          <w:lang w:val="hy-AM"/>
        </w:rPr>
        <w:t>»</w:t>
      </w:r>
      <w:r w:rsidRPr="00614008">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614008">
        <w:rPr>
          <w:rFonts w:ascii="GHEA Grapalat" w:eastAsia="Times New Roman" w:hAnsi="GHEA Grapalat" w:cs="Times New Roman"/>
          <w:sz w:val="20"/>
          <w:szCs w:val="24"/>
          <w:u w:val="single"/>
          <w:lang w:val="hy-AM"/>
        </w:rPr>
        <w:t xml:space="preserve">                       </w:t>
      </w:r>
      <w:r w:rsidRPr="00614008">
        <w:rPr>
          <w:rFonts w:ascii="GHEA Grapalat" w:eastAsia="Times New Roman" w:hAnsi="GHEA Grapalat" w:cs="Times New Roman"/>
          <w:sz w:val="20"/>
          <w:szCs w:val="24"/>
          <w:lang w:val="hy-AM"/>
        </w:rPr>
        <w:t xml:space="preserve">-ի կանոնադրության հիման վրա, այսուհետ </w:t>
      </w:r>
      <w:r w:rsidRPr="00614008">
        <w:rPr>
          <w:rFonts w:ascii="GHEA Grapalat" w:eastAsia="Times New Roman" w:hAnsi="GHEA Grapalat" w:cs="Times New Roman"/>
          <w:sz w:val="24"/>
          <w:szCs w:val="24"/>
          <w:lang w:val="hy-AM"/>
        </w:rPr>
        <w:t>«</w:t>
      </w:r>
      <w:r w:rsidRPr="00614008">
        <w:rPr>
          <w:rFonts w:ascii="GHEA Grapalat" w:eastAsia="Times New Roman" w:hAnsi="GHEA Grapalat" w:cs="Times New Roman"/>
          <w:sz w:val="20"/>
          <w:szCs w:val="24"/>
          <w:lang w:val="hy-AM"/>
        </w:rPr>
        <w:t>Վաճառող</w:t>
      </w:r>
      <w:r w:rsidRPr="00614008">
        <w:rPr>
          <w:rFonts w:ascii="GHEA Grapalat" w:eastAsia="Times New Roman" w:hAnsi="GHEA Grapalat" w:cs="Times New Roman"/>
          <w:sz w:val="24"/>
          <w:szCs w:val="24"/>
          <w:lang w:val="hy-AM"/>
        </w:rPr>
        <w:t>»</w:t>
      </w:r>
      <w:r w:rsidRPr="00614008">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614008" w:rsidRPr="00614008" w:rsidRDefault="00614008" w:rsidP="00614008">
      <w:pPr>
        <w:spacing w:after="0" w:line="240" w:lineRule="auto"/>
        <w:ind w:firstLine="709"/>
        <w:jc w:val="both"/>
        <w:rPr>
          <w:rFonts w:ascii="GHEA Grapalat" w:eastAsia="Times New Roman" w:hAnsi="GHEA Grapalat" w:cs="Times New Roman"/>
          <w:b/>
          <w:sz w:val="20"/>
          <w:szCs w:val="24"/>
          <w:lang w:val="hy-AM"/>
        </w:rPr>
      </w:pPr>
    </w:p>
    <w:p w:rsidR="00614008" w:rsidRPr="00614008" w:rsidRDefault="00614008" w:rsidP="00614008">
      <w:pPr>
        <w:spacing w:after="0" w:line="240" w:lineRule="auto"/>
        <w:ind w:firstLine="709"/>
        <w:jc w:val="center"/>
        <w:rPr>
          <w:rFonts w:ascii="GHEA Grapalat" w:eastAsia="Times New Roman" w:hAnsi="GHEA Grapalat" w:cs="Times Armenian"/>
          <w:b/>
          <w:sz w:val="20"/>
          <w:szCs w:val="24"/>
          <w:lang w:val="hy-AM"/>
        </w:rPr>
      </w:pPr>
      <w:r w:rsidRPr="00614008">
        <w:rPr>
          <w:rFonts w:ascii="GHEA Grapalat" w:eastAsia="Times New Roman" w:hAnsi="GHEA Grapalat" w:cs="Times New Roman"/>
          <w:b/>
          <w:sz w:val="20"/>
          <w:szCs w:val="24"/>
          <w:lang w:val="hy-AM"/>
        </w:rPr>
        <w:t xml:space="preserve">1. </w:t>
      </w:r>
      <w:r w:rsidRPr="00614008">
        <w:rPr>
          <w:rFonts w:ascii="GHEA Grapalat" w:eastAsia="Times New Roman" w:hAnsi="GHEA Grapalat" w:cs="Sylfaen"/>
          <w:b/>
          <w:sz w:val="20"/>
          <w:szCs w:val="24"/>
          <w:lang w:val="hy-AM"/>
        </w:rPr>
        <w:t>ՊԱՅՄԱՆԱԳՐԻ</w:t>
      </w:r>
      <w:r w:rsidRPr="00614008">
        <w:rPr>
          <w:rFonts w:ascii="GHEA Grapalat" w:eastAsia="Times New Roman" w:hAnsi="GHEA Grapalat" w:cs="Times Armenian"/>
          <w:b/>
          <w:sz w:val="20"/>
          <w:szCs w:val="24"/>
          <w:lang w:val="hy-AM"/>
        </w:rPr>
        <w:t xml:space="preserve"> </w:t>
      </w:r>
      <w:r w:rsidRPr="00614008">
        <w:rPr>
          <w:rFonts w:ascii="GHEA Grapalat" w:eastAsia="Times New Roman" w:hAnsi="GHEA Grapalat" w:cs="Sylfaen"/>
          <w:b/>
          <w:sz w:val="20"/>
          <w:szCs w:val="24"/>
          <w:lang w:val="hy-AM"/>
        </w:rPr>
        <w:t>ԱՌԱՐԿԱՆ</w:t>
      </w:r>
    </w:p>
    <w:p w:rsidR="00614008" w:rsidRPr="00614008" w:rsidRDefault="00614008" w:rsidP="00614008">
      <w:pPr>
        <w:spacing w:after="0" w:line="240" w:lineRule="auto"/>
        <w:ind w:firstLine="709"/>
        <w:jc w:val="center"/>
        <w:rPr>
          <w:rFonts w:ascii="GHEA Grapalat" w:eastAsia="Times New Roman" w:hAnsi="GHEA Grapalat" w:cs="Times Armenian"/>
          <w:b/>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Armenian"/>
          <w:sz w:val="20"/>
          <w:szCs w:val="24"/>
          <w:lang w:val="hy-AM"/>
        </w:rPr>
      </w:pPr>
      <w:r w:rsidRPr="00614008">
        <w:rPr>
          <w:rFonts w:ascii="GHEA Grapalat" w:eastAsia="Times New Roman" w:hAnsi="GHEA Grapalat" w:cs="Times New Roman"/>
          <w:sz w:val="20"/>
          <w:szCs w:val="24"/>
          <w:lang w:val="hy-AM"/>
        </w:rPr>
        <w:t xml:space="preserve">1.1. </w:t>
      </w:r>
      <w:r w:rsidRPr="00614008">
        <w:rPr>
          <w:rFonts w:ascii="GHEA Grapalat" w:eastAsia="Times New Roman" w:hAnsi="GHEA Grapalat" w:cs="Sylfaen"/>
          <w:sz w:val="20"/>
          <w:szCs w:val="24"/>
          <w:lang w:val="hy-AM"/>
        </w:rPr>
        <w:t>Վաճառողը</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պարտավորվում</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սույն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պայմանա</w:t>
      </w:r>
      <w:r w:rsidRPr="00614008">
        <w:rPr>
          <w:rFonts w:ascii="GHEA Grapalat" w:eastAsia="Times New Roman" w:hAnsi="GHEA Grapalat" w:cs="Times Armenian"/>
          <w:sz w:val="20"/>
          <w:szCs w:val="24"/>
          <w:lang w:val="hy-AM"/>
        </w:rPr>
        <w:t>գ</w:t>
      </w:r>
      <w:r w:rsidRPr="00614008">
        <w:rPr>
          <w:rFonts w:ascii="GHEA Grapalat" w:eastAsia="Times New Roman" w:hAnsi="GHEA Grapalat" w:cs="Sylfaen"/>
          <w:sz w:val="20"/>
          <w:szCs w:val="24"/>
          <w:lang w:val="hy-AM"/>
        </w:rPr>
        <w:t>րով (այսուհետ</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պայմանա</w:t>
      </w:r>
      <w:r w:rsidRPr="00614008">
        <w:rPr>
          <w:rFonts w:ascii="GHEA Grapalat" w:eastAsia="Times New Roman" w:hAnsi="GHEA Grapalat" w:cs="Times Armenian"/>
          <w:sz w:val="20"/>
          <w:szCs w:val="24"/>
          <w:lang w:val="hy-AM"/>
        </w:rPr>
        <w:t>գ</w:t>
      </w:r>
      <w:r w:rsidRPr="00614008">
        <w:rPr>
          <w:rFonts w:ascii="GHEA Grapalat" w:eastAsia="Times New Roman" w:hAnsi="GHEA Grapalat" w:cs="Sylfaen"/>
          <w:sz w:val="20"/>
          <w:szCs w:val="24"/>
          <w:lang w:val="hy-AM"/>
        </w:rPr>
        <w:t>իր) սահմանված</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կար</w:t>
      </w:r>
      <w:r w:rsidRPr="00614008">
        <w:rPr>
          <w:rFonts w:ascii="GHEA Grapalat" w:eastAsia="Times New Roman" w:hAnsi="GHEA Grapalat" w:cs="Times Armenian"/>
          <w:sz w:val="20"/>
          <w:szCs w:val="24"/>
          <w:lang w:val="hy-AM"/>
        </w:rPr>
        <w:t>գ</w:t>
      </w:r>
      <w:r w:rsidRPr="00614008">
        <w:rPr>
          <w:rFonts w:ascii="GHEA Grapalat" w:eastAsia="Times New Roman" w:hAnsi="GHEA Grapalat" w:cs="Sylfaen"/>
          <w:sz w:val="20"/>
          <w:szCs w:val="24"/>
          <w:lang w:val="hy-AM"/>
        </w:rPr>
        <w:t>ով</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ծավալներով,</w:t>
      </w:r>
      <w:r w:rsidRPr="00614008">
        <w:rPr>
          <w:rFonts w:ascii="GHEA Grapalat" w:eastAsia="Times New Roman" w:hAnsi="GHEA Grapalat" w:cs="Times Armenian"/>
          <w:sz w:val="20"/>
          <w:szCs w:val="24"/>
          <w:lang w:val="hy-AM"/>
        </w:rPr>
        <w:t xml:space="preserve"> ժամկետներում և հասցեով </w:t>
      </w:r>
      <w:r w:rsidRPr="00614008">
        <w:rPr>
          <w:rFonts w:ascii="GHEA Grapalat" w:eastAsia="Times New Roman" w:hAnsi="GHEA Grapalat" w:cs="Sylfaen"/>
          <w:sz w:val="20"/>
          <w:szCs w:val="24"/>
          <w:lang w:val="hy-AM"/>
        </w:rPr>
        <w:t>Գնորդին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մատակարարել</w:t>
      </w:r>
      <w:r w:rsidRPr="00614008">
        <w:rPr>
          <w:rFonts w:ascii="GHEA Grapalat" w:eastAsia="Times New Roman" w:hAnsi="GHEA Grapalat" w:cs="Times Armenian"/>
          <w:sz w:val="20"/>
          <w:szCs w:val="24"/>
          <w:lang w:val="hy-AM"/>
        </w:rPr>
        <w:t xml:space="preserve"> պ</w:t>
      </w:r>
      <w:r w:rsidRPr="00614008">
        <w:rPr>
          <w:rFonts w:ascii="GHEA Grapalat" w:eastAsia="Times New Roman" w:hAnsi="GHEA Grapalat" w:cs="Sylfaen"/>
          <w:sz w:val="20"/>
          <w:szCs w:val="24"/>
          <w:lang w:val="hy-AM"/>
        </w:rPr>
        <w:t>այմանա</w:t>
      </w:r>
      <w:r w:rsidRPr="00614008">
        <w:rPr>
          <w:rFonts w:ascii="GHEA Grapalat" w:eastAsia="Times New Roman" w:hAnsi="GHEA Grapalat" w:cs="Times New Roman"/>
          <w:sz w:val="20"/>
          <w:szCs w:val="24"/>
          <w:lang w:val="hy-AM"/>
        </w:rPr>
        <w:t>գ</w:t>
      </w:r>
      <w:r w:rsidRPr="00614008">
        <w:rPr>
          <w:rFonts w:ascii="GHEA Grapalat" w:eastAsia="Times New Roman" w:hAnsi="GHEA Grapalat" w:cs="Sylfaen"/>
          <w:sz w:val="20"/>
          <w:szCs w:val="24"/>
          <w:lang w:val="hy-AM"/>
        </w:rPr>
        <w:t>րի</w:t>
      </w:r>
      <w:r w:rsidRPr="00614008">
        <w:rPr>
          <w:rFonts w:ascii="GHEA Grapalat" w:eastAsia="Times New Roman" w:hAnsi="GHEA Grapalat" w:cs="Times Armenian"/>
          <w:sz w:val="20"/>
          <w:szCs w:val="24"/>
          <w:lang w:val="hy-AM"/>
        </w:rPr>
        <w:t xml:space="preserve"> N 1 </w:t>
      </w:r>
      <w:r w:rsidRPr="00614008">
        <w:rPr>
          <w:rFonts w:ascii="GHEA Grapalat" w:eastAsia="Times New Roman" w:hAnsi="GHEA Grapalat" w:cs="Sylfaen"/>
          <w:sz w:val="20"/>
          <w:szCs w:val="24"/>
          <w:lang w:val="hy-AM"/>
        </w:rPr>
        <w:t>հավելվածով`</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Տեխնիկական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բնութա</w:t>
      </w:r>
      <w:r w:rsidRPr="00614008">
        <w:rPr>
          <w:rFonts w:ascii="GHEA Grapalat" w:eastAsia="Times New Roman" w:hAnsi="GHEA Grapalat" w:cs="Times Armenian"/>
          <w:sz w:val="20"/>
          <w:szCs w:val="24"/>
          <w:lang w:val="hy-AM"/>
        </w:rPr>
        <w:t>գի</w:t>
      </w:r>
      <w:r w:rsidRPr="00614008">
        <w:rPr>
          <w:rFonts w:ascii="GHEA Grapalat" w:eastAsia="Times New Roman" w:hAnsi="GHEA Grapalat" w:cs="Sylfaen"/>
          <w:sz w:val="20"/>
          <w:szCs w:val="24"/>
          <w:lang w:val="hy-AM"/>
        </w:rPr>
        <w:t>ր-գնման-ժամանակացուցով նախատեսված</w:t>
      </w:r>
      <w:r w:rsidRPr="00614008">
        <w:rPr>
          <w:rFonts w:ascii="GHEA Grapalat" w:eastAsia="Times New Roman" w:hAnsi="GHEA Grapalat" w:cs="Times Armenian"/>
          <w:sz w:val="20"/>
          <w:szCs w:val="24"/>
          <w:lang w:val="hy-AM"/>
        </w:rPr>
        <w:t xml:space="preserve"> ապրանքը (այսուհետ` ապրանք), </w:t>
      </w:r>
      <w:r w:rsidRPr="00614008">
        <w:rPr>
          <w:rFonts w:ascii="GHEA Grapalat" w:eastAsia="Times New Roman" w:hAnsi="GHEA Grapalat" w:cs="Sylfaen"/>
          <w:sz w:val="20"/>
          <w:szCs w:val="24"/>
          <w:lang w:val="hy-AM"/>
        </w:rPr>
        <w:t>իսկ</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Գնորդը</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պարտավորվում</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ընդունել</w:t>
      </w:r>
      <w:r w:rsidRPr="00614008">
        <w:rPr>
          <w:rFonts w:ascii="GHEA Grapalat" w:eastAsia="Times New Roman" w:hAnsi="GHEA Grapalat" w:cs="Times Armenian"/>
          <w:sz w:val="20"/>
          <w:szCs w:val="24"/>
          <w:lang w:val="hy-AM"/>
        </w:rPr>
        <w:t xml:space="preserve"> ա</w:t>
      </w:r>
      <w:r w:rsidRPr="00614008">
        <w:rPr>
          <w:rFonts w:ascii="GHEA Grapalat" w:eastAsia="Times New Roman" w:hAnsi="GHEA Grapalat" w:cs="Sylfaen"/>
          <w:sz w:val="20"/>
          <w:szCs w:val="24"/>
          <w:lang w:val="hy-AM"/>
        </w:rPr>
        <w:t>պրանքը</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և</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վճարել</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դրա</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համար</w:t>
      </w:r>
      <w:r w:rsidRPr="00614008">
        <w:rPr>
          <w:rFonts w:ascii="GHEA Grapalat" w:eastAsia="Times New Roman" w:hAnsi="GHEA Grapalat" w:cs="Times Armenian"/>
          <w:sz w:val="20"/>
          <w:szCs w:val="24"/>
          <w:lang w:val="hy-AM"/>
        </w:rPr>
        <w:t xml:space="preserve">։ </w:t>
      </w:r>
    </w:p>
    <w:p w:rsidR="00614008" w:rsidRPr="00614008" w:rsidRDefault="00614008" w:rsidP="00614008">
      <w:pPr>
        <w:spacing w:after="0" w:line="240" w:lineRule="auto"/>
        <w:ind w:firstLine="709"/>
        <w:jc w:val="both"/>
        <w:rPr>
          <w:rFonts w:ascii="GHEA Grapalat" w:eastAsia="Times New Roman" w:hAnsi="GHEA Grapalat" w:cs="Times Armenia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b/>
          <w:sz w:val="20"/>
          <w:szCs w:val="24"/>
          <w:lang w:val="hy-AM"/>
        </w:rPr>
      </w:pP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b/>
          <w:sz w:val="20"/>
          <w:szCs w:val="24"/>
          <w:lang w:val="hy-AM"/>
        </w:rPr>
        <w:t>2. ԿՈՂՄԵՐԻ ԻՐԱՎՈՒՆՔՆԵՐԸ ԵՎ ՊԱՐՏԱԿԱՆՈՒԹՅՈՒՆՆԵՐԸ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2.1 Գնորդն իրավունք ունի`</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14008">
        <w:rPr>
          <w:rFonts w:ascii="GHEA Grapalat" w:eastAsia="Times New Roman" w:hAnsi="GHEA Grapalat" w:cs="Times New Roman"/>
          <w:sz w:val="20"/>
          <w:szCs w:val="24"/>
          <w:u w:val="single"/>
          <w:lang w:val="hy-AM"/>
        </w:rPr>
        <w:t xml:space="preserve">         </w:t>
      </w:r>
      <w:r w:rsidRPr="00614008">
        <w:rPr>
          <w:rFonts w:ascii="GHEA Grapalat" w:eastAsia="Times New Roman" w:hAnsi="GHEA Grapalat" w:cs="Times New Roman"/>
          <w:sz w:val="20"/>
          <w:szCs w:val="24"/>
          <w:lang w:val="hy-AM"/>
        </w:rPr>
        <w:t xml:space="preserve"> օրից ավելի:</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ա)  պահանջել լրացնելու ապրանքի պակաս հանձնված քանակը,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jc w:val="both"/>
        <w:rPr>
          <w:rFonts w:ascii="GHEA Grapalat" w:eastAsia="Times New Roman" w:hAnsi="GHEA Grapalat" w:cs="Sylfaen"/>
          <w:i/>
          <w:sz w:val="16"/>
          <w:szCs w:val="16"/>
          <w:lang w:val="x-none" w:eastAsia="ru-RU"/>
        </w:rPr>
      </w:pPr>
      <w:r w:rsidRPr="00614008">
        <w:rPr>
          <w:rFonts w:ascii="GHEA Grapalat" w:eastAsia="Times New Roman" w:hAnsi="GHEA Grapalat" w:cs="Sylfaen"/>
          <w:i/>
          <w:sz w:val="16"/>
          <w:szCs w:val="16"/>
          <w:lang w:val="hy-AM" w:eastAsia="ru-RU"/>
        </w:rPr>
        <w:t>*</w:t>
      </w:r>
      <w:r w:rsidRPr="00614008">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614008">
        <w:rPr>
          <w:rFonts w:ascii="GHEA Grapalat" w:eastAsia="Times New Roman" w:hAnsi="GHEA Grapalat" w:cs="Times New Roman"/>
          <w:i/>
          <w:sz w:val="16"/>
          <w:szCs w:val="16"/>
          <w:lang w:val="hy-AM" w:eastAsia="x-none"/>
        </w:rPr>
        <w:t>:</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14008" w:rsidRPr="00614008" w:rsidRDefault="00614008" w:rsidP="00614008">
      <w:pPr>
        <w:tabs>
          <w:tab w:val="left" w:pos="720"/>
        </w:tabs>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614008" w:rsidRPr="00614008" w:rsidRDefault="00614008" w:rsidP="00614008">
      <w:pPr>
        <w:tabs>
          <w:tab w:val="left" w:pos="720"/>
        </w:tabs>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614008" w:rsidRPr="00614008" w:rsidRDefault="00614008" w:rsidP="00614008">
      <w:pPr>
        <w:tabs>
          <w:tab w:val="left" w:pos="720"/>
        </w:tabs>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614008" w:rsidRPr="00614008" w:rsidRDefault="00614008" w:rsidP="00614008">
      <w:pPr>
        <w:tabs>
          <w:tab w:val="left" w:pos="720"/>
        </w:tabs>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ab/>
        <w:t xml:space="preserve">բ) ապրանքի մատակարարման ժամկետները խախտվել են </w:t>
      </w:r>
      <w:r w:rsidRPr="00614008">
        <w:rPr>
          <w:rFonts w:ascii="GHEA Grapalat" w:eastAsia="Times New Roman" w:hAnsi="GHEA Grapalat" w:cs="Times New Roman"/>
          <w:sz w:val="20"/>
          <w:szCs w:val="24"/>
          <w:u w:val="single"/>
          <w:lang w:val="hy-AM"/>
        </w:rPr>
        <w:t xml:space="preserve">        </w:t>
      </w:r>
      <w:r w:rsidRPr="00614008">
        <w:rPr>
          <w:rFonts w:ascii="GHEA Grapalat" w:eastAsia="Times New Roman" w:hAnsi="GHEA Grapalat" w:cs="Times New Roman"/>
          <w:sz w:val="20"/>
          <w:szCs w:val="24"/>
          <w:lang w:val="hy-AM"/>
        </w:rPr>
        <w:t xml:space="preserve"> օրից ավելի,</w:t>
      </w:r>
    </w:p>
    <w:p w:rsidR="00614008" w:rsidRPr="00614008" w:rsidRDefault="00614008" w:rsidP="00614008">
      <w:pPr>
        <w:tabs>
          <w:tab w:val="left" w:pos="720"/>
        </w:tabs>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614008" w:rsidRPr="00614008" w:rsidRDefault="00614008" w:rsidP="00614008">
      <w:pPr>
        <w:tabs>
          <w:tab w:val="left" w:pos="720"/>
        </w:tabs>
        <w:spacing w:after="0" w:line="240" w:lineRule="auto"/>
        <w:ind w:firstLine="709"/>
        <w:jc w:val="both"/>
        <w:rPr>
          <w:rFonts w:ascii="GHEA Grapalat" w:eastAsia="Times New Roman" w:hAnsi="GHEA Grapalat" w:cs="Times New Roman"/>
          <w:sz w:val="12"/>
          <w:szCs w:val="12"/>
          <w:lang w:val="hy-AM"/>
        </w:rPr>
      </w:pPr>
    </w:p>
    <w:p w:rsidR="00614008" w:rsidRPr="00614008" w:rsidRDefault="00614008" w:rsidP="00614008">
      <w:pPr>
        <w:spacing w:after="0" w:line="240" w:lineRule="auto"/>
        <w:ind w:firstLine="709"/>
        <w:jc w:val="both"/>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2.2 Գնորդը պարտավոր է`</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2.3 Վաճառողն իրավունք ունի`</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614008">
        <w:rPr>
          <w:rFonts w:ascii="GHEA Grapalat" w:eastAsia="Times New Roman" w:hAnsi="GHEA Grapalat" w:cs="Sylfaen"/>
          <w:sz w:val="20"/>
          <w:szCs w:val="24"/>
          <w:lang w:val="hy-AM"/>
        </w:rPr>
        <w:t>կար</w:t>
      </w:r>
      <w:r w:rsidRPr="00614008">
        <w:rPr>
          <w:rFonts w:ascii="GHEA Grapalat" w:eastAsia="Times New Roman" w:hAnsi="GHEA Grapalat" w:cs="Times Armenian"/>
          <w:sz w:val="20"/>
          <w:szCs w:val="24"/>
          <w:lang w:val="hy-AM"/>
        </w:rPr>
        <w:t>գ</w:t>
      </w:r>
      <w:r w:rsidRPr="00614008">
        <w:rPr>
          <w:rFonts w:ascii="GHEA Grapalat" w:eastAsia="Times New Roman" w:hAnsi="GHEA Grapalat" w:cs="Sylfaen"/>
          <w:sz w:val="20"/>
          <w:szCs w:val="24"/>
          <w:lang w:val="hy-AM"/>
        </w:rPr>
        <w:t>ով</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ծավալներով,</w:t>
      </w:r>
      <w:r w:rsidRPr="00614008">
        <w:rPr>
          <w:rFonts w:ascii="GHEA Grapalat" w:eastAsia="Times New Roman" w:hAnsi="GHEA Grapalat" w:cs="Times Armenian"/>
          <w:sz w:val="20"/>
          <w:szCs w:val="24"/>
          <w:lang w:val="hy-AM"/>
        </w:rPr>
        <w:t xml:space="preserve"> ժամկետներում և հասցեով</w:t>
      </w:r>
      <w:r w:rsidRPr="00614008">
        <w:rPr>
          <w:rFonts w:ascii="GHEA Grapalat" w:eastAsia="Times New Roman" w:hAnsi="GHEA Grapalat" w:cs="Times New Roman"/>
          <w:sz w:val="20"/>
          <w:szCs w:val="24"/>
          <w:lang w:val="hy-AM"/>
        </w:rPr>
        <w:t xml:space="preserve"> մատակարարված ապրանքը: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2.3.2 Գնորդից պահանջել վճարելու պայմանագրով նախատեսված </w:t>
      </w:r>
      <w:r w:rsidRPr="00614008">
        <w:rPr>
          <w:rFonts w:ascii="GHEA Grapalat" w:eastAsia="Times New Roman" w:hAnsi="GHEA Grapalat" w:cs="Sylfaen"/>
          <w:sz w:val="20"/>
          <w:szCs w:val="24"/>
          <w:lang w:val="hy-AM"/>
        </w:rPr>
        <w:t>կար</w:t>
      </w:r>
      <w:r w:rsidRPr="00614008">
        <w:rPr>
          <w:rFonts w:ascii="GHEA Grapalat" w:eastAsia="Times New Roman" w:hAnsi="GHEA Grapalat" w:cs="Times Armenian"/>
          <w:sz w:val="20"/>
          <w:szCs w:val="24"/>
          <w:lang w:val="hy-AM"/>
        </w:rPr>
        <w:t>գ</w:t>
      </w:r>
      <w:r w:rsidRPr="00614008">
        <w:rPr>
          <w:rFonts w:ascii="GHEA Grapalat" w:eastAsia="Times New Roman" w:hAnsi="GHEA Grapalat" w:cs="Sylfaen"/>
          <w:sz w:val="20"/>
          <w:szCs w:val="24"/>
          <w:lang w:val="hy-AM"/>
        </w:rPr>
        <w:t>ով</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ծավալներով,</w:t>
      </w:r>
      <w:r w:rsidRPr="00614008">
        <w:rPr>
          <w:rFonts w:ascii="GHEA Grapalat" w:eastAsia="Times New Roman" w:hAnsi="GHEA Grapalat" w:cs="Times Armenian"/>
          <w:sz w:val="20"/>
          <w:szCs w:val="24"/>
          <w:lang w:val="hy-AM"/>
        </w:rPr>
        <w:t xml:space="preserve"> ժամկետներում և հասցեով</w:t>
      </w:r>
      <w:r w:rsidRPr="00614008">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2.4 Վաճառողը պարտավոր է`</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614008">
        <w:rPr>
          <w:rFonts w:ascii="GHEA Grapalat" w:eastAsia="Times New Roman" w:hAnsi="GHEA Grapalat" w:cs="Sylfaen"/>
          <w:sz w:val="20"/>
          <w:szCs w:val="24"/>
          <w:lang w:val="hy-AM"/>
        </w:rPr>
        <w:t>ծավալներով,</w:t>
      </w:r>
      <w:r w:rsidRPr="00614008">
        <w:rPr>
          <w:rFonts w:ascii="GHEA Grapalat" w:eastAsia="Times New Roman" w:hAnsi="GHEA Grapalat" w:cs="Times Armenian"/>
          <w:sz w:val="20"/>
          <w:szCs w:val="24"/>
          <w:lang w:val="hy-AM"/>
        </w:rPr>
        <w:t xml:space="preserve"> ժամկետներում և հասցեով:</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2.4.3 Գնորդին հանձնել երրորդ անձանց իրավունքներից ազատ ապրանք:</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614008">
        <w:rPr>
          <w:rFonts w:ascii="GHEA Grapalat" w:eastAsia="Times New Roman" w:hAnsi="GHEA Grapalat" w:cs="Times New Roman"/>
          <w:sz w:val="20"/>
          <w:szCs w:val="24"/>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14008" w:rsidRPr="00614008" w:rsidRDefault="00614008" w:rsidP="00614008">
      <w:pPr>
        <w:spacing w:after="0" w:line="240" w:lineRule="auto"/>
        <w:ind w:firstLine="709"/>
        <w:jc w:val="both"/>
        <w:rPr>
          <w:rFonts w:ascii="GHEA Grapalat" w:eastAsia="Times New Roman" w:hAnsi="GHEA Grapalat" w:cs="Times New Roman"/>
          <w:sz w:val="24"/>
          <w:szCs w:val="24"/>
          <w:lang w:val="hy-AM"/>
        </w:rPr>
      </w:pPr>
    </w:p>
    <w:p w:rsidR="00614008" w:rsidRPr="00614008" w:rsidRDefault="00614008" w:rsidP="00614008">
      <w:pPr>
        <w:spacing w:after="0" w:line="240" w:lineRule="auto"/>
        <w:ind w:firstLine="709"/>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3. ՊԱՅՄԱՆԱԳՐԻ ԳԻՆԸ ԵՎ ՎՃԱՐՄԱՆ ԿԱՐԳԸ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3.1  Պայմանագրի գինը կազմում է ________________ ՀՀ դրամ, ներառյալ ԱԱՀ-ն:</w:t>
      </w:r>
      <w:r w:rsidRPr="00614008">
        <w:rPr>
          <w:rFonts w:ascii="GHEA Grapalat" w:eastAsia="Times New Roman" w:hAnsi="GHEA Grapalat" w:cs="Times New Roman"/>
          <w:sz w:val="20"/>
          <w:szCs w:val="24"/>
          <w:vertAlign w:val="superscript"/>
          <w:lang w:val="hy-AM"/>
        </w:rPr>
        <w:t>17</w:t>
      </w:r>
      <w:r w:rsidRPr="00614008">
        <w:rPr>
          <w:rFonts w:ascii="GHEA Grapalat" w:eastAsia="Times New Roman" w:hAnsi="GHEA Grapalat" w:cs="Times New Roman"/>
          <w:color w:val="FFFFFF"/>
          <w:sz w:val="20"/>
          <w:szCs w:val="24"/>
          <w:vertAlign w:val="superscript"/>
          <w:lang w:val="hy-AM"/>
        </w:rPr>
        <w:footnoteReference w:id="12"/>
      </w:r>
      <w:r w:rsidRPr="00614008">
        <w:rPr>
          <w:rFonts w:ascii="GHEA Grapalat" w:eastAsia="Times New Roman" w:hAnsi="GHEA Grapalat"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14008" w:rsidRPr="00614008" w:rsidRDefault="00614008" w:rsidP="00614008">
      <w:pPr>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Sylfaen"/>
          <w:sz w:val="20"/>
          <w:szCs w:val="24"/>
          <w:lang w:val="hy-AM"/>
        </w:rPr>
        <w:t>3.2 Պայմանա</w:t>
      </w:r>
      <w:r w:rsidRPr="00614008">
        <w:rPr>
          <w:rFonts w:ascii="GHEA Grapalat" w:eastAsia="Times New Roman" w:hAnsi="GHEA Grapalat" w:cs="Times Armenian"/>
          <w:sz w:val="20"/>
          <w:szCs w:val="24"/>
          <w:lang w:val="hy-AM"/>
        </w:rPr>
        <w:t>գ</w:t>
      </w:r>
      <w:r w:rsidRPr="00614008">
        <w:rPr>
          <w:rFonts w:ascii="GHEA Grapalat" w:eastAsia="Times New Roman" w:hAnsi="GHEA Grapalat" w:cs="Sylfaen"/>
          <w:sz w:val="20"/>
          <w:szCs w:val="24"/>
          <w:lang w:val="hy-AM"/>
        </w:rPr>
        <w:t>րի</w:t>
      </w:r>
      <w:r w:rsidRPr="00614008">
        <w:rPr>
          <w:rFonts w:ascii="GHEA Grapalat" w:eastAsia="Times New Roman" w:hAnsi="GHEA Grapalat" w:cs="Times Armenian"/>
          <w:sz w:val="20"/>
          <w:szCs w:val="24"/>
          <w:lang w:val="hy-AM"/>
        </w:rPr>
        <w:t xml:space="preserve"> գ</w:t>
      </w:r>
      <w:r w:rsidRPr="00614008">
        <w:rPr>
          <w:rFonts w:ascii="GHEA Grapalat" w:eastAsia="Times New Roman" w:hAnsi="GHEA Grapalat" w:cs="Sylfaen"/>
          <w:sz w:val="20"/>
          <w:szCs w:val="24"/>
          <w:lang w:val="hy-AM"/>
        </w:rPr>
        <w:t>նից</w:t>
      </w:r>
      <w:r w:rsidRPr="00614008">
        <w:rPr>
          <w:rFonts w:ascii="GHEA Grapalat" w:eastAsia="Times New Roman" w:hAnsi="GHEA Grapalat" w:cs="Times Armenian"/>
          <w:sz w:val="20"/>
          <w:szCs w:val="24"/>
          <w:lang w:val="hy-AM"/>
        </w:rPr>
        <w:t xml:space="preserve">` մինչև </w:t>
      </w:r>
      <w:r w:rsidRPr="00614008">
        <w:rPr>
          <w:rFonts w:ascii="GHEA Grapalat" w:eastAsia="Times New Roman" w:hAnsi="GHEA Grapalat" w:cs="Times Armenian"/>
          <w:sz w:val="20"/>
          <w:szCs w:val="24"/>
          <w:u w:val="single"/>
          <w:lang w:val="hy-AM"/>
        </w:rPr>
        <w:t xml:space="preserve">             </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ՀՀ</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դրամը</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Գնորդը</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փոխանցում</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Times Armenian"/>
          <w:sz w:val="20"/>
          <w:szCs w:val="24"/>
          <w:lang w:val="hy-AM"/>
        </w:rPr>
        <w:t xml:space="preserve"> Վաճառողի </w:t>
      </w:r>
      <w:r w:rsidRPr="00614008">
        <w:rPr>
          <w:rFonts w:ascii="GHEA Grapalat" w:eastAsia="Times New Roman" w:hAnsi="GHEA Grapalat" w:cs="Sylfaen"/>
          <w:sz w:val="20"/>
          <w:szCs w:val="24"/>
          <w:lang w:val="hy-AM"/>
        </w:rPr>
        <w:t>բանկային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հաշվին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որպես</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կանխավճար։ Կանխավճարի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մարումն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իրականացվում</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Times New Roman"/>
          <w:sz w:val="20"/>
          <w:szCs w:val="24"/>
          <w:lang w:val="hy-AM"/>
        </w:rPr>
        <w:t xml:space="preserve">հանձնման-ընդունման </w:t>
      </w:r>
      <w:r w:rsidRPr="00614008">
        <w:rPr>
          <w:rFonts w:ascii="GHEA Grapalat" w:eastAsia="Times New Roman" w:hAnsi="GHEA Grapalat" w:cs="Sylfaen"/>
          <w:sz w:val="20"/>
          <w:szCs w:val="24"/>
          <w:lang w:val="hy-AM"/>
        </w:rPr>
        <w:t>արձանագրությունների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հիման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վրա</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կատարվող</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վճարումներից</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նվազեցումներ</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պահումներ</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կատարելու</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ձևով</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Յուրաքանչյուր</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դեպքում</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նվազեցվող</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կանխավճարի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մարվող</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գումարի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չափը</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որոշվում</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Times Armenian"/>
          <w:sz w:val="20"/>
          <w:szCs w:val="24"/>
          <w:lang w:val="hy-AM"/>
        </w:rPr>
        <w:t xml:space="preserve"> պ</w:t>
      </w:r>
      <w:r w:rsidRPr="00614008">
        <w:rPr>
          <w:rFonts w:ascii="GHEA Grapalat" w:eastAsia="Times New Roman" w:hAnsi="GHEA Grapalat" w:cs="Sylfaen"/>
          <w:sz w:val="20"/>
          <w:szCs w:val="24"/>
          <w:lang w:val="hy-AM"/>
        </w:rPr>
        <w:t>այմանագրի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գնի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նկատմամբ</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վճարվող</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գումարի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համամասնությամբ:</w:t>
      </w:r>
      <w:r w:rsidRPr="00614008">
        <w:rPr>
          <w:rFonts w:ascii="GHEA Grapalat" w:eastAsia="Times New Roman" w:hAnsi="GHEA Grapalat" w:cs="Sylfaen"/>
          <w:sz w:val="20"/>
          <w:szCs w:val="24"/>
          <w:vertAlign w:val="superscript"/>
          <w:lang w:val="hy-AM"/>
        </w:rPr>
        <w:t>18</w:t>
      </w:r>
      <w:r w:rsidRPr="00614008">
        <w:rPr>
          <w:rFonts w:ascii="GHEA Grapalat" w:eastAsia="Times New Roman" w:hAnsi="GHEA Grapalat" w:cs="Sylfaen"/>
          <w:color w:val="FFFFFF"/>
          <w:sz w:val="20"/>
          <w:szCs w:val="24"/>
          <w:vertAlign w:val="superscript"/>
          <w:lang w:val="hy-AM"/>
        </w:rPr>
        <w:footnoteReference w:id="13"/>
      </w:r>
      <w:r w:rsidRPr="00614008">
        <w:rPr>
          <w:rFonts w:ascii="GHEA Grapalat" w:eastAsia="Times New Roman" w:hAnsi="GHEA Grapalat" w:cs="Times New Roman"/>
          <w:sz w:val="20"/>
          <w:szCs w:val="24"/>
          <w:lang w:val="hy-AM"/>
        </w:rPr>
        <w:t xml:space="preserve">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614008" w:rsidRPr="00614008" w:rsidRDefault="00614008" w:rsidP="00614008">
      <w:pPr>
        <w:spacing w:after="0" w:line="240" w:lineRule="auto"/>
        <w:ind w:firstLine="720"/>
        <w:jc w:val="both"/>
        <w:rPr>
          <w:rFonts w:ascii="GHEA Grapalat" w:eastAsia="Times New Roman" w:hAnsi="GHEA Grapalat" w:cs="Sylfaen"/>
          <w:i/>
          <w:sz w:val="20"/>
          <w:szCs w:val="24"/>
          <w:u w:val="single"/>
          <w:lang w:val="hy-AM"/>
        </w:rPr>
      </w:pPr>
    </w:p>
    <w:p w:rsidR="00614008" w:rsidRPr="00614008" w:rsidRDefault="00614008" w:rsidP="00614008">
      <w:pPr>
        <w:spacing w:after="0" w:line="240" w:lineRule="auto"/>
        <w:ind w:firstLine="709"/>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4. ԱՊՐԱՆՔԻ ՈՐԱԿԸ ԵՎ ԵՐԱՇԽԻՔԸ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rsidR="00614008" w:rsidRPr="00614008" w:rsidRDefault="00614008" w:rsidP="00614008">
      <w:pPr>
        <w:spacing w:after="0" w:line="240" w:lineRule="auto"/>
        <w:ind w:firstLine="702"/>
        <w:jc w:val="both"/>
        <w:rPr>
          <w:rFonts w:ascii="GHEA Grapalat" w:eastAsia="Times New Roman" w:hAnsi="GHEA Grapalat" w:cs="Sylfaen"/>
          <w:sz w:val="20"/>
          <w:szCs w:val="24"/>
          <w:lang w:val="pt-BR"/>
        </w:rPr>
      </w:pPr>
      <w:r w:rsidRPr="00614008">
        <w:rPr>
          <w:rFonts w:ascii="GHEA Grapalat" w:eastAsia="Times New Roman" w:hAnsi="GHEA Grapalat" w:cs="Times Armenian"/>
          <w:sz w:val="20"/>
          <w:szCs w:val="24"/>
          <w:lang w:val="pt-BR"/>
        </w:rPr>
        <w:t xml:space="preserve">4.2 </w:t>
      </w:r>
      <w:r w:rsidRPr="00614008">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14008">
        <w:rPr>
          <w:rFonts w:ascii="GHEA Grapalat" w:eastAsia="Times New Roman" w:hAnsi="GHEA Grapalat" w:cs="Sylfaen"/>
          <w:sz w:val="20"/>
          <w:szCs w:val="24"/>
          <w:u w:val="single"/>
          <w:lang w:val="pt-BR"/>
        </w:rPr>
        <w:t xml:space="preserve">            </w:t>
      </w:r>
      <w:r w:rsidRPr="00614008">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14008">
        <w:rPr>
          <w:rFonts w:ascii="GHEA Grapalat" w:eastAsia="Times New Roman" w:hAnsi="GHEA Grapalat" w:cs="Sylfaen"/>
          <w:sz w:val="20"/>
          <w:szCs w:val="24"/>
          <w:vertAlign w:val="superscript"/>
          <w:lang w:val="pt-BR"/>
        </w:rPr>
        <w:t>19</w:t>
      </w:r>
      <w:r w:rsidRPr="00614008">
        <w:rPr>
          <w:rFonts w:ascii="GHEA Grapalat" w:eastAsia="Times New Roman" w:hAnsi="GHEA Grapalat" w:cs="Sylfaen"/>
          <w:color w:val="FFFFFF"/>
          <w:sz w:val="20"/>
          <w:szCs w:val="24"/>
          <w:vertAlign w:val="superscript"/>
          <w:lang w:val="pt-BR"/>
        </w:rPr>
        <w:footnoteReference w:id="14"/>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5. ԱՊՐԱՆՔԻ ՀԱՆՁՆՈՒՄԸ ԵՎ ԸՆԴՈՒՆՈՒՄԸ</w:t>
      </w:r>
    </w:p>
    <w:p w:rsidR="00614008" w:rsidRPr="00614008" w:rsidRDefault="00614008" w:rsidP="00614008">
      <w:pPr>
        <w:spacing w:after="0"/>
        <w:ind w:firstLine="720"/>
        <w:jc w:val="both"/>
        <w:rPr>
          <w:rFonts w:ascii="GHEA Grapalat" w:eastAsia="Times New Roman" w:hAnsi="GHEA Grapalat" w:cs="Sylfaen"/>
          <w:sz w:val="20"/>
          <w:szCs w:val="24"/>
          <w:lang w:val="hy-AM"/>
        </w:rPr>
      </w:pPr>
      <w:r w:rsidRPr="00614008">
        <w:rPr>
          <w:rFonts w:ascii="GHEA Grapalat" w:eastAsia="Times New Roman" w:hAnsi="GHEA Grapalat" w:cs="Times New Roman"/>
          <w:sz w:val="20"/>
          <w:szCs w:val="24"/>
          <w:lang w:val="hy-AM"/>
        </w:rPr>
        <w:t xml:space="preserve">5.1 Մատակարարված ապրանքն </w:t>
      </w:r>
      <w:r w:rsidRPr="00614008">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14008" w:rsidRPr="00614008" w:rsidRDefault="00614008" w:rsidP="00614008">
      <w:pPr>
        <w:spacing w:after="0"/>
        <w:ind w:firstLine="720"/>
        <w:jc w:val="both"/>
        <w:rPr>
          <w:rFonts w:ascii="GHEA Grapalat" w:eastAsia="Times New Roman" w:hAnsi="GHEA Grapalat" w:cs="Sylfaen"/>
          <w:sz w:val="20"/>
          <w:szCs w:val="20"/>
          <w:lang w:val="hy-AM"/>
        </w:rPr>
      </w:pPr>
      <w:r w:rsidRPr="00614008">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614008">
        <w:rPr>
          <w:rFonts w:ascii="GHEA Grapalat" w:eastAsia="Times New Roman" w:hAnsi="GHEA Grapalat" w:cs="Sylfaen"/>
          <w:sz w:val="20"/>
          <w:szCs w:val="24"/>
          <w:lang w:val="hy-AM"/>
        </w:rPr>
        <w:t>_______ օրինակ</w:t>
      </w:r>
      <w:r w:rsidRPr="00614008">
        <w:rPr>
          <w:rFonts w:ascii="GHEA Grapalat" w:eastAsia="Times New Roman" w:hAnsi="GHEA Grapalat" w:cs="Sylfaen"/>
          <w:sz w:val="20"/>
          <w:szCs w:val="20"/>
          <w:lang w:val="hy-AM"/>
        </w:rPr>
        <w:t xml:space="preserve"> (հավելված N 3): </w:t>
      </w:r>
    </w:p>
    <w:p w:rsidR="00614008" w:rsidRPr="00614008" w:rsidRDefault="00614008" w:rsidP="00614008">
      <w:pPr>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5.2 Հանձնման-ընդունման արձանագրությունը ստորագրվում է, եթե </w:t>
      </w:r>
      <w:r w:rsidRPr="00614008">
        <w:rPr>
          <w:rFonts w:ascii="GHEA Grapalat" w:eastAsia="Times New Roman" w:hAnsi="GHEA Grapalat" w:cs="Times New Roman"/>
          <w:sz w:val="20"/>
          <w:szCs w:val="24"/>
          <w:lang w:val="pt-BR"/>
        </w:rPr>
        <w:t xml:space="preserve">մատակարարված ապրանքը </w:t>
      </w:r>
      <w:r w:rsidRPr="00614008">
        <w:rPr>
          <w:rFonts w:ascii="GHEA Grapalat" w:eastAsia="Times New Roman" w:hAnsi="GHEA Grapalat" w:cs="Sylfaen"/>
          <w:sz w:val="20"/>
          <w:szCs w:val="24"/>
          <w:lang w:val="hy-AM"/>
        </w:rPr>
        <w:t xml:space="preserve">համապատասխանում է պայմանագրի պայմաններին։ Հակառակ դեպքում պայմանագրի կամ դրա մի մասի </w:t>
      </w:r>
      <w:r w:rsidRPr="00614008">
        <w:rPr>
          <w:rFonts w:ascii="GHEA Grapalat" w:eastAsia="Times New Roman" w:hAnsi="GHEA Grapalat" w:cs="Sylfaen"/>
          <w:sz w:val="20"/>
          <w:szCs w:val="24"/>
          <w:lang w:val="hy-AM"/>
        </w:rPr>
        <w:lastRenderedPageBreak/>
        <w:t>կատարման արդյունքները չեն ընդունվում, հանձնման-ընդունման արձանագրությունը չի ստորագրվում և Գնորդը`</w:t>
      </w:r>
    </w:p>
    <w:p w:rsidR="00614008" w:rsidRPr="00614008" w:rsidRDefault="00614008" w:rsidP="00614008">
      <w:pPr>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614008" w:rsidRPr="00614008" w:rsidRDefault="00614008" w:rsidP="00614008">
      <w:pPr>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614008">
        <w:rPr>
          <w:rFonts w:ascii="GHEA Grapalat" w:eastAsia="Times New Roman" w:hAnsi="GHEA Grapalat" w:cs="Sylfaen"/>
          <w:sz w:val="20"/>
          <w:szCs w:val="20"/>
          <w:lang w:val="hy-AM"/>
        </w:rPr>
        <w:t xml:space="preserve">օրվան հաջորդող աշխատանքային օրվանից հաշված </w:t>
      </w:r>
      <w:r w:rsidRPr="00614008">
        <w:rPr>
          <w:rFonts w:ascii="GHEA Grapalat" w:eastAsia="Times New Roman" w:hAnsi="GHEA Grapalat" w:cs="Sylfaen"/>
          <w:sz w:val="20"/>
          <w:szCs w:val="20"/>
          <w:u w:val="single"/>
          <w:lang w:val="hy-AM"/>
        </w:rPr>
        <w:t xml:space="preserve">     </w:t>
      </w:r>
      <w:r w:rsidRPr="00614008">
        <w:rPr>
          <w:rFonts w:ascii="GHEA Grapalat" w:eastAsia="Times New Roman" w:hAnsi="GHEA Grapalat" w:cs="Sylfaen"/>
          <w:sz w:val="20"/>
          <w:szCs w:val="20"/>
          <w:lang w:val="hy-AM"/>
        </w:rPr>
        <w:t xml:space="preserve"> աշխատանքային օրվա ընթացքում </w:t>
      </w:r>
      <w:r w:rsidRPr="00614008">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14008" w:rsidRPr="00614008" w:rsidRDefault="00614008" w:rsidP="00614008">
      <w:pPr>
        <w:spacing w:after="0"/>
        <w:ind w:firstLine="720"/>
        <w:jc w:val="both"/>
        <w:rPr>
          <w:rFonts w:ascii="GHEA Grapalat" w:eastAsia="Times New Roman" w:hAnsi="GHEA Grapalat" w:cs="Sylfaen"/>
          <w:sz w:val="20"/>
          <w:szCs w:val="24"/>
          <w:lang w:val="hy-AM"/>
        </w:rPr>
      </w:pPr>
      <w:r w:rsidRPr="00614008">
        <w:rPr>
          <w:rFonts w:ascii="GHEA Grapalat" w:eastAsia="Times New Roman" w:hAnsi="GHEA Grapalat" w:cs="Times New Roman"/>
          <w:sz w:val="20"/>
          <w:szCs w:val="24"/>
          <w:lang w:val="hy-AM"/>
        </w:rPr>
        <w:t xml:space="preserve">5.4 </w:t>
      </w:r>
      <w:r w:rsidRPr="00614008">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614008">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հաստատված հանձնման-ընդունման արձանա</w:t>
      </w:r>
      <w:r w:rsidRPr="00614008">
        <w:rPr>
          <w:rFonts w:ascii="GHEA Grapalat" w:eastAsia="Times New Roman" w:hAnsi="GHEA Grapalat" w:cs="Sylfaen"/>
          <w:sz w:val="20"/>
          <w:szCs w:val="24"/>
          <w:lang w:val="hy-AM"/>
        </w:rPr>
        <w:softHyphen/>
        <w:t xml:space="preserve">գրությունը: </w:t>
      </w:r>
    </w:p>
    <w:p w:rsidR="00614008" w:rsidRPr="00614008" w:rsidRDefault="00614008" w:rsidP="00614008">
      <w:pPr>
        <w:spacing w:after="0" w:line="240" w:lineRule="auto"/>
        <w:ind w:firstLine="720"/>
        <w:jc w:val="both"/>
        <w:rPr>
          <w:rFonts w:ascii="GHEA Grapalat" w:eastAsia="Times New Roman" w:hAnsi="GHEA Grapalat" w:cs="Sylfaen"/>
          <w:sz w:val="20"/>
          <w:szCs w:val="24"/>
          <w:lang w:val="hy-AM"/>
        </w:rPr>
      </w:pPr>
    </w:p>
    <w:p w:rsidR="00614008" w:rsidRPr="00614008" w:rsidRDefault="00614008" w:rsidP="00614008">
      <w:pPr>
        <w:spacing w:after="0" w:line="240" w:lineRule="auto"/>
        <w:ind w:firstLine="709"/>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6. ԿՈՂՄԵՐԻ ՊԱՏԱՍԽԱՆԱՏՎՈՒԹՅՈՒՆԸ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614008">
        <w:rPr>
          <w:rFonts w:ascii="GHEA Grapalat" w:eastAsia="Times New Roman" w:hAnsi="GHEA Grapalat" w:cs="Sylfaen"/>
          <w:sz w:val="20"/>
          <w:szCs w:val="24"/>
          <w:lang w:val="hy-AM"/>
        </w:rPr>
        <w:t>(զրո ամբողջ հինգ հարյուրերրորդական) տոկոսի</w:t>
      </w:r>
      <w:r w:rsidRPr="00614008">
        <w:rPr>
          <w:rFonts w:ascii="GHEA Grapalat" w:eastAsia="Times New Roman" w:hAnsi="GHEA Grapalat" w:cs="Times New Roman"/>
          <w:sz w:val="20"/>
          <w:szCs w:val="24"/>
          <w:lang w:val="hy-AM"/>
        </w:rPr>
        <w:t xml:space="preserve">  չափով։</w:t>
      </w:r>
      <w:ins w:id="47" w:author="Sergey Shahnazaryan" w:date="2019-05-20T14:59:00Z">
        <w:r w:rsidRPr="00614008">
          <w:rPr>
            <w:rFonts w:ascii="GHEA Grapalat" w:eastAsia="Times New Roman" w:hAnsi="GHEA Grapalat" w:cs="Times New Roman"/>
            <w:sz w:val="20"/>
            <w:szCs w:val="24"/>
            <w:lang w:val="hy-AM"/>
          </w:rPr>
          <w:t xml:space="preserve"> </w:t>
        </w:r>
      </w:ins>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14008">
        <w:rPr>
          <w:rFonts w:ascii="GHEA Grapalat" w:eastAsia="Times New Roman" w:hAnsi="GHEA Grapalat" w:cs="Sylfaen"/>
          <w:sz w:val="20"/>
          <w:szCs w:val="24"/>
          <w:lang w:val="hy-AM"/>
        </w:rPr>
        <w:t>(զրո ամբողջ հինգ տասնորդական) տոկոսի</w:t>
      </w:r>
      <w:r w:rsidRPr="00614008" w:rsidDel="009B7E9C">
        <w:rPr>
          <w:rFonts w:ascii="GHEA Grapalat" w:eastAsia="Times New Roman" w:hAnsi="GHEA Grapalat" w:cs="Times New Roman"/>
          <w:sz w:val="20"/>
          <w:szCs w:val="24"/>
          <w:lang w:val="hy-AM"/>
        </w:rPr>
        <w:t xml:space="preserve"> </w:t>
      </w:r>
      <w:r w:rsidRPr="00614008">
        <w:rPr>
          <w:rFonts w:ascii="GHEA Grapalat" w:eastAsia="Times New Roman" w:hAnsi="GHEA Grapalat" w:cs="Times New Roman"/>
          <w:sz w:val="20"/>
          <w:szCs w:val="24"/>
          <w:lang w:val="hy-AM"/>
        </w:rPr>
        <w:t xml:space="preserve"> չափով:</w:t>
      </w:r>
      <w:r w:rsidRPr="00614008">
        <w:rPr>
          <w:rFonts w:ascii="GHEA Grapalat" w:eastAsia="Times New Roman" w:hAnsi="GHEA Grapalat" w:cs="Times New Roman"/>
          <w:sz w:val="20"/>
          <w:szCs w:val="24"/>
          <w:vertAlign w:val="superscript"/>
          <w:lang w:val="hy-AM"/>
        </w:rPr>
        <w:t>20</w:t>
      </w:r>
      <w:r w:rsidRPr="00614008">
        <w:rPr>
          <w:rFonts w:ascii="GHEA Grapalat" w:eastAsia="Times New Roman" w:hAnsi="GHEA Grapalat" w:cs="Times New Roman"/>
          <w:color w:val="FFFFFF"/>
          <w:sz w:val="20"/>
          <w:szCs w:val="24"/>
          <w:vertAlign w:val="superscript"/>
          <w:lang w:val="hy-AM"/>
        </w:rPr>
        <w:footnoteReference w:id="15"/>
      </w:r>
      <w:r w:rsidRPr="00614008">
        <w:rPr>
          <w:rFonts w:ascii="GHEA Grapalat" w:eastAsia="Times New Roman" w:hAnsi="GHEA Grapalat"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14008">
        <w:rPr>
          <w:rFonts w:ascii="GHEA Grapalat" w:eastAsia="Times New Roman" w:hAnsi="GHEA Grapalat" w:cs="Sylfaen"/>
          <w:sz w:val="20"/>
          <w:szCs w:val="24"/>
          <w:lang w:val="hy-AM"/>
        </w:rPr>
        <w:t>(զրո ամբողջ հինգ հարյուրերրորդական) տոկոսի</w:t>
      </w:r>
      <w:r w:rsidRPr="00614008">
        <w:rPr>
          <w:rFonts w:ascii="GHEA Grapalat" w:eastAsia="Times New Roman" w:hAnsi="GHEA Grapalat" w:cs="Times New Roman"/>
          <w:sz w:val="20"/>
          <w:szCs w:val="24"/>
          <w:lang w:val="hy-AM"/>
        </w:rPr>
        <w:t xml:space="preserve">  չափով։</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7. ԱՆՀԱՂԹԱՀԱՐԵԼԻ ՈՒԺԻ ԱԶԴԵՑՈՒԹՅՈՒՆԸ (ՖՈՐՍ-ՄԱԺՈՐ)</w:t>
      </w:r>
    </w:p>
    <w:p w:rsidR="00614008" w:rsidRPr="00614008" w:rsidRDefault="00614008" w:rsidP="00614008">
      <w:pPr>
        <w:spacing w:after="0" w:line="240" w:lineRule="auto"/>
        <w:ind w:firstLine="709"/>
        <w:jc w:val="center"/>
        <w:rPr>
          <w:rFonts w:ascii="GHEA Grapalat" w:eastAsia="Times New Roman" w:hAnsi="GHEA Grapalat" w:cs="Times New Roman"/>
          <w:b/>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center"/>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8. ԱՅԼ ՊԱՅՄԱՆՆԵՐ</w:t>
      </w:r>
    </w:p>
    <w:p w:rsidR="00614008" w:rsidRPr="00614008" w:rsidRDefault="00614008" w:rsidP="00614008">
      <w:pPr>
        <w:spacing w:after="0" w:line="240" w:lineRule="auto"/>
        <w:ind w:firstLine="709"/>
        <w:jc w:val="center"/>
        <w:rPr>
          <w:rFonts w:ascii="GHEA Grapalat" w:eastAsia="Times New Roman" w:hAnsi="GHEA Grapalat" w:cs="Times New Roman"/>
          <w:b/>
          <w:sz w:val="20"/>
          <w:szCs w:val="24"/>
          <w:lang w:val="hy-AM"/>
        </w:rPr>
      </w:pPr>
    </w:p>
    <w:p w:rsidR="00614008" w:rsidRPr="00614008" w:rsidRDefault="00614008" w:rsidP="00614008">
      <w:pPr>
        <w:tabs>
          <w:tab w:val="left" w:pos="1276"/>
        </w:tabs>
        <w:spacing w:after="0" w:line="240" w:lineRule="auto"/>
        <w:ind w:firstLine="720"/>
        <w:jc w:val="both"/>
        <w:rPr>
          <w:rFonts w:ascii="GHEA Grapalat" w:eastAsia="Times New Roman" w:hAnsi="GHEA Grapalat" w:cs="Times Armenian"/>
          <w:sz w:val="20"/>
          <w:szCs w:val="24"/>
          <w:lang w:val="hy-AM"/>
        </w:rPr>
      </w:pPr>
      <w:r w:rsidRPr="00614008">
        <w:rPr>
          <w:rFonts w:ascii="GHEA Grapalat" w:eastAsia="Times New Roman" w:hAnsi="GHEA Grapalat" w:cs="Times New Roman"/>
          <w:sz w:val="20"/>
          <w:szCs w:val="24"/>
          <w:lang w:val="hy-AM"/>
        </w:rPr>
        <w:t xml:space="preserve">8.1 </w:t>
      </w:r>
      <w:r w:rsidRPr="00614008">
        <w:rPr>
          <w:rFonts w:ascii="GHEA Grapalat" w:eastAsia="Times New Roman" w:hAnsi="GHEA Grapalat" w:cs="Sylfaen"/>
          <w:sz w:val="20"/>
          <w:szCs w:val="24"/>
          <w:lang w:val="hy-AM"/>
        </w:rPr>
        <w:t>Պայմանագիրն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ուժի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մեջ</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մտնում</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Կողմերի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ստորագրման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պահից և գործում է մինչև</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կողմերի` պայմանագրով</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ստանձնած</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պարտավորությունների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ողջ</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ծավալով</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կատարումը</w:t>
      </w:r>
      <w:r w:rsidRPr="00614008">
        <w:rPr>
          <w:rFonts w:ascii="GHEA Grapalat" w:eastAsia="Times New Roman" w:hAnsi="GHEA Grapalat" w:cs="Times Armenian"/>
          <w:sz w:val="20"/>
          <w:szCs w:val="24"/>
          <w:lang w:val="hy-AM"/>
        </w:rPr>
        <w:t xml:space="preserve">։ </w:t>
      </w:r>
    </w:p>
    <w:p w:rsidR="00614008" w:rsidRPr="00614008" w:rsidRDefault="00614008" w:rsidP="00614008">
      <w:pPr>
        <w:tabs>
          <w:tab w:val="left" w:pos="1276"/>
        </w:tabs>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14008">
        <w:rPr>
          <w:rFonts w:ascii="GHEA Grapalat" w:eastAsia="Times New Roman" w:hAnsi="GHEA Grapalat" w:cs="Sylfaen"/>
          <w:sz w:val="20"/>
          <w:szCs w:val="24"/>
          <w:vertAlign w:val="superscript"/>
          <w:lang w:val="hy-AM"/>
        </w:rPr>
        <w:t>21</w:t>
      </w:r>
      <w:r w:rsidRPr="00614008">
        <w:rPr>
          <w:rFonts w:ascii="GHEA Grapalat" w:eastAsia="Times New Roman" w:hAnsi="GHEA Grapalat" w:cs="Sylfaen"/>
          <w:color w:val="FFFFFF"/>
          <w:sz w:val="20"/>
          <w:szCs w:val="24"/>
          <w:vertAlign w:val="superscript"/>
          <w:lang w:val="hy-AM"/>
        </w:rPr>
        <w:footnoteReference w:id="16"/>
      </w:r>
    </w:p>
    <w:p w:rsidR="00614008" w:rsidRPr="00614008" w:rsidRDefault="00614008" w:rsidP="00614008">
      <w:pPr>
        <w:tabs>
          <w:tab w:val="left" w:pos="1276"/>
        </w:tabs>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14008" w:rsidRPr="00614008" w:rsidRDefault="00614008" w:rsidP="00614008">
      <w:pPr>
        <w:tabs>
          <w:tab w:val="left" w:pos="1276"/>
        </w:tabs>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614008" w:rsidRPr="00614008" w:rsidRDefault="00614008" w:rsidP="00614008">
      <w:pPr>
        <w:tabs>
          <w:tab w:val="left" w:pos="1276"/>
        </w:tabs>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614008" w:rsidRPr="00614008" w:rsidRDefault="00614008" w:rsidP="00614008">
      <w:pPr>
        <w:tabs>
          <w:tab w:val="left" w:pos="1276"/>
        </w:tabs>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8.5</w:t>
      </w:r>
      <w:r w:rsidRPr="00614008">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14008" w:rsidRPr="00614008" w:rsidRDefault="00614008" w:rsidP="00614008">
      <w:pPr>
        <w:tabs>
          <w:tab w:val="left" w:pos="1276"/>
        </w:tabs>
        <w:spacing w:after="0" w:line="240" w:lineRule="auto"/>
        <w:ind w:firstLine="720"/>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614008" w:rsidRPr="00614008" w:rsidRDefault="00614008" w:rsidP="00614008">
      <w:pPr>
        <w:tabs>
          <w:tab w:val="left" w:pos="1276"/>
        </w:tabs>
        <w:spacing w:after="0" w:line="240" w:lineRule="auto"/>
        <w:ind w:firstLine="720"/>
        <w:jc w:val="both"/>
        <w:rPr>
          <w:rFonts w:ascii="GHEA Grapalat" w:eastAsia="Times New Roman" w:hAnsi="GHEA Grapalat" w:cs="Times Armenian"/>
          <w:sz w:val="20"/>
          <w:szCs w:val="24"/>
          <w:lang w:val="hy-AM"/>
        </w:rPr>
      </w:pPr>
      <w:r w:rsidRPr="00614008">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14008" w:rsidRPr="00614008" w:rsidRDefault="00614008" w:rsidP="00614008">
      <w:pPr>
        <w:tabs>
          <w:tab w:val="left" w:pos="1276"/>
        </w:tabs>
        <w:spacing w:after="0" w:line="240" w:lineRule="auto"/>
        <w:ind w:firstLine="720"/>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pt-BR"/>
        </w:rPr>
        <w:t>8.6 Եթե պայմանագիրն  իրականացվ</w:t>
      </w:r>
      <w:r w:rsidRPr="00614008">
        <w:rPr>
          <w:rFonts w:ascii="GHEA Grapalat" w:eastAsia="Times New Roman" w:hAnsi="GHEA Grapalat" w:cs="Times New Roman"/>
          <w:sz w:val="20"/>
          <w:szCs w:val="24"/>
          <w:lang w:val="hy-AM"/>
        </w:rPr>
        <w:t>ում է</w:t>
      </w:r>
      <w:r w:rsidRPr="00614008">
        <w:rPr>
          <w:rFonts w:ascii="GHEA Grapalat" w:eastAsia="Times New Roman" w:hAnsi="GHEA Grapalat" w:cs="Times New Roman"/>
          <w:sz w:val="20"/>
          <w:szCs w:val="24"/>
          <w:lang w:val="pt-BR"/>
        </w:rPr>
        <w:t xml:space="preserve"> գործակալության պայմանագիր կնքելու միջոցով.</w:t>
      </w:r>
    </w:p>
    <w:p w:rsidR="00614008" w:rsidRPr="00614008" w:rsidRDefault="00614008" w:rsidP="00614008">
      <w:pPr>
        <w:tabs>
          <w:tab w:val="left" w:pos="1276"/>
        </w:tabs>
        <w:spacing w:after="0" w:line="240" w:lineRule="auto"/>
        <w:ind w:firstLine="720"/>
        <w:jc w:val="both"/>
        <w:rPr>
          <w:rFonts w:ascii="GHEA Grapalat" w:eastAsia="Times New Roman" w:hAnsi="GHEA Grapalat" w:cs="Times New Roman"/>
          <w:sz w:val="20"/>
          <w:szCs w:val="24"/>
          <w:lang w:val="pt-BR"/>
        </w:rPr>
      </w:pPr>
      <w:r w:rsidRPr="00614008">
        <w:rPr>
          <w:rFonts w:ascii="GHEA Grapalat" w:eastAsia="Times New Roman" w:hAnsi="GHEA Grapalat" w:cs="Times New Roman"/>
          <w:sz w:val="20"/>
          <w:szCs w:val="24"/>
          <w:lang w:val="hy-AM"/>
        </w:rPr>
        <w:t>1)</w:t>
      </w:r>
      <w:r w:rsidRPr="00614008">
        <w:rPr>
          <w:rFonts w:ascii="GHEA Grapalat" w:eastAsia="Times New Roman" w:hAnsi="GHEA Grapalat" w:cs="Times New Roman"/>
          <w:sz w:val="20"/>
          <w:szCs w:val="24"/>
          <w:lang w:val="pt-BR"/>
        </w:rPr>
        <w:t xml:space="preserve"> Վաճառ</w:t>
      </w:r>
      <w:r w:rsidRPr="00614008">
        <w:rPr>
          <w:rFonts w:ascii="GHEA Grapalat" w:eastAsia="Times New Roman" w:hAnsi="GHEA Grapalat" w:cs="Times New Roman"/>
          <w:sz w:val="20"/>
          <w:szCs w:val="24"/>
          <w:lang w:val="hy-AM"/>
        </w:rPr>
        <w:t>ողը</w:t>
      </w:r>
      <w:r w:rsidRPr="00614008">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614008" w:rsidRPr="00614008" w:rsidRDefault="00614008" w:rsidP="00614008">
      <w:pPr>
        <w:tabs>
          <w:tab w:val="left" w:pos="1276"/>
        </w:tabs>
        <w:spacing w:after="0" w:line="240" w:lineRule="auto"/>
        <w:ind w:firstLine="720"/>
        <w:jc w:val="both"/>
        <w:rPr>
          <w:rFonts w:ascii="GHEA Grapalat" w:eastAsia="Times New Roman" w:hAnsi="GHEA Grapalat" w:cs="Times New Roman"/>
          <w:sz w:val="20"/>
          <w:szCs w:val="24"/>
          <w:lang w:val="pt-BR"/>
        </w:rPr>
      </w:pPr>
      <w:r w:rsidRPr="00614008">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614008">
        <w:rPr>
          <w:rFonts w:ascii="GHEA Grapalat" w:eastAsia="Times New Roman" w:hAnsi="GHEA Grapalat" w:cs="Times New Roman"/>
          <w:sz w:val="20"/>
          <w:szCs w:val="24"/>
          <w:lang w:val="hy-AM"/>
        </w:rPr>
        <w:t>ող</w:t>
      </w:r>
      <w:r w:rsidRPr="00614008">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14008">
        <w:rPr>
          <w:rFonts w:ascii="GHEA Grapalat" w:eastAsia="Times New Roman" w:hAnsi="GHEA Grapalat" w:cs="Times New Roman"/>
          <w:sz w:val="20"/>
          <w:szCs w:val="24"/>
          <w:vertAlign w:val="superscript"/>
          <w:lang w:val="pt-BR"/>
        </w:rPr>
        <w:t>22</w:t>
      </w:r>
      <w:r w:rsidRPr="00614008">
        <w:rPr>
          <w:rFonts w:ascii="GHEA Grapalat" w:eastAsia="Times New Roman" w:hAnsi="GHEA Grapalat" w:cs="Times New Roman"/>
          <w:color w:val="FFFFFF"/>
          <w:sz w:val="20"/>
          <w:szCs w:val="24"/>
          <w:vertAlign w:val="superscript"/>
          <w:lang w:val="pt-BR"/>
        </w:rPr>
        <w:footnoteReference w:id="17"/>
      </w:r>
    </w:p>
    <w:p w:rsidR="00614008" w:rsidRPr="00614008" w:rsidRDefault="00614008" w:rsidP="00614008">
      <w:pPr>
        <w:tabs>
          <w:tab w:val="left" w:pos="1276"/>
        </w:tabs>
        <w:spacing w:after="0" w:line="240" w:lineRule="auto"/>
        <w:ind w:firstLine="720"/>
        <w:jc w:val="both"/>
        <w:rPr>
          <w:rFonts w:ascii="GHEA Grapalat" w:eastAsia="Times New Roman" w:hAnsi="GHEA Grapalat" w:cs="Times New Roman"/>
          <w:sz w:val="20"/>
          <w:szCs w:val="24"/>
          <w:lang w:val="pt-BR"/>
        </w:rPr>
      </w:pPr>
      <w:r w:rsidRPr="00614008">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14008">
        <w:rPr>
          <w:rFonts w:ascii="GHEA Grapalat" w:eastAsia="Times New Roman" w:hAnsi="GHEA Grapalat" w:cs="Times New Roman"/>
          <w:sz w:val="20"/>
          <w:szCs w:val="24"/>
          <w:vertAlign w:val="superscript"/>
          <w:lang w:val="pt-BR"/>
        </w:rPr>
        <w:t>23</w:t>
      </w:r>
      <w:r w:rsidRPr="00614008">
        <w:rPr>
          <w:rFonts w:ascii="GHEA Grapalat" w:eastAsia="Times New Roman" w:hAnsi="GHEA Grapalat" w:cs="Times New Roman"/>
          <w:color w:val="FFFFFF"/>
          <w:sz w:val="20"/>
          <w:szCs w:val="24"/>
          <w:vertAlign w:val="superscript"/>
          <w:lang w:val="pt-BR"/>
        </w:rPr>
        <w:footnoteReference w:id="18"/>
      </w:r>
      <w:r w:rsidRPr="00614008">
        <w:rPr>
          <w:rFonts w:ascii="GHEA Grapalat" w:eastAsia="Times New Roman" w:hAnsi="GHEA Grapalat" w:cs="Times New Roman"/>
          <w:sz w:val="20"/>
          <w:szCs w:val="24"/>
          <w:lang w:val="pt-BR"/>
        </w:rPr>
        <w:t>:</w:t>
      </w:r>
    </w:p>
    <w:p w:rsidR="00614008" w:rsidRPr="00614008" w:rsidRDefault="00614008" w:rsidP="00614008">
      <w:pPr>
        <w:tabs>
          <w:tab w:val="left" w:pos="1276"/>
        </w:tabs>
        <w:spacing w:after="0" w:line="240" w:lineRule="auto"/>
        <w:ind w:firstLine="720"/>
        <w:jc w:val="both"/>
        <w:rPr>
          <w:rFonts w:ascii="GHEA Grapalat" w:eastAsia="Times New Roman" w:hAnsi="GHEA Grapalat" w:cs="Times New Roman"/>
          <w:sz w:val="20"/>
          <w:szCs w:val="24"/>
          <w:lang w:val="pt-BR"/>
        </w:rPr>
      </w:pPr>
      <w:r w:rsidRPr="00614008">
        <w:rPr>
          <w:rFonts w:ascii="GHEA Grapalat" w:eastAsia="Times New Roman" w:hAnsi="GHEA Grapalat" w:cs="Times Armenian"/>
          <w:sz w:val="20"/>
          <w:szCs w:val="24"/>
          <w:lang w:val="pt-BR"/>
        </w:rPr>
        <w:t>8</w:t>
      </w:r>
      <w:r w:rsidRPr="00614008">
        <w:rPr>
          <w:rFonts w:ascii="GHEA Grapalat" w:eastAsia="Times New Roman" w:hAnsi="GHEA Grapalat" w:cs="Times Armenian"/>
          <w:sz w:val="20"/>
          <w:szCs w:val="24"/>
          <w:lang w:val="hy-AM"/>
        </w:rPr>
        <w:t>.</w:t>
      </w:r>
      <w:r w:rsidRPr="00614008">
        <w:rPr>
          <w:rFonts w:ascii="GHEA Grapalat" w:eastAsia="Times New Roman" w:hAnsi="GHEA Grapalat" w:cs="Times Armenian"/>
          <w:sz w:val="20"/>
          <w:szCs w:val="24"/>
          <w:lang w:val="pt-BR"/>
        </w:rPr>
        <w:t>8</w:t>
      </w:r>
      <w:r w:rsidRPr="00614008">
        <w:rPr>
          <w:rFonts w:ascii="GHEA Grapalat" w:eastAsia="Times New Roman" w:hAnsi="GHEA Grapalat" w:cs="Times Armenian"/>
          <w:sz w:val="20"/>
          <w:szCs w:val="24"/>
          <w:lang w:val="hy-AM"/>
        </w:rPr>
        <w:t xml:space="preserve"> Ա</w:t>
      </w:r>
      <w:r w:rsidRPr="00614008">
        <w:rPr>
          <w:rFonts w:ascii="GHEA Grapalat" w:eastAsia="Times New Roman" w:hAnsi="GHEA Grapalat" w:cs="Times Armenian"/>
          <w:sz w:val="20"/>
          <w:szCs w:val="24"/>
          <w:lang w:val="en-US"/>
        </w:rPr>
        <w:t>պր</w:t>
      </w:r>
      <w:r w:rsidRPr="00614008">
        <w:rPr>
          <w:rFonts w:ascii="GHEA Grapalat" w:eastAsia="Times New Roman" w:hAnsi="GHEA Grapalat" w:cs="Times Armenian"/>
          <w:sz w:val="20"/>
          <w:szCs w:val="24"/>
          <w:lang w:val="hy-AM"/>
        </w:rPr>
        <w:t xml:space="preserve">անքի </w:t>
      </w:r>
      <w:r w:rsidRPr="00614008">
        <w:rPr>
          <w:rFonts w:ascii="GHEA Grapalat" w:eastAsia="Times New Roman" w:hAnsi="GHEA Grapalat" w:cs="Times Armenian"/>
          <w:sz w:val="20"/>
          <w:szCs w:val="24"/>
          <w:lang w:val="en-US"/>
        </w:rPr>
        <w:t>մատա</w:t>
      </w:r>
      <w:r w:rsidRPr="00614008">
        <w:rPr>
          <w:rFonts w:ascii="GHEA Grapalat" w:eastAsia="Times New Roman" w:hAnsi="GHEA Grapalat" w:cs="Sylfaen"/>
          <w:sz w:val="20"/>
          <w:szCs w:val="24"/>
          <w:lang w:val="hy-AM"/>
        </w:rPr>
        <w:t>կա</w:t>
      </w:r>
      <w:r w:rsidRPr="00614008">
        <w:rPr>
          <w:rFonts w:ascii="GHEA Grapalat" w:eastAsia="Times New Roman" w:hAnsi="GHEA Grapalat" w:cs="Sylfaen"/>
          <w:sz w:val="20"/>
          <w:szCs w:val="24"/>
          <w:lang w:val="en-US"/>
        </w:rPr>
        <w:t>ր</w:t>
      </w:r>
      <w:r w:rsidRPr="00614008">
        <w:rPr>
          <w:rFonts w:ascii="GHEA Grapalat" w:eastAsia="Times New Roman" w:hAnsi="GHEA Grapalat" w:cs="Sylfaen"/>
          <w:sz w:val="20"/>
          <w:szCs w:val="24"/>
          <w:lang w:val="hy-AM"/>
        </w:rPr>
        <w:t>արման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ժամկետը</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կարող</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երկարաձգվել</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մինչև</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Times Armenian"/>
          <w:sz w:val="20"/>
          <w:szCs w:val="24"/>
          <w:lang w:val="en-US"/>
        </w:rPr>
        <w:t>պ</w:t>
      </w:r>
      <w:r w:rsidRPr="00614008">
        <w:rPr>
          <w:rFonts w:ascii="GHEA Grapalat" w:eastAsia="Times New Roman" w:hAnsi="GHEA Grapalat" w:cs="Times Armenian"/>
          <w:sz w:val="20"/>
          <w:szCs w:val="24"/>
          <w:lang w:val="hy-AM"/>
        </w:rPr>
        <w:t xml:space="preserve">այմանագրով </w:t>
      </w:r>
      <w:r w:rsidRPr="00614008">
        <w:rPr>
          <w:rFonts w:ascii="GHEA Grapalat" w:eastAsia="Times New Roman" w:hAnsi="GHEA Grapalat" w:cs="Sylfaen"/>
          <w:sz w:val="20"/>
          <w:szCs w:val="24"/>
          <w:lang w:val="hy-AM"/>
        </w:rPr>
        <w:t>այդ</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ժամկետը</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լրանալը</w:t>
      </w:r>
      <w:r w:rsidRPr="00614008">
        <w:rPr>
          <w:rFonts w:ascii="GHEA Grapalat" w:eastAsia="Times New Roman" w:hAnsi="GHEA Grapalat" w:cs="Sylfaen"/>
          <w:sz w:val="20"/>
          <w:szCs w:val="24"/>
          <w:lang w:val="pt-BR"/>
        </w:rPr>
        <w:t>`</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Times Armenian"/>
          <w:sz w:val="20"/>
          <w:szCs w:val="24"/>
          <w:lang w:val="en-US"/>
        </w:rPr>
        <w:t>Վաճառողի</w:t>
      </w:r>
      <w:r w:rsidRPr="00614008">
        <w:rPr>
          <w:rFonts w:ascii="GHEA Grapalat" w:eastAsia="Times New Roman" w:hAnsi="GHEA Grapalat" w:cs="Times Armenian"/>
          <w:sz w:val="20"/>
          <w:szCs w:val="24"/>
          <w:lang w:val="pt-BR"/>
        </w:rPr>
        <w:t xml:space="preserve"> </w:t>
      </w:r>
      <w:r w:rsidRPr="00614008">
        <w:rPr>
          <w:rFonts w:ascii="GHEA Grapalat" w:eastAsia="Times New Roman" w:hAnsi="GHEA Grapalat" w:cs="Sylfaen"/>
          <w:sz w:val="20"/>
          <w:szCs w:val="24"/>
          <w:lang w:val="hy-AM"/>
        </w:rPr>
        <w:t>առաջարկության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առկայության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դեպքում</w:t>
      </w:r>
      <w:r w:rsidRPr="00614008">
        <w:rPr>
          <w:rFonts w:ascii="GHEA Grapalat" w:eastAsia="Times New Roman" w:hAnsi="GHEA Grapalat" w:cs="Times Armenian"/>
          <w:sz w:val="20"/>
          <w:szCs w:val="24"/>
          <w:lang w:val="pt-BR"/>
        </w:rPr>
        <w:t>,</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պայմանով</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որ</w:t>
      </w:r>
      <w:r w:rsidRPr="00614008">
        <w:rPr>
          <w:rFonts w:ascii="GHEA Grapalat" w:eastAsia="Times New Roman" w:hAnsi="GHEA Grapalat" w:cs="Times New Roman"/>
          <w:sz w:val="20"/>
          <w:szCs w:val="24"/>
          <w:lang w:val="hy-AM"/>
        </w:rPr>
        <w:t xml:space="preserve"> </w:t>
      </w:r>
      <w:r w:rsidRPr="00614008">
        <w:rPr>
          <w:rFonts w:ascii="GHEA Grapalat" w:eastAsia="Times New Roman" w:hAnsi="GHEA Grapalat" w:cs="Times New Roman"/>
          <w:sz w:val="20"/>
          <w:szCs w:val="24"/>
          <w:lang w:val="en-US"/>
        </w:rPr>
        <w:t>Գնորդ</w:t>
      </w:r>
      <w:r w:rsidRPr="00614008">
        <w:rPr>
          <w:rFonts w:ascii="GHEA Grapalat" w:eastAsia="Times New Roman" w:hAnsi="GHEA Grapalat" w:cs="Times New Roman"/>
          <w:sz w:val="20"/>
          <w:szCs w:val="24"/>
          <w:lang w:val="hy-AM"/>
        </w:rPr>
        <w:t>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մոտ</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չի</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վերացել</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Times Armenian"/>
          <w:sz w:val="20"/>
          <w:szCs w:val="24"/>
          <w:lang w:val="en-US"/>
        </w:rPr>
        <w:t>ապրանքի</w:t>
      </w:r>
      <w:r w:rsidRPr="00614008">
        <w:rPr>
          <w:rFonts w:ascii="GHEA Grapalat" w:eastAsia="Times New Roman" w:hAnsi="GHEA Grapalat" w:cs="Times Armenian"/>
          <w:sz w:val="20"/>
          <w:szCs w:val="24"/>
          <w:lang w:val="pt-BR"/>
        </w:rPr>
        <w:t xml:space="preserve"> </w:t>
      </w:r>
      <w:r w:rsidRPr="00614008">
        <w:rPr>
          <w:rFonts w:ascii="GHEA Grapalat" w:eastAsia="Times New Roman" w:hAnsi="GHEA Grapalat" w:cs="Sylfaen"/>
          <w:sz w:val="20"/>
          <w:szCs w:val="24"/>
          <w:lang w:val="hy-AM"/>
        </w:rPr>
        <w:t>օգտագործման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պահանջը</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իսկ</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Վաճառողի</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առաջարկությունը</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ներկայացվել</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ոչ</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ուշ</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քան</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պայմանագրով</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ի</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սկզբանե</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մատակարարման</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համար</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սահմանված</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ժամկետը</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լրանալուց</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առնվազն</w:t>
      </w:r>
      <w:r w:rsidRPr="00614008">
        <w:rPr>
          <w:rFonts w:ascii="GHEA Grapalat" w:eastAsia="Times New Roman" w:hAnsi="GHEA Grapalat" w:cs="Sylfaen"/>
          <w:sz w:val="20"/>
          <w:szCs w:val="24"/>
          <w:lang w:val="pt-BR"/>
        </w:rPr>
        <w:t xml:space="preserve"> 5 </w:t>
      </w:r>
      <w:r w:rsidRPr="00614008">
        <w:rPr>
          <w:rFonts w:ascii="GHEA Grapalat" w:eastAsia="Times New Roman" w:hAnsi="GHEA Grapalat" w:cs="Sylfaen"/>
          <w:sz w:val="20"/>
          <w:szCs w:val="24"/>
          <w:lang w:val="en-US"/>
        </w:rPr>
        <w:t>օրացուցային</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օր</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առաջ</w:t>
      </w:r>
      <w:r w:rsidRPr="00614008">
        <w:rPr>
          <w:rFonts w:ascii="GHEA Grapalat" w:eastAsia="Times New Roman" w:hAnsi="GHEA Grapalat" w:cs="Sylfaen"/>
          <w:sz w:val="20"/>
          <w:szCs w:val="24"/>
          <w:lang w:val="pt-BR"/>
        </w:rPr>
        <w:t>: Ընդ որում սույն կետով սահմանված դեպքում ապրա</w:t>
      </w:r>
      <w:r w:rsidRPr="00614008">
        <w:rPr>
          <w:rFonts w:ascii="GHEA Grapalat" w:eastAsia="Times New Roman" w:hAnsi="GHEA Grapalat" w:cs="Times Armenian"/>
          <w:sz w:val="20"/>
          <w:szCs w:val="24"/>
          <w:lang w:val="hy-AM"/>
        </w:rPr>
        <w:t xml:space="preserve">նքի </w:t>
      </w:r>
      <w:r w:rsidRPr="00614008">
        <w:rPr>
          <w:rFonts w:ascii="GHEA Grapalat" w:eastAsia="Times New Roman" w:hAnsi="GHEA Grapalat" w:cs="Times Armenian"/>
          <w:sz w:val="20"/>
          <w:szCs w:val="24"/>
          <w:lang w:val="en-US"/>
        </w:rPr>
        <w:t>մատակարա</w:t>
      </w:r>
      <w:r w:rsidRPr="00614008">
        <w:rPr>
          <w:rFonts w:ascii="GHEA Grapalat" w:eastAsia="Times New Roman" w:hAnsi="GHEA Grapalat" w:cs="Sylfaen"/>
          <w:sz w:val="20"/>
          <w:szCs w:val="24"/>
          <w:lang w:val="hy-AM"/>
        </w:rPr>
        <w:t>րման</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ժամկետը</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կարող</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է</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Sylfaen"/>
          <w:sz w:val="20"/>
          <w:szCs w:val="24"/>
          <w:lang w:val="hy-AM"/>
        </w:rPr>
        <w:t>երկարաձգվել</w:t>
      </w:r>
      <w:r w:rsidRPr="00614008">
        <w:rPr>
          <w:rFonts w:ascii="GHEA Grapalat" w:eastAsia="Times New Roman" w:hAnsi="GHEA Grapalat" w:cs="Times Armenian"/>
          <w:sz w:val="20"/>
          <w:szCs w:val="24"/>
          <w:lang w:val="hy-AM"/>
        </w:rPr>
        <w:t xml:space="preserve"> </w:t>
      </w:r>
      <w:r w:rsidRPr="00614008">
        <w:rPr>
          <w:rFonts w:ascii="GHEA Grapalat" w:eastAsia="Times New Roman" w:hAnsi="GHEA Grapalat" w:cs="Times Armenian"/>
          <w:sz w:val="20"/>
          <w:szCs w:val="24"/>
          <w:lang w:val="en-US"/>
        </w:rPr>
        <w:t>մեկ</w:t>
      </w:r>
      <w:r w:rsidRPr="00614008">
        <w:rPr>
          <w:rFonts w:ascii="GHEA Grapalat" w:eastAsia="Times New Roman" w:hAnsi="GHEA Grapalat" w:cs="Times Armenian"/>
          <w:sz w:val="20"/>
          <w:szCs w:val="24"/>
          <w:lang w:val="pt-BR"/>
        </w:rPr>
        <w:t xml:space="preserve"> </w:t>
      </w:r>
      <w:r w:rsidRPr="00614008">
        <w:rPr>
          <w:rFonts w:ascii="GHEA Grapalat" w:eastAsia="Times New Roman" w:hAnsi="GHEA Grapalat" w:cs="Times Armenian"/>
          <w:sz w:val="20"/>
          <w:szCs w:val="24"/>
          <w:lang w:val="en-US"/>
        </w:rPr>
        <w:t>անգամ</w:t>
      </w:r>
      <w:r w:rsidRPr="00614008">
        <w:rPr>
          <w:rFonts w:ascii="GHEA Grapalat" w:eastAsia="Times New Roman" w:hAnsi="GHEA Grapalat" w:cs="Times Armenian"/>
          <w:sz w:val="20"/>
          <w:szCs w:val="24"/>
          <w:lang w:val="pt-BR"/>
        </w:rPr>
        <w:t xml:space="preserve"> </w:t>
      </w:r>
      <w:r w:rsidRPr="00614008">
        <w:rPr>
          <w:rFonts w:ascii="GHEA Grapalat" w:eastAsia="Times New Roman" w:hAnsi="GHEA Grapalat" w:cs="Sylfaen"/>
          <w:sz w:val="20"/>
          <w:szCs w:val="24"/>
          <w:lang w:val="hy-AM"/>
        </w:rPr>
        <w:t>մինչև</w:t>
      </w:r>
      <w:r w:rsidRPr="00614008">
        <w:rPr>
          <w:rFonts w:ascii="GHEA Grapalat" w:eastAsia="Times New Roman" w:hAnsi="GHEA Grapalat" w:cs="Sylfaen"/>
          <w:sz w:val="20"/>
          <w:szCs w:val="24"/>
          <w:lang w:val="pt-BR"/>
        </w:rPr>
        <w:t xml:space="preserve"> 30 </w:t>
      </w:r>
      <w:r w:rsidRPr="00614008">
        <w:rPr>
          <w:rFonts w:ascii="GHEA Grapalat" w:eastAsia="Times New Roman" w:hAnsi="GHEA Grapalat" w:cs="Sylfaen"/>
          <w:sz w:val="20"/>
          <w:szCs w:val="24"/>
          <w:lang w:val="en-US"/>
        </w:rPr>
        <w:t>օրացուցային</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օրով</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բայց</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ոչ</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ավել</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քան</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պայմանագրով</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սահմանված</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ժամկետն</w:t>
      </w:r>
      <w:r w:rsidRPr="00614008">
        <w:rPr>
          <w:rFonts w:ascii="GHEA Grapalat" w:eastAsia="Times New Roman" w:hAnsi="GHEA Grapalat" w:cs="Sylfaen"/>
          <w:sz w:val="20"/>
          <w:szCs w:val="24"/>
          <w:lang w:val="pt-BR"/>
        </w:rPr>
        <w:t xml:space="preserve"> </w:t>
      </w:r>
      <w:r w:rsidRPr="00614008">
        <w:rPr>
          <w:rFonts w:ascii="GHEA Grapalat" w:eastAsia="Times New Roman" w:hAnsi="GHEA Grapalat" w:cs="Sylfaen"/>
          <w:sz w:val="20"/>
          <w:szCs w:val="24"/>
          <w:lang w:val="en-US"/>
        </w:rPr>
        <w:t>է</w:t>
      </w:r>
      <w:r w:rsidRPr="00614008">
        <w:rPr>
          <w:rFonts w:ascii="GHEA Grapalat" w:eastAsia="Times New Roman" w:hAnsi="GHEA Grapalat" w:cs="Sylfaen"/>
          <w:sz w:val="20"/>
          <w:szCs w:val="24"/>
          <w:lang w:val="pt-BR"/>
        </w:rPr>
        <w:t>:</w:t>
      </w:r>
    </w:p>
    <w:p w:rsidR="00614008" w:rsidRPr="00614008" w:rsidRDefault="00614008" w:rsidP="00614008">
      <w:pPr>
        <w:tabs>
          <w:tab w:val="left" w:pos="720"/>
        </w:tabs>
        <w:spacing w:after="0" w:line="240" w:lineRule="auto"/>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14008" w:rsidRPr="00614008" w:rsidRDefault="00614008" w:rsidP="00614008">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hy-AM" w:eastAsia="ru-RU"/>
        </w:rPr>
      </w:pPr>
      <w:r w:rsidRPr="00614008">
        <w:rPr>
          <w:rFonts w:ascii="GHEA Grapalat" w:eastAsia="Times New Roman" w:hAnsi="GHEA Grapalat" w:cs="Times New Roman"/>
          <w:sz w:val="20"/>
          <w:szCs w:val="24"/>
          <w:lang w:val="hy-AM"/>
        </w:rPr>
        <w:tab/>
        <w:t>8.10 Պ</w:t>
      </w:r>
      <w:r w:rsidRPr="00614008">
        <w:rPr>
          <w:rFonts w:ascii="GHEA Grapalat" w:eastAsia="Times New Roman" w:hAnsi="GHEA Grapalat" w:cs="Times New Roman"/>
          <w:spacing w:val="-4"/>
          <w:sz w:val="20"/>
          <w:szCs w:val="20"/>
          <w:lang w:val="hy-AM" w:eastAsia="ru-RU"/>
        </w:rPr>
        <w:t xml:space="preserve">այմանագիրը չի </w:t>
      </w:r>
      <w:r w:rsidRPr="00614008">
        <w:rPr>
          <w:rFonts w:ascii="GHEA Grapalat" w:eastAsia="Times New Roman" w:hAnsi="GHEA Grapalat" w:cs="Times New Roman"/>
          <w:sz w:val="20"/>
          <w:szCs w:val="20"/>
          <w:lang w:val="hy-AM" w:eastAsia="ru-RU"/>
        </w:rPr>
        <w:t>կարող փոփոխվել կողմերի պարտա</w:t>
      </w:r>
      <w:r w:rsidRPr="00614008">
        <w:rPr>
          <w:rFonts w:ascii="GHEA Grapalat" w:eastAsia="Times New Roman" w:hAnsi="GHEA Grapalat" w:cs="Times New Roman"/>
          <w:sz w:val="20"/>
          <w:szCs w:val="20"/>
          <w:lang w:val="hy-AM" w:eastAsia="ru-RU"/>
        </w:rPr>
        <w:softHyphen/>
        <w:t>վորու</w:t>
      </w:r>
      <w:r w:rsidRPr="00614008">
        <w:rPr>
          <w:rFonts w:ascii="GHEA Grapalat" w:eastAsia="Times New Roman" w:hAnsi="GHEA Grapalat" w:cs="Times New Roman"/>
          <w:sz w:val="20"/>
          <w:szCs w:val="20"/>
          <w:lang w:val="hy-AM" w:eastAsia="ru-RU"/>
        </w:rPr>
        <w:softHyphen/>
        <w:t>թյունների մասնակի չկատարման հետևանքով</w:t>
      </w:r>
      <w:r w:rsidRPr="00614008" w:rsidDel="00591DE3">
        <w:rPr>
          <w:rFonts w:ascii="GHEA Grapalat" w:eastAsia="Times New Roman" w:hAnsi="GHEA Grapalat" w:cs="Times New Roman"/>
          <w:sz w:val="20"/>
          <w:szCs w:val="20"/>
          <w:lang w:val="hy-AM" w:eastAsia="ru-RU"/>
        </w:rPr>
        <w:t xml:space="preserve"> </w:t>
      </w:r>
      <w:r w:rsidRPr="00614008">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hy-AM" w:eastAsia="ru-RU"/>
        </w:rPr>
      </w:pPr>
      <w:r w:rsidRPr="00614008">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614008">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hy-AM" w:eastAsia="ru-RU"/>
        </w:rPr>
      </w:pPr>
      <w:r w:rsidRPr="00614008">
        <w:rPr>
          <w:rFonts w:ascii="GHEA Grapalat" w:eastAsia="Times New Roman" w:hAnsi="GHEA Grapalat" w:cs="Times New Roman"/>
          <w:sz w:val="20"/>
          <w:szCs w:val="20"/>
          <w:lang w:val="hy-AM" w:eastAsia="ru-RU"/>
        </w:rPr>
        <w:t xml:space="preserve">   8.12</w:t>
      </w:r>
      <w:r w:rsidRPr="00614008">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hy-AM" w:eastAsia="ru-RU"/>
        </w:rPr>
      </w:pPr>
      <w:r w:rsidRPr="00614008">
        <w:rPr>
          <w:rFonts w:ascii="GHEA Grapalat" w:eastAsia="Times New Roman" w:hAnsi="GHEA Grapalat"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14008" w:rsidRPr="00614008" w:rsidRDefault="00614008" w:rsidP="00614008">
      <w:pPr>
        <w:spacing w:after="0" w:line="240" w:lineRule="auto"/>
        <w:ind w:firstLine="567"/>
        <w:jc w:val="both"/>
        <w:rPr>
          <w:rFonts w:ascii="GHEA Grapalat" w:eastAsia="Times New Roman" w:hAnsi="GHEA Grapalat" w:cs="Times New Roman"/>
          <w:sz w:val="20"/>
          <w:szCs w:val="20"/>
          <w:lang w:val="hy-AM" w:eastAsia="ru-RU"/>
        </w:rPr>
      </w:pPr>
      <w:r w:rsidRPr="00614008">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614008" w:rsidRPr="00614008" w:rsidRDefault="00614008" w:rsidP="00614008">
      <w:pPr>
        <w:tabs>
          <w:tab w:val="left" w:pos="1276"/>
        </w:tabs>
        <w:spacing w:after="0" w:line="240" w:lineRule="auto"/>
        <w:ind w:firstLine="720"/>
        <w:jc w:val="both"/>
        <w:rPr>
          <w:rFonts w:ascii="GHEA Grapalat" w:eastAsia="Times New Roman" w:hAnsi="GHEA Grapalat" w:cs="Sylfaen"/>
          <w:sz w:val="20"/>
          <w:szCs w:val="24"/>
          <w:u w:val="single"/>
          <w:lang w:val="hy-AM"/>
        </w:rPr>
      </w:pP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b/>
          <w:sz w:val="20"/>
          <w:szCs w:val="24"/>
          <w:lang w:val="hy-AM"/>
        </w:rPr>
      </w:pPr>
      <w:r w:rsidRPr="00614008">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 xml:space="preserve"> </w:t>
      </w: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614008" w:rsidRPr="00614008" w:rsidTr="002D5093">
        <w:tc>
          <w:tcPr>
            <w:tcW w:w="4536" w:type="dxa"/>
          </w:tcPr>
          <w:p w:rsidR="00614008" w:rsidRPr="00614008" w:rsidRDefault="00614008" w:rsidP="00614008">
            <w:pPr>
              <w:spacing w:after="0" w:line="240" w:lineRule="auto"/>
              <w:jc w:val="center"/>
              <w:rPr>
                <w:rFonts w:ascii="GHEA Grapalat" w:eastAsia="Times New Roman" w:hAnsi="GHEA Grapalat" w:cs="Sylfaen"/>
                <w:b/>
                <w:bCs/>
                <w:sz w:val="24"/>
                <w:szCs w:val="24"/>
                <w:lang w:val="nb-NO"/>
              </w:rPr>
            </w:pPr>
            <w:r w:rsidRPr="00614008">
              <w:rPr>
                <w:rFonts w:ascii="GHEA Grapalat" w:eastAsia="Times New Roman" w:hAnsi="GHEA Grapalat" w:cs="Sylfaen"/>
                <w:b/>
                <w:bCs/>
                <w:sz w:val="24"/>
                <w:szCs w:val="24"/>
                <w:lang w:val="nb-NO"/>
              </w:rPr>
              <w:t>ԳՆՈՐԴ</w:t>
            </w:r>
          </w:p>
          <w:p w:rsidR="00614008" w:rsidRPr="00614008" w:rsidRDefault="00614008" w:rsidP="00614008">
            <w:pPr>
              <w:spacing w:after="0" w:line="240" w:lineRule="auto"/>
              <w:jc w:val="center"/>
              <w:rPr>
                <w:rFonts w:ascii="GHEA Grapalat" w:eastAsia="Times New Roman" w:hAnsi="GHEA Grapalat" w:cs="Times New Roman"/>
                <w:u w:val="single"/>
                <w:lang w:val="en-US"/>
              </w:rPr>
            </w:pPr>
            <w:r w:rsidRPr="00614008">
              <w:rPr>
                <w:rFonts w:ascii="GHEA Grapalat" w:eastAsia="Times New Roman" w:hAnsi="GHEA Grapalat" w:cs="Times New Roman"/>
                <w:u w:val="single"/>
                <w:lang w:val="en-US"/>
              </w:rPr>
              <w:t xml:space="preserve"> </w:t>
            </w:r>
          </w:p>
          <w:p w:rsidR="00614008" w:rsidRPr="00614008" w:rsidRDefault="00614008" w:rsidP="00614008">
            <w:pPr>
              <w:spacing w:after="0" w:line="240" w:lineRule="auto"/>
              <w:rPr>
                <w:rFonts w:ascii="GHEA Grapalat" w:eastAsia="Times New Roman" w:hAnsi="GHEA Grapalat" w:cs="Times New Roman"/>
                <w:sz w:val="24"/>
                <w:szCs w:val="24"/>
                <w:lang w:val="hy-AM"/>
              </w:rPr>
            </w:pPr>
          </w:p>
          <w:p w:rsidR="00614008" w:rsidRPr="00614008" w:rsidRDefault="00614008" w:rsidP="00614008">
            <w:pPr>
              <w:spacing w:after="0" w:line="240" w:lineRule="auto"/>
              <w:jc w:val="center"/>
              <w:rPr>
                <w:rFonts w:ascii="GHEA Grapalat" w:eastAsia="Times New Roman" w:hAnsi="GHEA Grapalat" w:cs="Times New Roman"/>
                <w:sz w:val="24"/>
                <w:szCs w:val="24"/>
                <w:lang w:val="hy-AM"/>
              </w:rPr>
            </w:pPr>
            <w:r w:rsidRPr="00614008">
              <w:rPr>
                <w:rFonts w:ascii="GHEA Grapalat" w:eastAsia="Times New Roman" w:hAnsi="GHEA Grapalat" w:cs="Times New Roman"/>
                <w:sz w:val="24"/>
                <w:szCs w:val="24"/>
                <w:lang w:val="hy-AM"/>
              </w:rPr>
              <w:t>---------------------------------</w:t>
            </w:r>
          </w:p>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w:t>
            </w:r>
            <w:r w:rsidRPr="00614008">
              <w:rPr>
                <w:rFonts w:ascii="GHEA Grapalat" w:eastAsia="Times New Roman" w:hAnsi="GHEA Grapalat" w:cs="Sylfaen"/>
                <w:sz w:val="18"/>
                <w:szCs w:val="18"/>
                <w:lang w:val="hy-AM"/>
              </w:rPr>
              <w:t>ստորագրություն</w:t>
            </w:r>
            <w:r w:rsidRPr="00614008">
              <w:rPr>
                <w:rFonts w:ascii="GHEA Grapalat" w:eastAsia="Times New Roman" w:hAnsi="GHEA Grapalat" w:cs="Times New Roman"/>
                <w:sz w:val="18"/>
                <w:szCs w:val="18"/>
                <w:lang w:val="en-US"/>
              </w:rPr>
              <w:t>/</w:t>
            </w:r>
          </w:p>
          <w:p w:rsidR="00614008" w:rsidRPr="00614008" w:rsidRDefault="00614008" w:rsidP="00614008">
            <w:pPr>
              <w:spacing w:after="0" w:line="240" w:lineRule="auto"/>
              <w:jc w:val="center"/>
              <w:rPr>
                <w:rFonts w:ascii="GHEA Grapalat" w:eastAsia="Times New Roman" w:hAnsi="GHEA Grapalat" w:cs="Times New Roman"/>
                <w:sz w:val="18"/>
                <w:szCs w:val="18"/>
                <w:lang w:val="hy-AM"/>
              </w:rPr>
            </w:pPr>
            <w:r w:rsidRPr="00614008">
              <w:rPr>
                <w:rFonts w:ascii="GHEA Grapalat" w:eastAsia="Times New Roman" w:hAnsi="GHEA Grapalat" w:cs="Sylfaen"/>
                <w:sz w:val="18"/>
                <w:szCs w:val="18"/>
                <w:lang w:val="hy-AM"/>
              </w:rPr>
              <w:t>Կ</w:t>
            </w:r>
            <w:r w:rsidRPr="00614008">
              <w:rPr>
                <w:rFonts w:ascii="GHEA Grapalat" w:eastAsia="Times New Roman" w:hAnsi="GHEA Grapalat" w:cs="Times New Roman"/>
                <w:sz w:val="18"/>
                <w:szCs w:val="18"/>
                <w:lang w:val="hy-AM"/>
              </w:rPr>
              <w:t>.</w:t>
            </w:r>
            <w:r w:rsidRPr="00614008">
              <w:rPr>
                <w:rFonts w:ascii="GHEA Grapalat" w:eastAsia="Times New Roman" w:hAnsi="GHEA Grapalat" w:cs="Sylfaen"/>
                <w:sz w:val="18"/>
                <w:szCs w:val="18"/>
                <w:lang w:val="hy-AM"/>
              </w:rPr>
              <w:t>Տ</w:t>
            </w:r>
          </w:p>
        </w:tc>
        <w:tc>
          <w:tcPr>
            <w:tcW w:w="760" w:type="dxa"/>
          </w:tcPr>
          <w:p w:rsidR="00614008" w:rsidRPr="00614008" w:rsidRDefault="00614008" w:rsidP="00614008">
            <w:pPr>
              <w:spacing w:after="0" w:line="240" w:lineRule="auto"/>
              <w:jc w:val="center"/>
              <w:rPr>
                <w:rFonts w:ascii="GHEA Grapalat" w:eastAsia="Times New Roman" w:hAnsi="GHEA Grapalat" w:cs="Times New Roman"/>
                <w:sz w:val="24"/>
                <w:szCs w:val="24"/>
                <w:lang w:val="hy-AM"/>
              </w:rPr>
            </w:pPr>
          </w:p>
        </w:tc>
        <w:tc>
          <w:tcPr>
            <w:tcW w:w="4343" w:type="dxa"/>
          </w:tcPr>
          <w:p w:rsidR="00614008" w:rsidRPr="00614008" w:rsidRDefault="00614008" w:rsidP="00614008">
            <w:pPr>
              <w:spacing w:after="0" w:line="240" w:lineRule="auto"/>
              <w:jc w:val="center"/>
              <w:rPr>
                <w:rFonts w:ascii="GHEA Grapalat" w:eastAsia="Times New Roman" w:hAnsi="GHEA Grapalat" w:cs="Sylfaen"/>
                <w:b/>
                <w:bCs/>
                <w:sz w:val="24"/>
                <w:szCs w:val="24"/>
                <w:lang w:val="hy-AM"/>
              </w:rPr>
            </w:pPr>
            <w:r w:rsidRPr="00614008">
              <w:rPr>
                <w:rFonts w:ascii="GHEA Grapalat" w:eastAsia="Times New Roman" w:hAnsi="GHEA Grapalat" w:cs="Sylfaen"/>
                <w:b/>
                <w:bCs/>
                <w:sz w:val="24"/>
                <w:szCs w:val="24"/>
                <w:lang w:val="hy-AM"/>
              </w:rPr>
              <w:t>ՎԱՃԱՌՈՂ</w:t>
            </w:r>
          </w:p>
          <w:p w:rsidR="00614008" w:rsidRPr="00614008" w:rsidRDefault="00614008" w:rsidP="00614008">
            <w:pPr>
              <w:spacing w:after="0" w:line="240" w:lineRule="auto"/>
              <w:jc w:val="center"/>
              <w:rPr>
                <w:rFonts w:ascii="GHEA Grapalat" w:eastAsia="Times New Roman" w:hAnsi="GHEA Grapalat" w:cs="Times New Roman"/>
                <w:sz w:val="24"/>
                <w:szCs w:val="24"/>
                <w:lang w:val="hy-AM"/>
              </w:rPr>
            </w:pPr>
          </w:p>
          <w:p w:rsidR="00614008" w:rsidRPr="00614008" w:rsidRDefault="00614008" w:rsidP="00614008">
            <w:pPr>
              <w:spacing w:after="0" w:line="240" w:lineRule="auto"/>
              <w:jc w:val="center"/>
              <w:rPr>
                <w:rFonts w:ascii="GHEA Grapalat" w:eastAsia="Times New Roman" w:hAnsi="GHEA Grapalat" w:cs="Times New Roman"/>
                <w:sz w:val="24"/>
                <w:szCs w:val="24"/>
                <w:lang w:val="hy-AM"/>
              </w:rPr>
            </w:pPr>
          </w:p>
          <w:p w:rsidR="00614008" w:rsidRPr="00614008" w:rsidRDefault="00614008" w:rsidP="00614008">
            <w:pPr>
              <w:spacing w:after="0" w:line="240" w:lineRule="auto"/>
              <w:jc w:val="center"/>
              <w:rPr>
                <w:rFonts w:ascii="GHEA Grapalat" w:eastAsia="Times New Roman" w:hAnsi="GHEA Grapalat" w:cs="Times New Roman"/>
                <w:sz w:val="24"/>
                <w:szCs w:val="24"/>
                <w:lang w:val="hy-AM"/>
              </w:rPr>
            </w:pPr>
            <w:r w:rsidRPr="00614008">
              <w:rPr>
                <w:rFonts w:ascii="GHEA Grapalat" w:eastAsia="Times New Roman" w:hAnsi="GHEA Grapalat" w:cs="Times New Roman"/>
                <w:sz w:val="24"/>
                <w:szCs w:val="24"/>
                <w:lang w:val="hy-AM"/>
              </w:rPr>
              <w:t>---------------------------------</w:t>
            </w:r>
          </w:p>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w:t>
            </w:r>
            <w:r w:rsidRPr="00614008">
              <w:rPr>
                <w:rFonts w:ascii="GHEA Grapalat" w:eastAsia="Times New Roman" w:hAnsi="GHEA Grapalat" w:cs="Sylfaen"/>
                <w:sz w:val="18"/>
                <w:szCs w:val="18"/>
                <w:lang w:val="hy-AM"/>
              </w:rPr>
              <w:t>ստորագրություն</w:t>
            </w:r>
            <w:r w:rsidRPr="00614008">
              <w:rPr>
                <w:rFonts w:ascii="GHEA Grapalat" w:eastAsia="Times New Roman" w:hAnsi="GHEA Grapalat" w:cs="Times New Roman"/>
                <w:sz w:val="18"/>
                <w:szCs w:val="18"/>
                <w:lang w:val="en-US"/>
              </w:rPr>
              <w:t>/</w:t>
            </w:r>
          </w:p>
          <w:p w:rsidR="00614008" w:rsidRPr="00614008" w:rsidRDefault="00614008" w:rsidP="00614008">
            <w:pPr>
              <w:spacing w:after="0" w:line="240" w:lineRule="auto"/>
              <w:jc w:val="center"/>
              <w:rPr>
                <w:rFonts w:ascii="GHEA Grapalat" w:eastAsia="Times New Roman" w:hAnsi="GHEA Grapalat" w:cs="Times New Roman"/>
                <w:lang w:val="hy-AM"/>
              </w:rPr>
            </w:pPr>
            <w:r w:rsidRPr="00614008">
              <w:rPr>
                <w:rFonts w:ascii="GHEA Grapalat" w:eastAsia="Times New Roman" w:hAnsi="GHEA Grapalat" w:cs="Sylfaen"/>
                <w:sz w:val="18"/>
                <w:szCs w:val="18"/>
                <w:lang w:val="hy-AM"/>
              </w:rPr>
              <w:t>Կ</w:t>
            </w:r>
            <w:r w:rsidRPr="00614008">
              <w:rPr>
                <w:rFonts w:ascii="GHEA Grapalat" w:eastAsia="Times New Roman" w:hAnsi="GHEA Grapalat" w:cs="Times New Roman"/>
                <w:sz w:val="18"/>
                <w:szCs w:val="18"/>
                <w:lang w:val="hy-AM"/>
              </w:rPr>
              <w:t>.</w:t>
            </w:r>
            <w:r w:rsidRPr="00614008">
              <w:rPr>
                <w:rFonts w:ascii="GHEA Grapalat" w:eastAsia="Times New Roman" w:hAnsi="GHEA Grapalat" w:cs="Sylfaen"/>
                <w:sz w:val="18"/>
                <w:szCs w:val="18"/>
                <w:lang w:val="hy-AM"/>
              </w:rPr>
              <w:t>Տ</w:t>
            </w:r>
          </w:p>
        </w:tc>
      </w:tr>
    </w:tbl>
    <w:p w:rsidR="00614008" w:rsidRPr="00614008" w:rsidRDefault="00614008" w:rsidP="00614008">
      <w:pPr>
        <w:spacing w:after="0" w:line="240" w:lineRule="auto"/>
        <w:rPr>
          <w:rFonts w:ascii="GHEA Grapalat" w:eastAsia="Times New Roman" w:hAnsi="GHEA Grapalat" w:cs="Times New Roman"/>
          <w:sz w:val="20"/>
          <w:szCs w:val="24"/>
          <w:lang w:val="hy-AM"/>
        </w:rPr>
      </w:pPr>
    </w:p>
    <w:p w:rsidR="00614008" w:rsidRPr="00614008" w:rsidRDefault="00614008" w:rsidP="00614008">
      <w:pPr>
        <w:spacing w:after="0" w:line="240" w:lineRule="auto"/>
        <w:ind w:firstLine="720"/>
        <w:jc w:val="both"/>
        <w:rPr>
          <w:rFonts w:ascii="GHEA Grapalat" w:eastAsia="Times New Roman" w:hAnsi="GHEA Grapalat" w:cs="Times New Roman"/>
          <w:sz w:val="20"/>
          <w:szCs w:val="24"/>
          <w:lang w:val="hy-AM"/>
        </w:rPr>
      </w:pPr>
      <w:r w:rsidRPr="00614008">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614008" w:rsidRPr="00614008" w:rsidRDefault="00614008" w:rsidP="00614008">
      <w:pPr>
        <w:spacing w:after="0" w:line="240" w:lineRule="auto"/>
        <w:rPr>
          <w:rFonts w:ascii="GHEA Grapalat" w:eastAsia="Times New Roman" w:hAnsi="GHEA Grapalat" w:cs="Times New Roman"/>
          <w:sz w:val="20"/>
          <w:szCs w:val="24"/>
          <w:lang w:val="hy-AM"/>
        </w:rPr>
      </w:pPr>
    </w:p>
    <w:p w:rsidR="00614008" w:rsidRPr="00614008" w:rsidRDefault="00614008" w:rsidP="00614008">
      <w:pPr>
        <w:spacing w:after="0" w:line="240" w:lineRule="auto"/>
        <w:rPr>
          <w:rFonts w:ascii="GHEA Grapalat" w:eastAsia="Times New Roman" w:hAnsi="GHEA Grapalat" w:cs="Times New Roman"/>
          <w:sz w:val="20"/>
          <w:szCs w:val="24"/>
          <w:lang w:val="hy-AM"/>
        </w:rPr>
      </w:pPr>
    </w:p>
    <w:p w:rsidR="00614008" w:rsidRPr="00614008" w:rsidRDefault="00614008" w:rsidP="00614008">
      <w:pPr>
        <w:spacing w:after="0" w:line="240" w:lineRule="auto"/>
        <w:jc w:val="right"/>
        <w:rPr>
          <w:rFonts w:ascii="GHEA Grapalat" w:eastAsia="Times New Roman" w:hAnsi="GHEA Grapalat" w:cs="Times New Roman"/>
          <w:sz w:val="20"/>
          <w:szCs w:val="24"/>
          <w:lang w:val="hy-AM"/>
        </w:rPr>
        <w:sectPr w:rsidR="00614008" w:rsidRPr="00614008" w:rsidSect="002D5093">
          <w:footnotePr>
            <w:pos w:val="beneathText"/>
          </w:footnotePr>
          <w:pgSz w:w="11906" w:h="16838" w:code="9"/>
          <w:pgMar w:top="720" w:right="662" w:bottom="533" w:left="1138" w:header="562" w:footer="562" w:gutter="0"/>
          <w:cols w:space="720"/>
        </w:sectPr>
      </w:pPr>
    </w:p>
    <w:p w:rsidR="00614008" w:rsidRPr="00614008" w:rsidRDefault="00614008" w:rsidP="00614008">
      <w:pPr>
        <w:spacing w:after="0" w:line="240" w:lineRule="auto"/>
        <w:jc w:val="right"/>
        <w:rPr>
          <w:rFonts w:ascii="GHEA Grapalat" w:eastAsia="Times New Roman" w:hAnsi="GHEA Grapalat" w:cs="Times New Roman"/>
          <w:i/>
          <w:sz w:val="18"/>
          <w:szCs w:val="24"/>
          <w:lang w:val="hy-AM"/>
        </w:rPr>
      </w:pPr>
      <w:r w:rsidRPr="00614008">
        <w:rPr>
          <w:rFonts w:ascii="GHEA Grapalat" w:eastAsia="Times New Roman" w:hAnsi="GHEA Grapalat" w:cs="Times New Roman"/>
          <w:i/>
          <w:sz w:val="18"/>
          <w:szCs w:val="24"/>
          <w:lang w:val="hy-AM"/>
        </w:rPr>
        <w:lastRenderedPageBreak/>
        <w:t>Հավելված N 1</w:t>
      </w:r>
    </w:p>
    <w:p w:rsidR="00614008" w:rsidRPr="00614008" w:rsidRDefault="00614008" w:rsidP="00614008">
      <w:pPr>
        <w:spacing w:after="0" w:line="240" w:lineRule="auto"/>
        <w:jc w:val="right"/>
        <w:rPr>
          <w:rFonts w:ascii="GHEA Grapalat" w:eastAsia="Times New Roman" w:hAnsi="GHEA Grapalat" w:cs="Times New Roman"/>
          <w:i/>
          <w:sz w:val="18"/>
          <w:szCs w:val="24"/>
          <w:lang w:val="hy-AM"/>
        </w:rPr>
      </w:pPr>
      <w:r w:rsidRPr="00614008">
        <w:rPr>
          <w:rFonts w:ascii="GHEA Grapalat" w:eastAsia="Times New Roman" w:hAnsi="GHEA Grapalat" w:cs="Times New Roman"/>
          <w:i/>
          <w:sz w:val="18"/>
          <w:szCs w:val="24"/>
          <w:lang w:val="hy-AM"/>
        </w:rPr>
        <w:t xml:space="preserve">«         »              20  թ. կնքված </w:t>
      </w:r>
    </w:p>
    <w:p w:rsidR="00614008" w:rsidRPr="00614008" w:rsidRDefault="00614008" w:rsidP="00614008">
      <w:pPr>
        <w:spacing w:after="0" w:line="240" w:lineRule="auto"/>
        <w:jc w:val="right"/>
        <w:rPr>
          <w:rFonts w:ascii="GHEA Grapalat" w:eastAsia="Times New Roman" w:hAnsi="GHEA Grapalat" w:cs="Times New Roman"/>
          <w:i/>
          <w:sz w:val="18"/>
          <w:szCs w:val="24"/>
          <w:lang w:val="hy-AM"/>
        </w:rPr>
      </w:pPr>
      <w:r w:rsidRPr="00614008">
        <w:rPr>
          <w:rFonts w:ascii="GHEA Grapalat" w:eastAsia="Times New Roman" w:hAnsi="GHEA Grapalat" w:cs="Times New Roman"/>
          <w:i/>
          <w:sz w:val="18"/>
          <w:szCs w:val="24"/>
          <w:lang w:val="hy-AM"/>
        </w:rPr>
        <w:t xml:space="preserve">                      ծածկագրով պայմանագրի</w:t>
      </w:r>
    </w:p>
    <w:p w:rsidR="00614008" w:rsidRPr="00614008" w:rsidRDefault="00614008" w:rsidP="00614008">
      <w:pPr>
        <w:spacing w:after="0" w:line="240" w:lineRule="auto"/>
        <w:jc w:val="center"/>
        <w:rPr>
          <w:rFonts w:ascii="GHEA Grapalat" w:eastAsia="Times New Roman" w:hAnsi="GHEA Grapalat" w:cs="Times New Roman"/>
          <w:sz w:val="18"/>
          <w:szCs w:val="24"/>
          <w:lang w:val="hy-AM"/>
        </w:rPr>
      </w:pPr>
    </w:p>
    <w:p w:rsidR="00614008" w:rsidRPr="00614008" w:rsidRDefault="00614008" w:rsidP="00614008">
      <w:pPr>
        <w:spacing w:after="0" w:line="240" w:lineRule="auto"/>
        <w:jc w:val="center"/>
        <w:rPr>
          <w:rFonts w:ascii="GHEA Grapalat" w:eastAsia="Times New Roman" w:hAnsi="GHEA Grapalat" w:cs="Times New Roman"/>
          <w:sz w:val="20"/>
          <w:szCs w:val="24"/>
          <w:lang w:val="hy-AM"/>
        </w:rPr>
      </w:pPr>
    </w:p>
    <w:p w:rsidR="00614008" w:rsidRPr="00614008" w:rsidRDefault="00614008" w:rsidP="00614008">
      <w:pPr>
        <w:spacing w:after="0" w:line="240" w:lineRule="auto"/>
        <w:jc w:val="center"/>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ՏԵԽՆԻԿԱԿԱՆ ԲՆՈՒԹԱԳԻՐ - ԳՆՄԱՆ ԺԱՄԱՆԱԿԱՑՈՒՅՑ*</w:t>
      </w:r>
    </w:p>
    <w:p w:rsidR="00614008" w:rsidRPr="00614008" w:rsidRDefault="00614008" w:rsidP="00614008">
      <w:pPr>
        <w:spacing w:after="0" w:line="240" w:lineRule="auto"/>
        <w:jc w:val="center"/>
        <w:rPr>
          <w:rFonts w:ascii="GHEA Grapalat" w:eastAsia="Times New Roman" w:hAnsi="GHEA Grapalat" w:cs="Times New Roman"/>
          <w:sz w:val="20"/>
          <w:szCs w:val="24"/>
          <w:lang w:val="hy-AM"/>
        </w:rPr>
      </w:pP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r>
      <w:r w:rsidRPr="00614008">
        <w:rPr>
          <w:rFonts w:ascii="GHEA Grapalat" w:eastAsia="Times New Roman" w:hAnsi="GHEA Grapalat"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76"/>
        <w:gridCol w:w="1134"/>
        <w:gridCol w:w="1134"/>
        <w:gridCol w:w="2859"/>
        <w:gridCol w:w="945"/>
        <w:gridCol w:w="905"/>
        <w:gridCol w:w="1102"/>
        <w:gridCol w:w="1102"/>
        <w:gridCol w:w="1168"/>
        <w:gridCol w:w="915"/>
        <w:gridCol w:w="1877"/>
      </w:tblGrid>
      <w:tr w:rsidR="00614008" w:rsidRPr="00614008" w:rsidTr="002D5093">
        <w:tc>
          <w:tcPr>
            <w:tcW w:w="15423" w:type="dxa"/>
            <w:gridSpan w:val="12"/>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Ապրանքի</w:t>
            </w:r>
          </w:p>
        </w:tc>
      </w:tr>
      <w:tr w:rsidR="00614008" w:rsidRPr="00614008" w:rsidTr="002D5093">
        <w:trPr>
          <w:trHeight w:val="219"/>
        </w:trPr>
        <w:tc>
          <w:tcPr>
            <w:tcW w:w="1006"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հրավերով նախատեսված չափաբաժնի համարը</w:t>
            </w:r>
          </w:p>
        </w:tc>
        <w:tc>
          <w:tcPr>
            <w:tcW w:w="1276"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գնումների պլանով նախատեսված միջանցիկ ծածկագիրը` ըստ ԳՄԱ դասակարգման (CPV)</w:t>
            </w:r>
          </w:p>
        </w:tc>
        <w:tc>
          <w:tcPr>
            <w:tcW w:w="1134"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անվանումը և ապրանքային նշանը**</w:t>
            </w:r>
          </w:p>
        </w:tc>
        <w:tc>
          <w:tcPr>
            <w:tcW w:w="1134"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արտադրողի անվանումը և ծագման երկիրը**</w:t>
            </w:r>
          </w:p>
        </w:tc>
        <w:tc>
          <w:tcPr>
            <w:tcW w:w="2859"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տեխնիկական բնութագիրը</w:t>
            </w:r>
          </w:p>
        </w:tc>
        <w:tc>
          <w:tcPr>
            <w:tcW w:w="945"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չափման միավորը</w:t>
            </w:r>
          </w:p>
        </w:tc>
        <w:tc>
          <w:tcPr>
            <w:tcW w:w="905"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միավոր գինը/ՀՀ դրամ</w:t>
            </w:r>
          </w:p>
        </w:tc>
        <w:tc>
          <w:tcPr>
            <w:tcW w:w="1102"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ընդհանուր գինը/ՀՀ դրամ</w:t>
            </w:r>
          </w:p>
        </w:tc>
        <w:tc>
          <w:tcPr>
            <w:tcW w:w="1102" w:type="dxa"/>
            <w:vMerge w:val="restart"/>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ընդհանուր քանակը</w:t>
            </w:r>
          </w:p>
        </w:tc>
        <w:tc>
          <w:tcPr>
            <w:tcW w:w="3960" w:type="dxa"/>
            <w:gridSpan w:val="3"/>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մատակարարման</w:t>
            </w:r>
          </w:p>
        </w:tc>
      </w:tr>
      <w:tr w:rsidR="00614008" w:rsidRPr="00614008" w:rsidTr="002D5093">
        <w:trPr>
          <w:trHeight w:val="445"/>
        </w:trPr>
        <w:tc>
          <w:tcPr>
            <w:tcW w:w="1006" w:type="dxa"/>
            <w:vMerge/>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c>
          <w:tcPr>
            <w:tcW w:w="1276" w:type="dxa"/>
            <w:vMerge/>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c>
          <w:tcPr>
            <w:tcW w:w="2859" w:type="dxa"/>
            <w:vMerge/>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c>
          <w:tcPr>
            <w:tcW w:w="945" w:type="dxa"/>
            <w:vMerge/>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c>
          <w:tcPr>
            <w:tcW w:w="905" w:type="dxa"/>
            <w:vMerge/>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c>
          <w:tcPr>
            <w:tcW w:w="1102" w:type="dxa"/>
            <w:vMerge/>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c>
          <w:tcPr>
            <w:tcW w:w="1102" w:type="dxa"/>
            <w:vMerge/>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c>
          <w:tcPr>
            <w:tcW w:w="1168" w:type="dxa"/>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հասցեն</w:t>
            </w:r>
          </w:p>
        </w:tc>
        <w:tc>
          <w:tcPr>
            <w:tcW w:w="915" w:type="dxa"/>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ենթակա քանակը</w:t>
            </w:r>
          </w:p>
        </w:tc>
        <w:tc>
          <w:tcPr>
            <w:tcW w:w="1877" w:type="dxa"/>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r w:rsidRPr="00614008">
              <w:rPr>
                <w:rFonts w:ascii="GHEA Grapalat" w:eastAsia="Times New Roman" w:hAnsi="GHEA Grapalat" w:cs="Times New Roman"/>
                <w:sz w:val="18"/>
                <w:szCs w:val="24"/>
                <w:lang w:val="en-US"/>
              </w:rPr>
              <w:t>Ժամկետը***</w:t>
            </w:r>
          </w:p>
          <w:p w:rsidR="00614008" w:rsidRPr="00614008" w:rsidRDefault="00614008" w:rsidP="00614008">
            <w:pPr>
              <w:spacing w:after="0" w:line="240" w:lineRule="auto"/>
              <w:jc w:val="center"/>
              <w:rPr>
                <w:rFonts w:ascii="GHEA Grapalat" w:eastAsia="Times New Roman" w:hAnsi="GHEA Grapalat" w:cs="Times New Roman"/>
                <w:sz w:val="18"/>
                <w:szCs w:val="24"/>
                <w:lang w:val="en-US"/>
              </w:rPr>
            </w:pPr>
          </w:p>
        </w:tc>
      </w:tr>
      <w:tr w:rsidR="00BA32B5" w:rsidRPr="00936715" w:rsidTr="002D5093">
        <w:trPr>
          <w:trHeight w:val="246"/>
        </w:trPr>
        <w:tc>
          <w:tcPr>
            <w:tcW w:w="1006" w:type="dxa"/>
          </w:tcPr>
          <w:p w:rsidR="00BA32B5" w:rsidRPr="003D7C6F" w:rsidRDefault="00BA32B5" w:rsidP="002D5093">
            <w:r>
              <w:t>1</w:t>
            </w:r>
          </w:p>
        </w:tc>
        <w:tc>
          <w:tcPr>
            <w:tcW w:w="1276" w:type="dxa"/>
          </w:tcPr>
          <w:p w:rsidR="00BA32B5" w:rsidRPr="003D7C6F" w:rsidRDefault="00BA32B5" w:rsidP="002D5093">
            <w:r w:rsidRPr="00BA32B5">
              <w:rPr>
                <w:rFonts w:ascii="GHEA Grapalat" w:eastAsia="Times New Roman" w:hAnsi="GHEA Grapalat" w:cs="Times New Roman"/>
                <w:sz w:val="20"/>
                <w:szCs w:val="24"/>
                <w:lang w:val="es-ES"/>
              </w:rPr>
              <w:t>091342</w:t>
            </w:r>
            <w:r w:rsidRPr="00BA32B5">
              <w:rPr>
                <w:rFonts w:ascii="GHEA Grapalat" w:eastAsia="Times New Roman" w:hAnsi="GHEA Grapalat" w:cs="Times New Roman"/>
                <w:sz w:val="20"/>
                <w:szCs w:val="24"/>
              </w:rPr>
              <w:t>1</w:t>
            </w:r>
            <w:r w:rsidRPr="00BA32B5">
              <w:rPr>
                <w:rFonts w:ascii="GHEA Grapalat" w:eastAsia="Times New Roman" w:hAnsi="GHEA Grapalat" w:cs="Times New Roman"/>
                <w:sz w:val="20"/>
                <w:szCs w:val="24"/>
                <w:lang w:val="es-ES"/>
              </w:rPr>
              <w:t>0</w:t>
            </w:r>
            <w:r w:rsidR="002D5093">
              <w:rPr>
                <w:rFonts w:ascii="GHEA Grapalat" w:eastAsia="Times New Roman" w:hAnsi="GHEA Grapalat" w:cs="Times New Roman"/>
                <w:sz w:val="20"/>
                <w:szCs w:val="24"/>
                <w:lang w:val="es-ES"/>
              </w:rPr>
              <w:t>0</w:t>
            </w:r>
          </w:p>
        </w:tc>
        <w:tc>
          <w:tcPr>
            <w:tcW w:w="1134" w:type="dxa"/>
          </w:tcPr>
          <w:p w:rsidR="00BA32B5" w:rsidRPr="003D7C6F" w:rsidRDefault="00BA32B5" w:rsidP="002D5093">
            <w:r w:rsidRPr="00BA32B5">
              <w:rPr>
                <w:rFonts w:ascii="GHEA Grapalat" w:eastAsia="Times New Roman" w:hAnsi="GHEA Grapalat" w:cs="Times New Roman"/>
                <w:sz w:val="20"/>
                <w:szCs w:val="24"/>
              </w:rPr>
              <w:t>Դիզելային վառելիք</w:t>
            </w:r>
          </w:p>
        </w:tc>
        <w:tc>
          <w:tcPr>
            <w:tcW w:w="1134" w:type="dxa"/>
          </w:tcPr>
          <w:p w:rsidR="00BA32B5" w:rsidRPr="00614008" w:rsidRDefault="00BA32B5" w:rsidP="00614008">
            <w:pPr>
              <w:spacing w:after="0" w:line="240" w:lineRule="auto"/>
              <w:jc w:val="center"/>
              <w:rPr>
                <w:rFonts w:ascii="GHEA Grapalat" w:eastAsia="Times New Roman" w:hAnsi="GHEA Grapalat" w:cs="Times New Roman"/>
                <w:sz w:val="20"/>
                <w:szCs w:val="24"/>
                <w:lang w:val="en-US"/>
              </w:rPr>
            </w:pPr>
          </w:p>
        </w:tc>
        <w:tc>
          <w:tcPr>
            <w:tcW w:w="2859" w:type="dxa"/>
          </w:tcPr>
          <w:p w:rsidR="00BA32B5" w:rsidRPr="00614008" w:rsidRDefault="00BA32B5" w:rsidP="00614008">
            <w:pPr>
              <w:spacing w:after="0" w:line="240" w:lineRule="auto"/>
              <w:jc w:val="center"/>
              <w:rPr>
                <w:rFonts w:ascii="GHEA Grapalat" w:eastAsia="Times New Roman" w:hAnsi="GHEA Grapalat" w:cs="Times New Roman"/>
                <w:sz w:val="20"/>
                <w:szCs w:val="24"/>
                <w:lang w:val="en-US"/>
              </w:rPr>
            </w:pPr>
            <w:r w:rsidRPr="00BA32B5">
              <w:rPr>
                <w:rFonts w:ascii="GHEA Grapalat" w:eastAsia="Times New Roman" w:hAnsi="GHEA Grapalat" w:cs="Times New Roman"/>
                <w:sz w:val="20"/>
                <w:szCs w:val="24"/>
                <w:lang w:val="hy-AM"/>
              </w:rPr>
              <w:t>Ցետանային թիվը 51-ից ոչ պակաս, ցետանային ցուցիչը-46-ից ոչ պակաս, խտությունը 150</w:t>
            </w:r>
            <w:r w:rsidRPr="00BA32B5">
              <w:rPr>
                <w:rFonts w:ascii="Courier New" w:eastAsia="Times New Roman" w:hAnsi="Courier New" w:cs="Courier New"/>
                <w:sz w:val="20"/>
                <w:szCs w:val="24"/>
                <w:lang w:val="hy-AM"/>
              </w:rPr>
              <w:t> </w:t>
            </w:r>
            <w:r w:rsidRPr="00BA32B5">
              <w:rPr>
                <w:rFonts w:ascii="GHEA Grapalat" w:eastAsia="Times New Roman" w:hAnsi="GHEA Grapalat" w:cs="GHEA Grapalat"/>
                <w:sz w:val="20"/>
                <w:szCs w:val="24"/>
                <w:lang w:val="hy-AM"/>
              </w:rPr>
              <w:t>C ջերմաստիճանում 820-ից մինչև 845 կգ/մ3, ծծմբի պարունակությունը 350 մգ/կգ-ից ոչ ավելի, բռնկման ջերմաստիճանը 550</w:t>
            </w:r>
            <w:r w:rsidRPr="00BA32B5">
              <w:rPr>
                <w:rFonts w:ascii="Courier New" w:eastAsia="Times New Roman" w:hAnsi="Courier New" w:cs="Courier New"/>
                <w:sz w:val="20"/>
                <w:szCs w:val="24"/>
                <w:lang w:val="hy-AM"/>
              </w:rPr>
              <w:t> </w:t>
            </w:r>
            <w:r w:rsidRPr="00BA32B5">
              <w:rPr>
                <w:rFonts w:ascii="GHEA Grapalat" w:eastAsia="Times New Roman" w:hAnsi="GHEA Grapalat" w:cs="GHEA Grapalat"/>
                <w:sz w:val="20"/>
                <w:szCs w:val="24"/>
                <w:lang w:val="hy-AM"/>
              </w:rPr>
              <w:t>C-ից ոչ ցածր, ածխած</w:t>
            </w:r>
            <w:r w:rsidRPr="00BA32B5">
              <w:rPr>
                <w:rFonts w:ascii="GHEA Grapalat" w:eastAsia="Times New Roman" w:hAnsi="GHEA Grapalat" w:cs="Times New Roman"/>
                <w:sz w:val="20"/>
                <w:szCs w:val="24"/>
                <w:lang w:val="hy-AM"/>
              </w:rPr>
              <w:t>նի մնացորդը 10% նստվածքում 0,3%-ից ոչ ավելի, մածուցիկությունը 400</w:t>
            </w:r>
            <w:r w:rsidRPr="00BA32B5">
              <w:rPr>
                <w:rFonts w:ascii="Courier New" w:eastAsia="Times New Roman" w:hAnsi="Courier New" w:cs="Courier New"/>
                <w:sz w:val="20"/>
                <w:szCs w:val="24"/>
                <w:lang w:val="hy-AM"/>
              </w:rPr>
              <w:t> </w:t>
            </w:r>
            <w:r w:rsidRPr="00BA32B5">
              <w:rPr>
                <w:rFonts w:ascii="GHEA Grapalat" w:eastAsia="Times New Roman" w:hAnsi="GHEA Grapalat" w:cs="GHEA Grapalat"/>
                <w:sz w:val="20"/>
                <w:szCs w:val="24"/>
                <w:lang w:val="hy-AM"/>
              </w:rPr>
              <w:t>C-ում` 2,0-ից մինչև 4,5 մմ2</w:t>
            </w:r>
            <w:r w:rsidRPr="00BA32B5">
              <w:rPr>
                <w:rFonts w:ascii="Courier New" w:eastAsia="Times New Roman" w:hAnsi="Courier New" w:cs="Courier New"/>
                <w:sz w:val="20"/>
                <w:szCs w:val="24"/>
                <w:lang w:val="hy-AM"/>
              </w:rPr>
              <w:t> </w:t>
            </w:r>
            <w:r w:rsidRPr="00BA32B5">
              <w:rPr>
                <w:rFonts w:ascii="GHEA Grapalat" w:eastAsia="Times New Roman" w:hAnsi="GHEA Grapalat" w:cs="GHEA Grapalat"/>
                <w:sz w:val="20"/>
                <w:szCs w:val="24"/>
                <w:lang w:val="hy-AM"/>
              </w:rPr>
              <w:t>/վ, պղտորման ջերմաստիճանը` 0</w:t>
            </w:r>
            <w:r w:rsidRPr="00BA32B5">
              <w:rPr>
                <w:rFonts w:ascii="GHEA Grapalat" w:eastAsia="Times New Roman" w:hAnsi="GHEA Grapalat" w:cs="Times New Roman"/>
                <w:sz w:val="20"/>
                <w:szCs w:val="24"/>
                <w:vertAlign w:val="superscript"/>
                <w:lang w:val="hy-AM"/>
              </w:rPr>
              <w:t>0</w:t>
            </w:r>
            <w:r w:rsidRPr="00BA32B5">
              <w:rPr>
                <w:rFonts w:ascii="Courier New" w:eastAsia="Times New Roman" w:hAnsi="Courier New" w:cs="Courier New"/>
                <w:sz w:val="20"/>
                <w:szCs w:val="24"/>
                <w:lang w:val="hy-AM"/>
              </w:rPr>
              <w:t> </w:t>
            </w:r>
            <w:r w:rsidRPr="00BA32B5">
              <w:rPr>
                <w:rFonts w:ascii="GHEA Grapalat" w:eastAsia="Times New Roman" w:hAnsi="GHEA Grapalat" w:cs="GHEA Grapalat"/>
                <w:sz w:val="20"/>
                <w:szCs w:val="24"/>
                <w:lang w:val="hy-AM"/>
              </w:rPr>
              <w:t xml:space="preserve">C-ից ոչ բարձր, անվտանգությունը, մակնշումը և փաթեթավորումը` ըստ ՀՀ կառավարության 2004թ. նոյեմբերի 11-ի N 1592-Ն </w:t>
            </w:r>
            <w:r w:rsidRPr="00BA32B5">
              <w:rPr>
                <w:rFonts w:ascii="GHEA Grapalat" w:eastAsia="Times New Roman" w:hAnsi="GHEA Grapalat" w:cs="GHEA Grapalat"/>
                <w:sz w:val="20"/>
                <w:szCs w:val="24"/>
                <w:lang w:val="hy-AM"/>
              </w:rPr>
              <w:lastRenderedPageBreak/>
              <w:t>որոշմամբ հաստատված «Ն</w:t>
            </w:r>
            <w:r w:rsidRPr="00BA32B5">
              <w:rPr>
                <w:rFonts w:ascii="GHEA Grapalat" w:eastAsia="Times New Roman" w:hAnsi="GHEA Grapalat" w:cs="Times New Roman"/>
                <w:sz w:val="20"/>
                <w:szCs w:val="24"/>
                <w:lang w:val="hy-AM"/>
              </w:rPr>
              <w:t>երքին այրման շարժիչային վառելիքների տեխնիկական կանոնակարգի»</w:t>
            </w:r>
          </w:p>
        </w:tc>
        <w:tc>
          <w:tcPr>
            <w:tcW w:w="945" w:type="dxa"/>
          </w:tcPr>
          <w:p w:rsidR="00BA32B5" w:rsidRPr="00614008" w:rsidRDefault="00BA32B5" w:rsidP="00614008">
            <w:pPr>
              <w:spacing w:after="0" w:line="240" w:lineRule="auto"/>
              <w:jc w:val="center"/>
              <w:rPr>
                <w:rFonts w:ascii="GHEA Grapalat" w:eastAsia="Times New Roman" w:hAnsi="GHEA Grapalat" w:cs="Times New Roman"/>
                <w:sz w:val="20"/>
                <w:szCs w:val="24"/>
              </w:rPr>
            </w:pPr>
            <w:r>
              <w:rPr>
                <w:rFonts w:ascii="GHEA Grapalat" w:eastAsia="Times New Roman" w:hAnsi="GHEA Grapalat" w:cs="Times New Roman"/>
                <w:sz w:val="20"/>
                <w:szCs w:val="24"/>
              </w:rPr>
              <w:lastRenderedPageBreak/>
              <w:t>լիտր</w:t>
            </w:r>
          </w:p>
        </w:tc>
        <w:tc>
          <w:tcPr>
            <w:tcW w:w="905" w:type="dxa"/>
          </w:tcPr>
          <w:p w:rsidR="00BA32B5" w:rsidRPr="00614008" w:rsidRDefault="00BA32B5" w:rsidP="00614008">
            <w:pPr>
              <w:spacing w:after="0" w:line="240" w:lineRule="auto"/>
              <w:jc w:val="center"/>
              <w:rPr>
                <w:rFonts w:ascii="GHEA Grapalat" w:eastAsia="Times New Roman" w:hAnsi="GHEA Grapalat" w:cs="Times New Roman"/>
                <w:sz w:val="20"/>
                <w:szCs w:val="24"/>
                <w:lang w:val="en-US"/>
              </w:rPr>
            </w:pPr>
          </w:p>
        </w:tc>
        <w:tc>
          <w:tcPr>
            <w:tcW w:w="1102" w:type="dxa"/>
          </w:tcPr>
          <w:p w:rsidR="00BA32B5" w:rsidRPr="00614008" w:rsidRDefault="00BA32B5" w:rsidP="00614008">
            <w:pPr>
              <w:spacing w:after="0" w:line="240" w:lineRule="auto"/>
              <w:jc w:val="center"/>
              <w:rPr>
                <w:rFonts w:ascii="GHEA Grapalat" w:eastAsia="Times New Roman" w:hAnsi="GHEA Grapalat" w:cs="Times New Roman"/>
                <w:sz w:val="20"/>
                <w:szCs w:val="24"/>
                <w:lang w:val="en-US"/>
              </w:rPr>
            </w:pPr>
          </w:p>
        </w:tc>
        <w:tc>
          <w:tcPr>
            <w:tcW w:w="1102" w:type="dxa"/>
          </w:tcPr>
          <w:p w:rsidR="00BA32B5" w:rsidRPr="002D5093" w:rsidRDefault="002D5093" w:rsidP="00614008">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1300</w:t>
            </w:r>
          </w:p>
        </w:tc>
        <w:tc>
          <w:tcPr>
            <w:tcW w:w="1168" w:type="dxa"/>
          </w:tcPr>
          <w:p w:rsidR="00BA32B5" w:rsidRPr="009A0F03" w:rsidRDefault="00BA32B5" w:rsidP="00614008">
            <w:pPr>
              <w:spacing w:after="0" w:line="240" w:lineRule="auto"/>
              <w:jc w:val="center"/>
              <w:rPr>
                <w:rFonts w:ascii="GHEA Grapalat" w:eastAsia="Times New Roman" w:hAnsi="GHEA Grapalat" w:cs="Times New Roman"/>
                <w:sz w:val="20"/>
                <w:szCs w:val="24"/>
                <w:lang w:val="en-US"/>
              </w:rPr>
            </w:pPr>
            <w:r w:rsidRPr="00BA32B5">
              <w:rPr>
                <w:rFonts w:ascii="GHEA Grapalat" w:eastAsia="Times New Roman" w:hAnsi="GHEA Grapalat" w:cs="Times New Roman"/>
                <w:sz w:val="20"/>
                <w:szCs w:val="20"/>
                <w:lang w:val="af-ZA"/>
              </w:rPr>
              <w:t>ՀՀ Արմավիրի մարզի գ.Արգինա</w:t>
            </w:r>
            <w:r w:rsidRPr="009A0F03">
              <w:rPr>
                <w:rFonts w:ascii="GHEA Grapalat" w:eastAsia="Times New Roman" w:hAnsi="GHEA Grapalat" w:cs="Times New Roman"/>
                <w:sz w:val="20"/>
                <w:szCs w:val="20"/>
                <w:lang w:val="en-US"/>
              </w:rPr>
              <w:t xml:space="preserve"> </w:t>
            </w:r>
            <w:r w:rsidRPr="00BA32B5">
              <w:rPr>
                <w:rFonts w:ascii="GHEA Grapalat" w:eastAsia="Times New Roman" w:hAnsi="GHEA Grapalat" w:cs="Times New Roman"/>
                <w:sz w:val="20"/>
                <w:szCs w:val="20"/>
              </w:rPr>
              <w:t>Մաշտոցի</w:t>
            </w:r>
            <w:r w:rsidRPr="009A0F03">
              <w:rPr>
                <w:rFonts w:ascii="GHEA Grapalat" w:eastAsia="Times New Roman" w:hAnsi="GHEA Grapalat" w:cs="Times New Roman"/>
                <w:sz w:val="20"/>
                <w:szCs w:val="20"/>
                <w:lang w:val="en-US"/>
              </w:rPr>
              <w:t xml:space="preserve"> 1</w:t>
            </w:r>
          </w:p>
        </w:tc>
        <w:tc>
          <w:tcPr>
            <w:tcW w:w="915" w:type="dxa"/>
          </w:tcPr>
          <w:p w:rsidR="00BA32B5" w:rsidRPr="002D5093" w:rsidRDefault="002D5093" w:rsidP="00614008">
            <w:pPr>
              <w:spacing w:after="0" w:line="240" w:lineRule="auto"/>
              <w:jc w:val="center"/>
              <w:rPr>
                <w:rFonts w:ascii="GHEA Grapalat" w:eastAsia="Times New Roman" w:hAnsi="GHEA Grapalat" w:cs="Times New Roman"/>
                <w:sz w:val="20"/>
                <w:szCs w:val="24"/>
                <w:lang w:val="en-US"/>
              </w:rPr>
            </w:pPr>
            <w:r>
              <w:rPr>
                <w:rFonts w:ascii="GHEA Grapalat" w:eastAsia="Times New Roman" w:hAnsi="GHEA Grapalat" w:cs="Times New Roman"/>
                <w:sz w:val="20"/>
                <w:szCs w:val="24"/>
                <w:lang w:val="en-US"/>
              </w:rPr>
              <w:t>1300</w:t>
            </w:r>
          </w:p>
        </w:tc>
        <w:tc>
          <w:tcPr>
            <w:tcW w:w="1877" w:type="dxa"/>
          </w:tcPr>
          <w:p w:rsidR="00BA32B5" w:rsidRPr="009A0F03" w:rsidRDefault="00BA32B5" w:rsidP="00614008">
            <w:pPr>
              <w:spacing w:after="0" w:line="240" w:lineRule="auto"/>
              <w:jc w:val="center"/>
              <w:rPr>
                <w:rFonts w:ascii="GHEA Grapalat" w:eastAsia="Times New Roman" w:hAnsi="GHEA Grapalat" w:cs="Times New Roman"/>
                <w:sz w:val="20"/>
                <w:szCs w:val="24"/>
                <w:lang w:val="en-US"/>
              </w:rPr>
            </w:pPr>
            <w:r w:rsidRPr="00BA32B5">
              <w:rPr>
                <w:rFonts w:ascii="GHEA Grapalat" w:eastAsia="Times New Roman" w:hAnsi="GHEA Grapalat" w:cs="Times New Roman"/>
                <w:sz w:val="20"/>
                <w:szCs w:val="24"/>
                <w:lang w:val="hy-AM"/>
              </w:rPr>
              <w:t>Պայմանագրիը կնքելու պահից 20 օրացուցային օրվա ընթացքում</w:t>
            </w:r>
            <w:r w:rsidRPr="00BA32B5">
              <w:rPr>
                <w:rFonts w:ascii="Sylfaen" w:eastAsia="Times New Roman" w:hAnsi="Sylfaen" w:cs="Times New Roman"/>
                <w:sz w:val="20"/>
                <w:szCs w:val="24"/>
                <w:lang w:val="hy-AM"/>
              </w:rPr>
              <w:t xml:space="preserve"> </w:t>
            </w:r>
            <w:r w:rsidRPr="00BA32B5">
              <w:rPr>
                <w:rFonts w:ascii="GHEA Grapalat" w:eastAsia="Times New Roman" w:hAnsi="GHEA Grapalat" w:cs="Times New Roman"/>
                <w:sz w:val="20"/>
                <w:szCs w:val="24"/>
              </w:rPr>
              <w:t>Մատակարարումը</w:t>
            </w:r>
            <w:r w:rsidRPr="009A0F03">
              <w:rPr>
                <w:rFonts w:ascii="GHEA Grapalat" w:eastAsia="Times New Roman" w:hAnsi="GHEA Grapalat" w:cs="Times New Roman"/>
                <w:sz w:val="20"/>
                <w:szCs w:val="24"/>
                <w:lang w:val="en-US"/>
              </w:rPr>
              <w:t xml:space="preserve"> </w:t>
            </w:r>
            <w:r w:rsidRPr="00BA32B5">
              <w:rPr>
                <w:rFonts w:ascii="GHEA Grapalat" w:eastAsia="Times New Roman" w:hAnsi="GHEA Grapalat" w:cs="Times New Roman"/>
                <w:sz w:val="20"/>
                <w:szCs w:val="24"/>
              </w:rPr>
              <w:t>կտրոնային</w:t>
            </w:r>
            <w:r w:rsidRPr="009A0F03">
              <w:rPr>
                <w:rFonts w:ascii="GHEA Grapalat" w:eastAsia="Times New Roman" w:hAnsi="GHEA Grapalat" w:cs="Times New Roman"/>
                <w:sz w:val="20"/>
                <w:szCs w:val="24"/>
                <w:lang w:val="en-US"/>
              </w:rPr>
              <w:t xml:space="preserve"> :</w:t>
            </w:r>
          </w:p>
        </w:tc>
      </w:tr>
      <w:tr w:rsidR="00614008" w:rsidRPr="00936715" w:rsidTr="002D5093">
        <w:tc>
          <w:tcPr>
            <w:tcW w:w="1006"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1276"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1134"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1134"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2859"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945"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905"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2204" w:type="dxa"/>
            <w:gridSpan w:val="2"/>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1168"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915"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c>
          <w:tcPr>
            <w:tcW w:w="1877" w:type="dxa"/>
          </w:tcPr>
          <w:p w:rsidR="00614008" w:rsidRPr="009A0F03" w:rsidRDefault="00614008" w:rsidP="00614008">
            <w:pPr>
              <w:spacing w:after="0" w:line="240" w:lineRule="auto"/>
              <w:jc w:val="center"/>
              <w:rPr>
                <w:rFonts w:ascii="GHEA Grapalat" w:eastAsia="Times New Roman" w:hAnsi="GHEA Grapalat" w:cs="Times New Roman"/>
                <w:sz w:val="20"/>
                <w:szCs w:val="24"/>
                <w:lang w:val="en-US"/>
              </w:rPr>
            </w:pPr>
          </w:p>
        </w:tc>
      </w:tr>
    </w:tbl>
    <w:p w:rsidR="00614008" w:rsidRPr="002D5093" w:rsidRDefault="002D5093" w:rsidP="00614008">
      <w:pPr>
        <w:spacing w:after="0" w:line="240" w:lineRule="auto"/>
        <w:jc w:val="both"/>
        <w:rPr>
          <w:rFonts w:ascii="GHEA Grapalat" w:eastAsia="Times New Roman" w:hAnsi="GHEA Grapalat" w:cs="Times New Roman"/>
          <w:b/>
          <w:sz w:val="20"/>
          <w:szCs w:val="24"/>
          <w:lang w:val="en-US"/>
        </w:rPr>
      </w:pPr>
      <w:r>
        <w:rPr>
          <w:rFonts w:ascii="GHEA Grapalat" w:eastAsia="Times New Roman" w:hAnsi="GHEA Grapalat" w:cs="Times New Roman"/>
          <w:sz w:val="20"/>
          <w:szCs w:val="24"/>
          <w:lang w:val="en-US"/>
        </w:rPr>
        <w:t xml:space="preserve">  </w:t>
      </w:r>
      <w:proofErr w:type="gramStart"/>
      <w:r w:rsidRPr="002D5093">
        <w:rPr>
          <w:rFonts w:ascii="GHEA Grapalat" w:eastAsia="Times New Roman" w:hAnsi="GHEA Grapalat" w:cs="Times New Roman"/>
          <w:b/>
          <w:sz w:val="20"/>
          <w:szCs w:val="24"/>
          <w:lang w:val="en-US"/>
        </w:rPr>
        <w:t>Մատակարարումը  կտրոնով</w:t>
      </w:r>
      <w:proofErr w:type="gramEnd"/>
    </w:p>
    <w:p w:rsidR="00614008" w:rsidRPr="00614008" w:rsidRDefault="00614008" w:rsidP="00614008">
      <w:pPr>
        <w:spacing w:after="0" w:line="240" w:lineRule="auto"/>
        <w:jc w:val="both"/>
        <w:rPr>
          <w:rFonts w:ascii="GHEA Grapalat" w:eastAsia="Times New Roman" w:hAnsi="GHEA Grapalat" w:cs="Sylfaen"/>
          <w:i/>
          <w:sz w:val="18"/>
          <w:szCs w:val="18"/>
          <w:lang w:val="pt-BR"/>
        </w:rPr>
      </w:pPr>
      <w:r w:rsidRPr="002D5093">
        <w:rPr>
          <w:rFonts w:ascii="GHEA Grapalat" w:eastAsia="Times New Roman" w:hAnsi="GHEA Grapalat" w:cs="Times New Roman"/>
          <w:sz w:val="20"/>
          <w:szCs w:val="24"/>
          <w:lang w:val="en-US"/>
        </w:rPr>
        <w:t xml:space="preserve"> *</w:t>
      </w:r>
      <w:r w:rsidRPr="00614008">
        <w:rPr>
          <w:rFonts w:ascii="GHEA Grapalat" w:eastAsia="Times New Roman"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614008" w:rsidRPr="002D5093" w:rsidRDefault="00614008" w:rsidP="00614008">
      <w:pPr>
        <w:spacing w:after="0" w:line="240" w:lineRule="auto"/>
        <w:jc w:val="both"/>
        <w:rPr>
          <w:rFonts w:ascii="GHEA Grapalat" w:eastAsia="Times New Roman" w:hAnsi="GHEA Grapalat" w:cs="Times New Roman"/>
          <w:sz w:val="16"/>
          <w:szCs w:val="16"/>
          <w:lang w:val="en-US"/>
        </w:rPr>
      </w:pPr>
    </w:p>
    <w:p w:rsidR="00614008" w:rsidRPr="00614008" w:rsidRDefault="00614008" w:rsidP="00614008">
      <w:pPr>
        <w:spacing w:after="0" w:line="240" w:lineRule="auto"/>
        <w:jc w:val="both"/>
        <w:rPr>
          <w:rFonts w:ascii="GHEA Grapalat" w:eastAsia="Times New Roman" w:hAnsi="GHEA Grapalat" w:cs="Sylfaen"/>
          <w:i/>
          <w:sz w:val="18"/>
          <w:szCs w:val="18"/>
          <w:lang w:val="pt-BR"/>
        </w:rPr>
      </w:pPr>
      <w:r w:rsidRPr="00614008">
        <w:rPr>
          <w:rFonts w:ascii="GHEA Grapalat" w:eastAsia="Times New Roman"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614008" w:rsidRPr="00614008" w:rsidRDefault="00614008" w:rsidP="00614008">
      <w:pPr>
        <w:spacing w:after="0" w:line="240" w:lineRule="auto"/>
        <w:jc w:val="both"/>
        <w:rPr>
          <w:rFonts w:ascii="GHEA Grapalat" w:eastAsia="Times New Roman" w:hAnsi="GHEA Grapalat" w:cs="Sylfaen"/>
          <w:i/>
          <w:sz w:val="16"/>
          <w:szCs w:val="16"/>
          <w:lang w:val="pt-BR"/>
        </w:rPr>
      </w:pPr>
    </w:p>
    <w:p w:rsidR="00614008" w:rsidRPr="00614008" w:rsidRDefault="00614008" w:rsidP="00614008">
      <w:pPr>
        <w:spacing w:after="0" w:line="240" w:lineRule="auto"/>
        <w:jc w:val="both"/>
        <w:rPr>
          <w:rFonts w:ascii="GHEA Grapalat" w:eastAsia="Times New Roman" w:hAnsi="GHEA Grapalat" w:cs="Sylfaen"/>
          <w:i/>
          <w:sz w:val="18"/>
          <w:szCs w:val="18"/>
          <w:lang w:val="pt-BR"/>
        </w:rPr>
      </w:pPr>
      <w:r w:rsidRPr="00614008">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14008" w:rsidRPr="00614008" w:rsidRDefault="00614008" w:rsidP="00614008">
      <w:pPr>
        <w:spacing w:after="0" w:line="240" w:lineRule="auto"/>
        <w:jc w:val="both"/>
        <w:rPr>
          <w:rFonts w:ascii="GHEA Grapalat" w:eastAsia="Times New Roman" w:hAnsi="GHEA Grapalat" w:cs="Times New Roman"/>
          <w:sz w:val="20"/>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614008" w:rsidRPr="00614008" w:rsidTr="002D5093">
        <w:trPr>
          <w:jc w:val="center"/>
        </w:trPr>
        <w:tc>
          <w:tcPr>
            <w:tcW w:w="4536" w:type="dxa"/>
          </w:tcPr>
          <w:p w:rsidR="00614008" w:rsidRPr="00614008" w:rsidRDefault="00614008" w:rsidP="00614008">
            <w:pPr>
              <w:spacing w:after="0" w:line="240" w:lineRule="auto"/>
              <w:jc w:val="center"/>
              <w:rPr>
                <w:rFonts w:ascii="GHEA Grapalat" w:eastAsia="Times New Roman" w:hAnsi="GHEA Grapalat" w:cs="Sylfaen"/>
                <w:b/>
                <w:bCs/>
                <w:sz w:val="24"/>
                <w:szCs w:val="24"/>
                <w:lang w:val="nb-NO"/>
              </w:rPr>
            </w:pPr>
            <w:r w:rsidRPr="00614008">
              <w:rPr>
                <w:rFonts w:ascii="GHEA Grapalat" w:eastAsia="Times New Roman" w:hAnsi="GHEA Grapalat" w:cs="Sylfaen"/>
                <w:b/>
                <w:bCs/>
                <w:sz w:val="24"/>
                <w:szCs w:val="24"/>
                <w:lang w:val="nb-NO"/>
              </w:rPr>
              <w:t>ԳՆՈՐԴ</w:t>
            </w:r>
          </w:p>
          <w:p w:rsidR="00614008" w:rsidRPr="00614008" w:rsidRDefault="00614008" w:rsidP="00614008">
            <w:pPr>
              <w:spacing w:after="0" w:line="240" w:lineRule="auto"/>
              <w:rPr>
                <w:rFonts w:ascii="GHEA Grapalat" w:eastAsia="Times New Roman" w:hAnsi="GHEA Grapalat" w:cs="Times New Roman"/>
              </w:rPr>
            </w:pPr>
          </w:p>
          <w:p w:rsidR="00614008" w:rsidRPr="00614008" w:rsidRDefault="00614008" w:rsidP="00614008">
            <w:pPr>
              <w:spacing w:after="0" w:line="240" w:lineRule="auto"/>
              <w:rPr>
                <w:rFonts w:ascii="GHEA Grapalat" w:eastAsia="Times New Roman" w:hAnsi="GHEA Grapalat" w:cs="Times New Roman"/>
              </w:rPr>
            </w:pPr>
          </w:p>
          <w:p w:rsidR="00614008" w:rsidRPr="00614008" w:rsidRDefault="00614008" w:rsidP="00614008">
            <w:pPr>
              <w:spacing w:after="0" w:line="240" w:lineRule="auto"/>
              <w:rPr>
                <w:rFonts w:ascii="GHEA Grapalat" w:eastAsia="Times New Roman" w:hAnsi="GHEA Grapalat" w:cs="Times New Roman"/>
              </w:rPr>
            </w:pPr>
          </w:p>
          <w:p w:rsidR="00614008" w:rsidRPr="00614008" w:rsidRDefault="00614008" w:rsidP="00614008">
            <w:pPr>
              <w:spacing w:after="0" w:line="240" w:lineRule="auto"/>
              <w:rPr>
                <w:rFonts w:ascii="GHEA Grapalat" w:eastAsia="Times New Roman" w:hAnsi="GHEA Grapalat" w:cs="Times New Roman"/>
              </w:rPr>
            </w:pPr>
          </w:p>
          <w:p w:rsidR="00614008" w:rsidRPr="00614008" w:rsidRDefault="00614008" w:rsidP="00614008">
            <w:pPr>
              <w:spacing w:after="0" w:line="240" w:lineRule="auto"/>
              <w:rPr>
                <w:rFonts w:ascii="GHEA Grapalat" w:eastAsia="Times New Roman" w:hAnsi="GHEA Grapalat" w:cs="Times New Roman"/>
                <w:sz w:val="24"/>
                <w:szCs w:val="24"/>
              </w:rPr>
            </w:pPr>
          </w:p>
          <w:p w:rsidR="00614008" w:rsidRPr="00614008" w:rsidRDefault="00614008" w:rsidP="00614008">
            <w:pPr>
              <w:spacing w:after="0" w:line="240" w:lineRule="auto"/>
              <w:jc w:val="center"/>
              <w:rPr>
                <w:rFonts w:ascii="GHEA Grapalat" w:eastAsia="Times New Roman" w:hAnsi="GHEA Grapalat" w:cs="Times New Roman"/>
                <w:sz w:val="24"/>
                <w:szCs w:val="24"/>
              </w:rPr>
            </w:pPr>
            <w:r w:rsidRPr="00614008">
              <w:rPr>
                <w:rFonts w:ascii="GHEA Grapalat" w:eastAsia="Times New Roman" w:hAnsi="GHEA Grapalat" w:cs="Times New Roman"/>
                <w:sz w:val="24"/>
                <w:szCs w:val="24"/>
              </w:rPr>
              <w:t>---------------------------------</w:t>
            </w:r>
          </w:p>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w:t>
            </w:r>
            <w:r w:rsidRPr="00614008">
              <w:rPr>
                <w:rFonts w:ascii="GHEA Grapalat" w:eastAsia="Times New Roman" w:hAnsi="GHEA Grapalat" w:cs="Sylfaen"/>
                <w:sz w:val="18"/>
                <w:szCs w:val="18"/>
              </w:rPr>
              <w:t>ստորագրություն</w:t>
            </w:r>
            <w:r w:rsidRPr="00614008">
              <w:rPr>
                <w:rFonts w:ascii="GHEA Grapalat" w:eastAsia="Times New Roman" w:hAnsi="GHEA Grapalat" w:cs="Times New Roman"/>
                <w:sz w:val="18"/>
                <w:szCs w:val="18"/>
                <w:lang w:val="en-US"/>
              </w:rPr>
              <w:t>/</w:t>
            </w:r>
          </w:p>
          <w:p w:rsidR="00614008" w:rsidRPr="00614008" w:rsidRDefault="00614008" w:rsidP="00614008">
            <w:pPr>
              <w:spacing w:after="0" w:line="240" w:lineRule="auto"/>
              <w:jc w:val="center"/>
              <w:rPr>
                <w:rFonts w:ascii="GHEA Grapalat" w:eastAsia="Times New Roman" w:hAnsi="GHEA Grapalat" w:cs="Times New Roman"/>
                <w:sz w:val="18"/>
                <w:szCs w:val="18"/>
              </w:rPr>
            </w:pPr>
            <w:r w:rsidRPr="00614008">
              <w:rPr>
                <w:rFonts w:ascii="GHEA Grapalat" w:eastAsia="Times New Roman" w:hAnsi="GHEA Grapalat" w:cs="Sylfaen"/>
                <w:sz w:val="18"/>
                <w:szCs w:val="18"/>
              </w:rPr>
              <w:t>Կ</w:t>
            </w:r>
            <w:r w:rsidRPr="00614008">
              <w:rPr>
                <w:rFonts w:ascii="GHEA Grapalat" w:eastAsia="Times New Roman" w:hAnsi="GHEA Grapalat" w:cs="Times New Roman"/>
                <w:sz w:val="18"/>
                <w:szCs w:val="18"/>
              </w:rPr>
              <w:t>.</w:t>
            </w:r>
            <w:r w:rsidRPr="00614008">
              <w:rPr>
                <w:rFonts w:ascii="GHEA Grapalat" w:eastAsia="Times New Roman" w:hAnsi="GHEA Grapalat" w:cs="Sylfaen"/>
                <w:sz w:val="18"/>
                <w:szCs w:val="18"/>
              </w:rPr>
              <w:t>Տ</w:t>
            </w:r>
          </w:p>
        </w:tc>
        <w:tc>
          <w:tcPr>
            <w:tcW w:w="760" w:type="dxa"/>
          </w:tcPr>
          <w:p w:rsidR="00614008" w:rsidRPr="00614008" w:rsidRDefault="00614008" w:rsidP="00614008">
            <w:pPr>
              <w:spacing w:after="0" w:line="240" w:lineRule="auto"/>
              <w:jc w:val="center"/>
              <w:rPr>
                <w:rFonts w:ascii="GHEA Grapalat" w:eastAsia="Times New Roman" w:hAnsi="GHEA Grapalat" w:cs="Times New Roman"/>
                <w:sz w:val="24"/>
                <w:szCs w:val="24"/>
              </w:rPr>
            </w:pPr>
          </w:p>
        </w:tc>
        <w:tc>
          <w:tcPr>
            <w:tcW w:w="4343" w:type="dxa"/>
          </w:tcPr>
          <w:p w:rsidR="00614008" w:rsidRPr="00614008" w:rsidRDefault="00614008" w:rsidP="00614008">
            <w:pPr>
              <w:spacing w:after="0" w:line="240" w:lineRule="auto"/>
              <w:jc w:val="center"/>
              <w:rPr>
                <w:rFonts w:ascii="GHEA Grapalat" w:eastAsia="Times New Roman" w:hAnsi="GHEA Grapalat" w:cs="Sylfaen"/>
                <w:b/>
                <w:bCs/>
                <w:sz w:val="24"/>
                <w:szCs w:val="24"/>
              </w:rPr>
            </w:pPr>
            <w:r w:rsidRPr="00614008">
              <w:rPr>
                <w:rFonts w:ascii="GHEA Grapalat" w:eastAsia="Times New Roman" w:hAnsi="GHEA Grapalat" w:cs="Sylfaen"/>
                <w:b/>
                <w:bCs/>
                <w:sz w:val="24"/>
                <w:szCs w:val="24"/>
                <w:lang w:val="pt-BR"/>
              </w:rPr>
              <w:t>ՎԱՃԱՌՈՂ</w:t>
            </w:r>
          </w:p>
          <w:p w:rsidR="00614008" w:rsidRPr="00614008" w:rsidRDefault="00614008" w:rsidP="00614008">
            <w:pPr>
              <w:spacing w:after="0" w:line="240" w:lineRule="auto"/>
              <w:jc w:val="center"/>
              <w:rPr>
                <w:rFonts w:ascii="GHEA Grapalat" w:eastAsia="Times New Roman" w:hAnsi="GHEA Grapalat" w:cs="Times New Roman"/>
                <w:sz w:val="24"/>
                <w:szCs w:val="24"/>
              </w:rPr>
            </w:pPr>
          </w:p>
          <w:p w:rsidR="00614008" w:rsidRPr="00614008" w:rsidRDefault="00614008" w:rsidP="00614008">
            <w:pPr>
              <w:spacing w:after="0" w:line="240" w:lineRule="auto"/>
              <w:jc w:val="center"/>
              <w:rPr>
                <w:rFonts w:ascii="GHEA Grapalat" w:eastAsia="Times New Roman" w:hAnsi="GHEA Grapalat" w:cs="Times New Roman"/>
                <w:sz w:val="24"/>
                <w:szCs w:val="24"/>
              </w:rPr>
            </w:pPr>
          </w:p>
          <w:p w:rsidR="00614008" w:rsidRPr="00614008" w:rsidRDefault="00614008" w:rsidP="00614008">
            <w:pPr>
              <w:spacing w:after="0" w:line="240" w:lineRule="auto"/>
              <w:jc w:val="center"/>
              <w:rPr>
                <w:rFonts w:ascii="GHEA Grapalat" w:eastAsia="Times New Roman" w:hAnsi="GHEA Grapalat" w:cs="Times New Roman"/>
                <w:sz w:val="24"/>
                <w:szCs w:val="24"/>
              </w:rPr>
            </w:pPr>
          </w:p>
          <w:p w:rsidR="00614008" w:rsidRPr="00614008" w:rsidRDefault="00614008" w:rsidP="00614008">
            <w:pPr>
              <w:spacing w:after="0" w:line="240" w:lineRule="auto"/>
              <w:jc w:val="center"/>
              <w:rPr>
                <w:rFonts w:ascii="GHEA Grapalat" w:eastAsia="Times New Roman" w:hAnsi="GHEA Grapalat" w:cs="Times New Roman"/>
                <w:sz w:val="24"/>
                <w:szCs w:val="24"/>
              </w:rPr>
            </w:pPr>
          </w:p>
          <w:p w:rsidR="00614008" w:rsidRPr="00614008" w:rsidRDefault="00614008" w:rsidP="00614008">
            <w:pPr>
              <w:spacing w:after="0" w:line="240" w:lineRule="auto"/>
              <w:jc w:val="center"/>
              <w:rPr>
                <w:rFonts w:ascii="GHEA Grapalat" w:eastAsia="Times New Roman" w:hAnsi="GHEA Grapalat" w:cs="Times New Roman"/>
                <w:sz w:val="24"/>
                <w:szCs w:val="24"/>
              </w:rPr>
            </w:pPr>
            <w:r w:rsidRPr="00614008">
              <w:rPr>
                <w:rFonts w:ascii="GHEA Grapalat" w:eastAsia="Times New Roman" w:hAnsi="GHEA Grapalat" w:cs="Times New Roman"/>
                <w:sz w:val="24"/>
                <w:szCs w:val="24"/>
              </w:rPr>
              <w:t>---------------------------------</w:t>
            </w:r>
          </w:p>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w:t>
            </w:r>
            <w:r w:rsidRPr="00614008">
              <w:rPr>
                <w:rFonts w:ascii="GHEA Grapalat" w:eastAsia="Times New Roman" w:hAnsi="GHEA Grapalat" w:cs="Sylfaen"/>
                <w:sz w:val="18"/>
                <w:szCs w:val="18"/>
              </w:rPr>
              <w:t>ստորագրություն</w:t>
            </w:r>
            <w:r w:rsidRPr="00614008">
              <w:rPr>
                <w:rFonts w:ascii="GHEA Grapalat" w:eastAsia="Times New Roman" w:hAnsi="GHEA Grapalat" w:cs="Times New Roman"/>
                <w:sz w:val="18"/>
                <w:szCs w:val="18"/>
                <w:lang w:val="en-US"/>
              </w:rPr>
              <w:t>/</w:t>
            </w:r>
          </w:p>
          <w:p w:rsidR="00614008" w:rsidRPr="00614008" w:rsidRDefault="00614008" w:rsidP="00614008">
            <w:pPr>
              <w:spacing w:after="0" w:line="240" w:lineRule="auto"/>
              <w:jc w:val="center"/>
              <w:rPr>
                <w:rFonts w:ascii="GHEA Grapalat" w:eastAsia="Times New Roman" w:hAnsi="GHEA Grapalat" w:cs="Times New Roman"/>
              </w:rPr>
            </w:pPr>
            <w:r w:rsidRPr="00614008">
              <w:rPr>
                <w:rFonts w:ascii="GHEA Grapalat" w:eastAsia="Times New Roman" w:hAnsi="GHEA Grapalat" w:cs="Sylfaen"/>
                <w:sz w:val="18"/>
                <w:szCs w:val="18"/>
              </w:rPr>
              <w:t>Կ</w:t>
            </w:r>
            <w:r w:rsidRPr="00614008">
              <w:rPr>
                <w:rFonts w:ascii="GHEA Grapalat" w:eastAsia="Times New Roman" w:hAnsi="GHEA Grapalat" w:cs="Times New Roman"/>
                <w:sz w:val="18"/>
                <w:szCs w:val="18"/>
              </w:rPr>
              <w:t>.</w:t>
            </w:r>
            <w:r w:rsidRPr="00614008">
              <w:rPr>
                <w:rFonts w:ascii="GHEA Grapalat" w:eastAsia="Times New Roman" w:hAnsi="GHEA Grapalat" w:cs="Sylfaen"/>
                <w:sz w:val="18"/>
                <w:szCs w:val="18"/>
              </w:rPr>
              <w:t>Տ</w:t>
            </w:r>
          </w:p>
        </w:tc>
      </w:tr>
    </w:tbl>
    <w:p w:rsidR="00614008" w:rsidRPr="00614008" w:rsidRDefault="00614008" w:rsidP="00AA4E7B">
      <w:pPr>
        <w:spacing w:after="0" w:line="240" w:lineRule="auto"/>
        <w:jc w:val="right"/>
        <w:rPr>
          <w:rFonts w:ascii="GHEA Grapalat" w:eastAsia="Times New Roman" w:hAnsi="GHEA Grapalat" w:cs="Times New Roman"/>
          <w:i/>
          <w:sz w:val="18"/>
          <w:szCs w:val="24"/>
          <w:lang w:val="hy-AM"/>
        </w:rPr>
      </w:pPr>
      <w:r w:rsidRPr="00614008">
        <w:rPr>
          <w:rFonts w:ascii="GHEA Grapalat" w:eastAsia="Times New Roman" w:hAnsi="GHEA Grapalat" w:cs="Times New Roman"/>
          <w:sz w:val="20"/>
          <w:szCs w:val="24"/>
          <w:lang w:val="en-US"/>
        </w:rPr>
        <w:br w:type="page"/>
      </w:r>
      <w:r w:rsidRPr="00614008">
        <w:rPr>
          <w:rFonts w:ascii="GHEA Grapalat" w:eastAsia="Times New Roman" w:hAnsi="GHEA Grapalat" w:cs="Times New Roman"/>
          <w:i/>
          <w:sz w:val="18"/>
          <w:szCs w:val="24"/>
          <w:lang w:val="hy-AM"/>
        </w:rPr>
        <w:lastRenderedPageBreak/>
        <w:t>Հավելված N 2</w:t>
      </w:r>
    </w:p>
    <w:p w:rsidR="00614008" w:rsidRPr="00614008" w:rsidRDefault="00614008" w:rsidP="00614008">
      <w:pPr>
        <w:spacing w:after="0" w:line="240" w:lineRule="auto"/>
        <w:jc w:val="right"/>
        <w:rPr>
          <w:rFonts w:ascii="GHEA Grapalat" w:eastAsia="Times New Roman" w:hAnsi="GHEA Grapalat" w:cs="Times New Roman"/>
          <w:i/>
          <w:sz w:val="18"/>
          <w:szCs w:val="24"/>
          <w:lang w:val="hy-AM"/>
        </w:rPr>
      </w:pPr>
      <w:r w:rsidRPr="00614008">
        <w:rPr>
          <w:rFonts w:ascii="GHEA Grapalat" w:eastAsia="Times New Roman" w:hAnsi="GHEA Grapalat" w:cs="Times New Roman"/>
          <w:i/>
          <w:sz w:val="18"/>
          <w:szCs w:val="24"/>
          <w:lang w:val="hy-AM"/>
        </w:rPr>
        <w:t xml:space="preserve">«         »              20  թ. կնքված </w:t>
      </w:r>
    </w:p>
    <w:p w:rsidR="00614008" w:rsidRPr="00614008" w:rsidRDefault="00614008" w:rsidP="00614008">
      <w:pPr>
        <w:spacing w:after="0" w:line="240" w:lineRule="auto"/>
        <w:jc w:val="right"/>
        <w:rPr>
          <w:rFonts w:ascii="GHEA Grapalat" w:eastAsia="Times New Roman" w:hAnsi="GHEA Grapalat" w:cs="Times New Roman"/>
          <w:i/>
          <w:sz w:val="18"/>
          <w:szCs w:val="24"/>
          <w:lang w:val="hy-AM"/>
        </w:rPr>
      </w:pPr>
      <w:r w:rsidRPr="00614008">
        <w:rPr>
          <w:rFonts w:ascii="GHEA Grapalat" w:eastAsia="Times New Roman" w:hAnsi="GHEA Grapalat" w:cs="Times New Roman"/>
          <w:i/>
          <w:sz w:val="18"/>
          <w:szCs w:val="24"/>
          <w:lang w:val="hy-AM"/>
        </w:rPr>
        <w:t xml:space="preserve">                      ծածկագրով պայմանագրի</w:t>
      </w:r>
    </w:p>
    <w:p w:rsidR="00614008" w:rsidRPr="00614008" w:rsidRDefault="00614008" w:rsidP="00614008">
      <w:pPr>
        <w:tabs>
          <w:tab w:val="left" w:pos="9540"/>
        </w:tabs>
        <w:spacing w:after="0" w:line="240" w:lineRule="auto"/>
        <w:rPr>
          <w:rFonts w:ascii="GHEA Grapalat" w:eastAsia="Times New Roman" w:hAnsi="GHEA Grapalat" w:cs="Times New Roman"/>
          <w:sz w:val="20"/>
          <w:szCs w:val="24"/>
          <w:lang w:val="en-US"/>
        </w:rPr>
      </w:pPr>
    </w:p>
    <w:p w:rsidR="00614008" w:rsidRPr="00614008" w:rsidRDefault="00614008" w:rsidP="00614008">
      <w:pPr>
        <w:tabs>
          <w:tab w:val="left" w:pos="9540"/>
        </w:tabs>
        <w:spacing w:after="0" w:line="240" w:lineRule="auto"/>
        <w:rPr>
          <w:rFonts w:ascii="GHEA Grapalat" w:eastAsia="Times New Roman" w:hAnsi="GHEA Grapalat" w:cs="Times New Roman"/>
          <w:sz w:val="20"/>
          <w:szCs w:val="24"/>
          <w:lang w:val="en-US"/>
        </w:rPr>
      </w:pPr>
    </w:p>
    <w:p w:rsidR="00614008" w:rsidRPr="00614008" w:rsidRDefault="00614008" w:rsidP="00614008">
      <w:pPr>
        <w:spacing w:after="0" w:line="240" w:lineRule="auto"/>
        <w:jc w:val="center"/>
        <w:rPr>
          <w:rFonts w:ascii="GHEA Grapalat" w:eastAsia="Times New Roman" w:hAnsi="GHEA Grapalat" w:cs="Times New Roman"/>
          <w:sz w:val="20"/>
          <w:szCs w:val="24"/>
          <w:lang w:val="en-US"/>
        </w:rPr>
      </w:pP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Sylfaen"/>
          <w:b/>
          <w:lang w:val="en-US"/>
        </w:rPr>
        <w:softHyphen/>
      </w:r>
      <w:r w:rsidRPr="00614008">
        <w:rPr>
          <w:rFonts w:ascii="GHEA Grapalat" w:eastAsia="Times New Roman" w:hAnsi="GHEA Grapalat" w:cs="Times New Roman"/>
          <w:sz w:val="20"/>
          <w:szCs w:val="24"/>
          <w:lang w:val="en-US"/>
        </w:rPr>
        <w:t>ՎՃԱՐՄԱՆ ԺԱՄԱՆԱԿԱՑՈՒՅՑ*</w:t>
      </w:r>
    </w:p>
    <w:p w:rsidR="00614008" w:rsidRPr="00614008" w:rsidRDefault="00614008" w:rsidP="00614008">
      <w:pPr>
        <w:spacing w:after="0" w:line="240" w:lineRule="auto"/>
        <w:jc w:val="center"/>
        <w:rPr>
          <w:rFonts w:ascii="GHEA Grapalat" w:eastAsia="Times New Roman" w:hAnsi="GHEA Grapalat" w:cs="Times New Roman"/>
          <w:sz w:val="20"/>
          <w:szCs w:val="24"/>
          <w:lang w:val="en-US"/>
        </w:rPr>
      </w:pPr>
      <w:r w:rsidRPr="00614008">
        <w:rPr>
          <w:rFonts w:ascii="GHEA Grapalat" w:eastAsia="Times New Roman" w:hAnsi="GHEA Grapalat" w:cs="Times New Roman"/>
          <w:sz w:val="20"/>
          <w:szCs w:val="24"/>
          <w:lang w:val="en-US"/>
        </w:rPr>
        <w:t xml:space="preserve">                                                                                                                                                                                                            </w:t>
      </w:r>
      <w:r w:rsidRPr="00614008">
        <w:rPr>
          <w:rFonts w:ascii="GHEA Grapalat" w:eastAsia="Times New Roman" w:hAnsi="GHEA Grapalat" w:cs="Sylfaen"/>
          <w:sz w:val="18"/>
          <w:szCs w:val="24"/>
          <w:lang w:val="en-US"/>
        </w:rPr>
        <w:t>ՀՀ</w:t>
      </w:r>
      <w:r w:rsidRPr="00614008">
        <w:rPr>
          <w:rFonts w:ascii="GHEA Grapalat" w:eastAsia="Times New Roman" w:hAnsi="GHEA Grapalat" w:cs="Sylfaen"/>
          <w:sz w:val="18"/>
          <w:szCs w:val="24"/>
          <w:lang w:val="es-ES"/>
        </w:rPr>
        <w:t xml:space="preserve"> </w:t>
      </w:r>
      <w:r w:rsidRPr="00614008">
        <w:rPr>
          <w:rFonts w:ascii="GHEA Grapalat" w:eastAsia="Times New Roman" w:hAnsi="GHEA Grapalat" w:cs="Sylfaen"/>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614008" w:rsidRPr="00614008" w:rsidTr="002D5093">
        <w:tc>
          <w:tcPr>
            <w:tcW w:w="14851" w:type="dxa"/>
            <w:gridSpan w:val="16"/>
          </w:tcPr>
          <w:p w:rsidR="00614008" w:rsidRPr="00614008" w:rsidRDefault="00614008" w:rsidP="00614008">
            <w:pPr>
              <w:spacing w:after="0" w:line="240" w:lineRule="auto"/>
              <w:jc w:val="center"/>
              <w:rPr>
                <w:rFonts w:ascii="GHEA Grapalat" w:eastAsia="Times New Roman" w:hAnsi="GHEA Grapalat" w:cs="Times New Roman"/>
                <w:sz w:val="18"/>
                <w:szCs w:val="24"/>
                <w:lang w:val="es-ES"/>
              </w:rPr>
            </w:pPr>
            <w:r w:rsidRPr="00614008">
              <w:rPr>
                <w:rFonts w:ascii="GHEA Grapalat" w:eastAsia="Times New Roman" w:hAnsi="GHEA Grapalat" w:cs="Times New Roman"/>
                <w:sz w:val="18"/>
                <w:szCs w:val="24"/>
                <w:lang w:val="es-ES"/>
              </w:rPr>
              <w:t>Ապրանքի</w:t>
            </w:r>
          </w:p>
        </w:tc>
      </w:tr>
      <w:tr w:rsidR="00614008" w:rsidRPr="00936715" w:rsidTr="002D5093">
        <w:tc>
          <w:tcPr>
            <w:tcW w:w="1980" w:type="dxa"/>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s-ES"/>
              </w:rPr>
            </w:pPr>
            <w:r w:rsidRPr="00614008">
              <w:rPr>
                <w:rFonts w:ascii="GHEA Grapalat" w:eastAsia="Times New Roman" w:hAnsi="GHEA Grapalat" w:cs="Times New Roman"/>
                <w:sz w:val="18"/>
                <w:szCs w:val="24"/>
                <w:lang w:val="en-US"/>
              </w:rPr>
              <w:t>հրավերով նախատեսված չափաբաժնի համարը</w:t>
            </w:r>
          </w:p>
        </w:tc>
        <w:tc>
          <w:tcPr>
            <w:tcW w:w="2700" w:type="dxa"/>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s-ES"/>
              </w:rPr>
            </w:pPr>
            <w:r w:rsidRPr="00614008">
              <w:rPr>
                <w:rFonts w:ascii="GHEA Grapalat" w:eastAsia="Times New Roman" w:hAnsi="GHEA Grapalat" w:cs="Times New Roman"/>
                <w:sz w:val="18"/>
                <w:szCs w:val="24"/>
                <w:lang w:val="en-US"/>
              </w:rPr>
              <w:t>գնումների</w:t>
            </w:r>
            <w:r w:rsidRPr="00614008">
              <w:rPr>
                <w:rFonts w:ascii="GHEA Grapalat" w:eastAsia="Times New Roman" w:hAnsi="GHEA Grapalat" w:cs="Times New Roman"/>
                <w:sz w:val="18"/>
                <w:szCs w:val="24"/>
                <w:lang w:val="es-ES"/>
              </w:rPr>
              <w:t xml:space="preserve"> </w:t>
            </w:r>
            <w:r w:rsidRPr="00614008">
              <w:rPr>
                <w:rFonts w:ascii="GHEA Grapalat" w:eastAsia="Times New Roman" w:hAnsi="GHEA Grapalat" w:cs="Times New Roman"/>
                <w:sz w:val="18"/>
                <w:szCs w:val="24"/>
                <w:lang w:val="en-US"/>
              </w:rPr>
              <w:t>պլանով</w:t>
            </w:r>
            <w:r w:rsidRPr="00614008">
              <w:rPr>
                <w:rFonts w:ascii="GHEA Grapalat" w:eastAsia="Times New Roman" w:hAnsi="GHEA Grapalat" w:cs="Times New Roman"/>
                <w:sz w:val="18"/>
                <w:szCs w:val="24"/>
                <w:lang w:val="es-ES"/>
              </w:rPr>
              <w:t xml:space="preserve"> </w:t>
            </w:r>
            <w:r w:rsidRPr="00614008">
              <w:rPr>
                <w:rFonts w:ascii="GHEA Grapalat" w:eastAsia="Times New Roman" w:hAnsi="GHEA Grapalat" w:cs="Times New Roman"/>
                <w:sz w:val="18"/>
                <w:szCs w:val="24"/>
                <w:lang w:val="en-US"/>
              </w:rPr>
              <w:t>նախատեսված</w:t>
            </w:r>
            <w:r w:rsidRPr="00614008">
              <w:rPr>
                <w:rFonts w:ascii="GHEA Grapalat" w:eastAsia="Times New Roman" w:hAnsi="GHEA Grapalat" w:cs="Times New Roman"/>
                <w:sz w:val="18"/>
                <w:szCs w:val="24"/>
                <w:lang w:val="es-ES"/>
              </w:rPr>
              <w:t xml:space="preserve"> </w:t>
            </w:r>
            <w:r w:rsidRPr="00614008">
              <w:rPr>
                <w:rFonts w:ascii="GHEA Grapalat" w:eastAsia="Times New Roman" w:hAnsi="GHEA Grapalat" w:cs="Times New Roman"/>
                <w:sz w:val="18"/>
                <w:szCs w:val="24"/>
                <w:lang w:val="en-US"/>
              </w:rPr>
              <w:t>միջանցիկ</w:t>
            </w:r>
            <w:r w:rsidRPr="00614008">
              <w:rPr>
                <w:rFonts w:ascii="GHEA Grapalat" w:eastAsia="Times New Roman" w:hAnsi="GHEA Grapalat" w:cs="Times New Roman"/>
                <w:sz w:val="18"/>
                <w:szCs w:val="24"/>
                <w:lang w:val="es-ES"/>
              </w:rPr>
              <w:t xml:space="preserve"> </w:t>
            </w:r>
            <w:r w:rsidRPr="00614008">
              <w:rPr>
                <w:rFonts w:ascii="GHEA Grapalat" w:eastAsia="Times New Roman" w:hAnsi="GHEA Grapalat" w:cs="Times New Roman"/>
                <w:sz w:val="18"/>
                <w:szCs w:val="24"/>
                <w:lang w:val="en-US"/>
              </w:rPr>
              <w:t>ծածկագիրը</w:t>
            </w:r>
            <w:r w:rsidRPr="00614008">
              <w:rPr>
                <w:rFonts w:ascii="GHEA Grapalat" w:eastAsia="Times New Roman" w:hAnsi="GHEA Grapalat" w:cs="Times New Roman"/>
                <w:sz w:val="18"/>
                <w:szCs w:val="24"/>
                <w:lang w:val="es-ES"/>
              </w:rPr>
              <w:t xml:space="preserve">` </w:t>
            </w:r>
            <w:r w:rsidRPr="00614008">
              <w:rPr>
                <w:rFonts w:ascii="GHEA Grapalat" w:eastAsia="Times New Roman" w:hAnsi="GHEA Grapalat" w:cs="Times New Roman"/>
                <w:sz w:val="18"/>
                <w:szCs w:val="24"/>
                <w:lang w:val="en-US"/>
              </w:rPr>
              <w:t>ըստ</w:t>
            </w:r>
            <w:r w:rsidRPr="00614008">
              <w:rPr>
                <w:rFonts w:ascii="GHEA Grapalat" w:eastAsia="Times New Roman" w:hAnsi="GHEA Grapalat" w:cs="Times New Roman"/>
                <w:sz w:val="18"/>
                <w:szCs w:val="24"/>
                <w:lang w:val="es-ES"/>
              </w:rPr>
              <w:t xml:space="preserve"> </w:t>
            </w:r>
            <w:r w:rsidRPr="00614008">
              <w:rPr>
                <w:rFonts w:ascii="GHEA Grapalat" w:eastAsia="Times New Roman" w:hAnsi="GHEA Grapalat" w:cs="Times New Roman"/>
                <w:sz w:val="18"/>
                <w:szCs w:val="24"/>
                <w:lang w:val="en-US"/>
              </w:rPr>
              <w:t>ԳՄԱ</w:t>
            </w:r>
            <w:r w:rsidRPr="00614008">
              <w:rPr>
                <w:rFonts w:ascii="GHEA Grapalat" w:eastAsia="Times New Roman" w:hAnsi="GHEA Grapalat" w:cs="Times New Roman"/>
                <w:sz w:val="18"/>
                <w:szCs w:val="24"/>
                <w:lang w:val="es-ES"/>
              </w:rPr>
              <w:t xml:space="preserve"> </w:t>
            </w:r>
            <w:r w:rsidRPr="00614008">
              <w:rPr>
                <w:rFonts w:ascii="GHEA Grapalat" w:eastAsia="Times New Roman" w:hAnsi="GHEA Grapalat" w:cs="Times New Roman"/>
                <w:sz w:val="18"/>
                <w:szCs w:val="24"/>
                <w:lang w:val="en-US"/>
              </w:rPr>
              <w:t>դասակարգման</w:t>
            </w:r>
            <w:r w:rsidRPr="00614008">
              <w:rPr>
                <w:rFonts w:ascii="GHEA Grapalat" w:eastAsia="Times New Roman" w:hAnsi="GHEA Grapalat" w:cs="Times New Roman"/>
                <w:sz w:val="18"/>
                <w:szCs w:val="24"/>
                <w:lang w:val="es-ES"/>
              </w:rPr>
              <w:t xml:space="preserve"> (CPV)</w:t>
            </w:r>
          </w:p>
        </w:tc>
        <w:tc>
          <w:tcPr>
            <w:tcW w:w="2520" w:type="dxa"/>
            <w:vAlign w:val="center"/>
          </w:tcPr>
          <w:p w:rsidR="00614008" w:rsidRPr="00614008" w:rsidRDefault="00614008" w:rsidP="00614008">
            <w:pPr>
              <w:spacing w:after="0" w:line="240" w:lineRule="auto"/>
              <w:jc w:val="center"/>
              <w:rPr>
                <w:rFonts w:ascii="GHEA Grapalat" w:eastAsia="Times New Roman" w:hAnsi="GHEA Grapalat" w:cs="Times New Roman"/>
                <w:sz w:val="18"/>
                <w:szCs w:val="24"/>
                <w:lang w:val="es-ES"/>
              </w:rPr>
            </w:pPr>
            <w:r w:rsidRPr="00614008">
              <w:rPr>
                <w:rFonts w:ascii="GHEA Grapalat" w:eastAsia="Times New Roman" w:hAnsi="GHEA Grapalat" w:cs="Times New Roman"/>
                <w:sz w:val="18"/>
                <w:szCs w:val="24"/>
                <w:lang w:val="en-US"/>
              </w:rPr>
              <w:t>անվանումը</w:t>
            </w:r>
          </w:p>
        </w:tc>
        <w:tc>
          <w:tcPr>
            <w:tcW w:w="7651" w:type="dxa"/>
            <w:gridSpan w:val="13"/>
            <w:vAlign w:val="center"/>
          </w:tcPr>
          <w:p w:rsidR="00614008" w:rsidRPr="00614008" w:rsidRDefault="00614008" w:rsidP="00315BF2">
            <w:pPr>
              <w:spacing w:after="0" w:line="240" w:lineRule="auto"/>
              <w:jc w:val="both"/>
              <w:rPr>
                <w:rFonts w:ascii="GHEA Grapalat" w:eastAsia="Times New Roman" w:hAnsi="GHEA Grapalat" w:cs="Times New Roman"/>
                <w:sz w:val="18"/>
                <w:szCs w:val="24"/>
                <w:lang w:val="es-ES"/>
              </w:rPr>
            </w:pPr>
            <w:r w:rsidRPr="00614008">
              <w:rPr>
                <w:rFonts w:ascii="GHEA Grapalat" w:eastAsia="Times New Roman" w:hAnsi="GHEA Grapalat" w:cs="Times New Roman"/>
                <w:sz w:val="18"/>
                <w:szCs w:val="24"/>
                <w:lang w:val="es-ES"/>
              </w:rPr>
              <w:t>դիմաց վճարումները նախատեսվում է իրականացնել 20</w:t>
            </w:r>
            <w:r w:rsidR="00315BF2" w:rsidRPr="00315BF2">
              <w:rPr>
                <w:rFonts w:ascii="GHEA Grapalat" w:eastAsia="Times New Roman" w:hAnsi="GHEA Grapalat" w:cs="Times New Roman"/>
                <w:sz w:val="18"/>
                <w:szCs w:val="24"/>
                <w:lang w:val="es-ES"/>
              </w:rPr>
              <w:t>19</w:t>
            </w:r>
            <w:r w:rsidRPr="00614008">
              <w:rPr>
                <w:rFonts w:ascii="GHEA Grapalat" w:eastAsia="Times New Roman" w:hAnsi="GHEA Grapalat" w:cs="Times New Roman"/>
                <w:sz w:val="18"/>
                <w:szCs w:val="24"/>
                <w:lang w:val="es-ES"/>
              </w:rPr>
              <w:t>թ-ին` ըստ ամիսների, այդ թվում**</w:t>
            </w:r>
          </w:p>
        </w:tc>
      </w:tr>
      <w:tr w:rsidR="00614008" w:rsidRPr="00614008" w:rsidTr="002D5093">
        <w:trPr>
          <w:trHeight w:val="1538"/>
        </w:trPr>
        <w:tc>
          <w:tcPr>
            <w:tcW w:w="1980" w:type="dxa"/>
          </w:tcPr>
          <w:p w:rsidR="00614008" w:rsidRPr="00614008" w:rsidRDefault="00614008" w:rsidP="00614008">
            <w:pPr>
              <w:spacing w:after="0" w:line="240" w:lineRule="auto"/>
              <w:jc w:val="center"/>
              <w:rPr>
                <w:rFonts w:ascii="GHEA Grapalat" w:eastAsia="Times New Roman" w:hAnsi="GHEA Grapalat" w:cs="Times New Roman"/>
                <w:sz w:val="20"/>
                <w:szCs w:val="24"/>
                <w:lang w:val="es-ES"/>
              </w:rPr>
            </w:pPr>
          </w:p>
        </w:tc>
        <w:tc>
          <w:tcPr>
            <w:tcW w:w="2700" w:type="dxa"/>
          </w:tcPr>
          <w:p w:rsidR="00614008" w:rsidRPr="00614008" w:rsidRDefault="00614008" w:rsidP="00614008">
            <w:pPr>
              <w:spacing w:after="0" w:line="240" w:lineRule="auto"/>
              <w:jc w:val="center"/>
              <w:rPr>
                <w:rFonts w:ascii="GHEA Grapalat" w:eastAsia="Times New Roman" w:hAnsi="GHEA Grapalat" w:cs="Times New Roman"/>
                <w:sz w:val="20"/>
                <w:szCs w:val="24"/>
                <w:lang w:val="es-ES"/>
              </w:rPr>
            </w:pPr>
          </w:p>
        </w:tc>
        <w:tc>
          <w:tcPr>
            <w:tcW w:w="2520" w:type="dxa"/>
          </w:tcPr>
          <w:p w:rsidR="00614008" w:rsidRPr="00614008" w:rsidRDefault="00614008" w:rsidP="00614008">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հունվար</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Sylfaen"/>
                <w:sz w:val="18"/>
                <w:lang w:val="pt-BR"/>
              </w:rPr>
            </w:pPr>
            <w:r w:rsidRPr="00614008">
              <w:rPr>
                <w:rFonts w:ascii="GHEA Grapalat" w:eastAsia="Times New Roman" w:hAnsi="GHEA Grapalat" w:cs="Sylfaen"/>
                <w:sz w:val="18"/>
                <w:lang w:val="pt-BR"/>
              </w:rPr>
              <w:t>փետրվար</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մարտ</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Sylfaen"/>
                <w:sz w:val="18"/>
                <w:lang w:val="pt-BR"/>
              </w:rPr>
            </w:pPr>
            <w:r w:rsidRPr="00614008">
              <w:rPr>
                <w:rFonts w:ascii="GHEA Grapalat" w:eastAsia="Times New Roman" w:hAnsi="GHEA Grapalat" w:cs="Sylfaen"/>
                <w:sz w:val="18"/>
                <w:lang w:val="pt-BR"/>
              </w:rPr>
              <w:t>ապրիլ</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մայիս</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հունիս</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հուլիս</w:t>
            </w:r>
            <w:r w:rsidRPr="00614008">
              <w:rPr>
                <w:rFonts w:ascii="GHEA Grapalat" w:eastAsia="Times New Roman" w:hAnsi="GHEA Grapalat" w:cs="Times Armenian"/>
                <w:sz w:val="18"/>
                <w:lang w:val="pt-BR"/>
              </w:rPr>
              <w:t xml:space="preserve"> </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օգոստոս</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սեպտեմբեր</w:t>
            </w:r>
            <w:r w:rsidRPr="00614008">
              <w:rPr>
                <w:rFonts w:ascii="GHEA Grapalat" w:eastAsia="Times New Roman" w:hAnsi="GHEA Grapalat" w:cs="Times Armenian"/>
                <w:sz w:val="18"/>
                <w:lang w:val="pt-BR"/>
              </w:rPr>
              <w:t xml:space="preserve"> </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հոկտեմբեր</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Times New Roman"/>
                <w:sz w:val="18"/>
                <w:szCs w:val="24"/>
                <w:lang w:val="en-US"/>
              </w:rPr>
              <w:t xml:space="preserve"> </w:t>
            </w:r>
            <w:r w:rsidRPr="00614008">
              <w:rPr>
                <w:rFonts w:ascii="GHEA Grapalat" w:eastAsia="Times New Roman" w:hAnsi="GHEA Grapalat" w:cs="Sylfaen"/>
                <w:sz w:val="18"/>
                <w:lang w:val="pt-BR"/>
              </w:rPr>
              <w:t>նոյեմբեր</w:t>
            </w:r>
          </w:p>
        </w:tc>
        <w:tc>
          <w:tcPr>
            <w:tcW w:w="474" w:type="dxa"/>
            <w:textDirection w:val="btLr"/>
            <w:vAlign w:val="center"/>
          </w:tcPr>
          <w:p w:rsidR="00614008" w:rsidRPr="00614008" w:rsidRDefault="00614008" w:rsidP="00614008">
            <w:pPr>
              <w:spacing w:after="0" w:line="240" w:lineRule="auto"/>
              <w:ind w:left="113" w:right="-7"/>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դեկտեմբեր</w:t>
            </w:r>
          </w:p>
        </w:tc>
        <w:tc>
          <w:tcPr>
            <w:tcW w:w="1963" w:type="dxa"/>
            <w:vAlign w:val="center"/>
          </w:tcPr>
          <w:p w:rsidR="00614008" w:rsidRPr="00614008" w:rsidRDefault="00614008" w:rsidP="00614008">
            <w:pPr>
              <w:spacing w:after="0" w:line="240" w:lineRule="auto"/>
              <w:ind w:right="-1"/>
              <w:jc w:val="center"/>
              <w:rPr>
                <w:rFonts w:ascii="GHEA Grapalat" w:eastAsia="Times New Roman" w:hAnsi="GHEA Grapalat" w:cs="Times New Roman"/>
                <w:sz w:val="18"/>
                <w:lang w:val="pt-BR"/>
              </w:rPr>
            </w:pPr>
            <w:r w:rsidRPr="00614008">
              <w:rPr>
                <w:rFonts w:ascii="GHEA Grapalat" w:eastAsia="Times New Roman" w:hAnsi="GHEA Grapalat" w:cs="Sylfaen"/>
                <w:sz w:val="18"/>
                <w:lang w:val="pt-BR"/>
              </w:rPr>
              <w:t>Ընդամենը</w:t>
            </w:r>
          </w:p>
          <w:p w:rsidR="00614008" w:rsidRPr="00614008" w:rsidRDefault="00614008" w:rsidP="00614008">
            <w:pPr>
              <w:spacing w:after="0" w:line="240" w:lineRule="auto"/>
              <w:jc w:val="center"/>
              <w:rPr>
                <w:rFonts w:ascii="GHEA Grapalat" w:eastAsia="Times New Roman" w:hAnsi="GHEA Grapalat" w:cs="Times New Roman"/>
                <w:sz w:val="18"/>
                <w:szCs w:val="24"/>
                <w:lang w:val="es-ES"/>
              </w:rPr>
            </w:pPr>
          </w:p>
        </w:tc>
      </w:tr>
      <w:tr w:rsidR="00CC7C54" w:rsidRPr="00614008" w:rsidTr="002D5093">
        <w:trPr>
          <w:trHeight w:val="1538"/>
        </w:trPr>
        <w:tc>
          <w:tcPr>
            <w:tcW w:w="1980" w:type="dxa"/>
          </w:tcPr>
          <w:p w:rsidR="00CC7C54" w:rsidRPr="001A5E0B" w:rsidRDefault="00CC7C54" w:rsidP="002D5093">
            <w:r>
              <w:t>1</w:t>
            </w:r>
          </w:p>
        </w:tc>
        <w:tc>
          <w:tcPr>
            <w:tcW w:w="2700" w:type="dxa"/>
          </w:tcPr>
          <w:p w:rsidR="00CC7C54" w:rsidRPr="001A5E0B" w:rsidRDefault="00CC7C54" w:rsidP="002D5093">
            <w:r w:rsidRPr="00CC7C54">
              <w:rPr>
                <w:rFonts w:ascii="GHEA Grapalat" w:eastAsia="Times New Roman" w:hAnsi="GHEA Grapalat" w:cs="Times New Roman"/>
                <w:sz w:val="20"/>
                <w:szCs w:val="24"/>
                <w:lang w:val="es-ES"/>
              </w:rPr>
              <w:t>091342</w:t>
            </w:r>
            <w:r w:rsidRPr="00CC7C54">
              <w:rPr>
                <w:rFonts w:ascii="GHEA Grapalat" w:eastAsia="Times New Roman" w:hAnsi="GHEA Grapalat" w:cs="Times New Roman"/>
                <w:sz w:val="20"/>
                <w:szCs w:val="24"/>
              </w:rPr>
              <w:t>1</w:t>
            </w:r>
            <w:r w:rsidRPr="00CC7C54">
              <w:rPr>
                <w:rFonts w:ascii="GHEA Grapalat" w:eastAsia="Times New Roman" w:hAnsi="GHEA Grapalat" w:cs="Times New Roman"/>
                <w:sz w:val="20"/>
                <w:szCs w:val="24"/>
                <w:lang w:val="es-ES"/>
              </w:rPr>
              <w:t>0</w:t>
            </w:r>
            <w:r w:rsidR="00E14A18">
              <w:rPr>
                <w:rFonts w:ascii="GHEA Grapalat" w:eastAsia="Times New Roman" w:hAnsi="GHEA Grapalat" w:cs="Times New Roman"/>
                <w:sz w:val="20"/>
                <w:szCs w:val="24"/>
                <w:lang w:val="es-ES"/>
              </w:rPr>
              <w:t>0</w:t>
            </w:r>
          </w:p>
        </w:tc>
        <w:tc>
          <w:tcPr>
            <w:tcW w:w="2520" w:type="dxa"/>
          </w:tcPr>
          <w:p w:rsidR="00CC7C54" w:rsidRPr="001A5E0B" w:rsidRDefault="00CC7C54" w:rsidP="002D5093">
            <w:r w:rsidRPr="00CC7C54">
              <w:rPr>
                <w:rFonts w:ascii="GHEA Grapalat" w:eastAsia="Times New Roman" w:hAnsi="GHEA Grapalat" w:cs="Times New Roman"/>
                <w:sz w:val="20"/>
                <w:szCs w:val="24"/>
              </w:rPr>
              <w:t>Դիզելային վառելիք</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4"/>
                <w:szCs w:val="24"/>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4"/>
                <w:szCs w:val="24"/>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sidRPr="00614008">
              <w:rPr>
                <w:rFonts w:ascii="GHEA Grapalat" w:eastAsia="Times New Roman" w:hAnsi="GHEA Grapalat" w:cs="Times New Roman"/>
                <w:sz w:val="20"/>
                <w:szCs w:val="24"/>
                <w:lang w:val="pt-BR"/>
              </w:rPr>
              <w:t>...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614008">
              <w:rPr>
                <w:rFonts w:ascii="GHEA Grapalat" w:eastAsia="Times New Roman" w:hAnsi="GHEA Grapalat" w:cs="Times New Roman"/>
                <w:sz w:val="20"/>
                <w:szCs w:val="24"/>
                <w:lang w:val="pt-BR"/>
              </w:rPr>
              <w:t xml:space="preserve"> %</w:t>
            </w:r>
          </w:p>
        </w:tc>
        <w:tc>
          <w:tcPr>
            <w:tcW w:w="474"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Arial"/>
                <w:sz w:val="18"/>
                <w:szCs w:val="18"/>
                <w:lang w:val="pt-BR"/>
              </w:rPr>
            </w:pPr>
            <w:r>
              <w:rPr>
                <w:rFonts w:ascii="GHEA Grapalat" w:eastAsia="Times New Roman" w:hAnsi="GHEA Grapalat" w:cs="Times New Roman"/>
                <w:sz w:val="20"/>
                <w:szCs w:val="24"/>
              </w:rPr>
              <w:t>100</w:t>
            </w:r>
            <w:r w:rsidRPr="00614008">
              <w:rPr>
                <w:rFonts w:ascii="GHEA Grapalat" w:eastAsia="Times New Roman" w:hAnsi="GHEA Grapalat" w:cs="Times New Roman"/>
                <w:sz w:val="20"/>
                <w:szCs w:val="24"/>
                <w:lang w:val="pt-BR"/>
              </w:rPr>
              <w:t xml:space="preserve"> %</w:t>
            </w:r>
          </w:p>
        </w:tc>
        <w:tc>
          <w:tcPr>
            <w:tcW w:w="1963" w:type="dxa"/>
          </w:tcPr>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sz w:val="20"/>
                <w:szCs w:val="24"/>
                <w:lang w:val="pt-BR"/>
              </w:rPr>
            </w:pPr>
          </w:p>
          <w:p w:rsidR="00CC7C54" w:rsidRPr="00614008" w:rsidRDefault="00CC7C54" w:rsidP="00614008">
            <w:pPr>
              <w:spacing w:after="0" w:line="240" w:lineRule="auto"/>
              <w:jc w:val="center"/>
              <w:rPr>
                <w:rFonts w:ascii="GHEA Grapalat" w:eastAsia="Times New Roman" w:hAnsi="GHEA Grapalat" w:cs="Times New Roman"/>
                <w:b/>
                <w:sz w:val="24"/>
                <w:szCs w:val="24"/>
                <w:lang w:val="pt-BR"/>
              </w:rPr>
            </w:pPr>
            <w:r>
              <w:rPr>
                <w:rFonts w:ascii="GHEA Grapalat" w:eastAsia="Times New Roman" w:hAnsi="GHEA Grapalat" w:cs="Times New Roman"/>
                <w:sz w:val="20"/>
                <w:szCs w:val="24"/>
              </w:rPr>
              <w:t>100</w:t>
            </w:r>
            <w:r w:rsidRPr="00614008">
              <w:rPr>
                <w:rFonts w:ascii="GHEA Grapalat" w:eastAsia="Times New Roman" w:hAnsi="GHEA Grapalat" w:cs="Times New Roman"/>
                <w:sz w:val="20"/>
                <w:szCs w:val="24"/>
                <w:lang w:val="pt-BR"/>
              </w:rPr>
              <w:t xml:space="preserve"> %</w:t>
            </w:r>
          </w:p>
        </w:tc>
      </w:tr>
    </w:tbl>
    <w:p w:rsidR="00614008" w:rsidRPr="00614008" w:rsidRDefault="00614008" w:rsidP="00614008">
      <w:pPr>
        <w:spacing w:after="0" w:line="240" w:lineRule="auto"/>
        <w:rPr>
          <w:rFonts w:ascii="GHEA Grapalat" w:eastAsia="Times New Roman" w:hAnsi="GHEA Grapalat" w:cs="Times New Roman"/>
          <w:i/>
          <w:sz w:val="18"/>
          <w:szCs w:val="18"/>
          <w:lang w:val="en-US"/>
        </w:rPr>
      </w:pPr>
    </w:p>
    <w:p w:rsidR="00614008" w:rsidRPr="00614008" w:rsidRDefault="00614008" w:rsidP="00614008">
      <w:pPr>
        <w:spacing w:after="0" w:line="240" w:lineRule="auto"/>
        <w:rPr>
          <w:rFonts w:ascii="GHEA Grapalat" w:eastAsia="Times New Roman" w:hAnsi="GHEA Grapalat" w:cs="Sylfaen"/>
          <w:i/>
          <w:sz w:val="18"/>
          <w:szCs w:val="18"/>
          <w:lang w:val="pt-BR"/>
        </w:rPr>
      </w:pPr>
      <w:r w:rsidRPr="00614008">
        <w:rPr>
          <w:rFonts w:ascii="GHEA Grapalat" w:eastAsia="Times New Roman" w:hAnsi="GHEA Grapalat" w:cs="Times New Roman"/>
          <w:i/>
          <w:sz w:val="18"/>
          <w:szCs w:val="18"/>
          <w:lang w:val="en-US"/>
        </w:rPr>
        <w:t xml:space="preserve">* </w:t>
      </w:r>
      <w:r w:rsidRPr="00614008">
        <w:rPr>
          <w:rFonts w:ascii="GHEA Grapalat" w:eastAsia="Times New Roman" w:hAnsi="GHEA Grapalat" w:cs="Sylfaen"/>
          <w:i/>
          <w:sz w:val="18"/>
          <w:szCs w:val="18"/>
          <w:lang w:val="pt-BR"/>
        </w:rPr>
        <w:t>Վճարման</w:t>
      </w:r>
      <w:r w:rsidRPr="00614008">
        <w:rPr>
          <w:rFonts w:ascii="GHEA Grapalat" w:eastAsia="Times New Roman" w:hAnsi="GHEA Grapalat" w:cs="Times Armenian"/>
          <w:i/>
          <w:sz w:val="18"/>
          <w:szCs w:val="18"/>
          <w:lang w:val="en-US"/>
        </w:rPr>
        <w:t xml:space="preserve"> </w:t>
      </w:r>
      <w:r w:rsidRPr="00614008">
        <w:rPr>
          <w:rFonts w:ascii="GHEA Grapalat" w:eastAsia="Times New Roman" w:hAnsi="GHEA Grapalat" w:cs="Sylfaen"/>
          <w:i/>
          <w:sz w:val="18"/>
          <w:szCs w:val="18"/>
          <w:lang w:val="pt-BR"/>
        </w:rPr>
        <w:t>ենթակա</w:t>
      </w:r>
      <w:r w:rsidRPr="00614008">
        <w:rPr>
          <w:rFonts w:ascii="GHEA Grapalat" w:eastAsia="Times New Roman" w:hAnsi="GHEA Grapalat" w:cs="Times Armenian"/>
          <w:i/>
          <w:sz w:val="18"/>
          <w:szCs w:val="18"/>
          <w:lang w:val="en-US"/>
        </w:rPr>
        <w:t xml:space="preserve"> </w:t>
      </w:r>
      <w:r w:rsidRPr="00614008">
        <w:rPr>
          <w:rFonts w:ascii="GHEA Grapalat" w:eastAsia="Times New Roman" w:hAnsi="GHEA Grapalat" w:cs="Sylfaen"/>
          <w:i/>
          <w:sz w:val="18"/>
          <w:szCs w:val="18"/>
          <w:lang w:val="pt-BR"/>
        </w:rPr>
        <w:t>գումարները</w:t>
      </w:r>
      <w:r w:rsidRPr="00614008">
        <w:rPr>
          <w:rFonts w:ascii="GHEA Grapalat" w:eastAsia="Times New Roman" w:hAnsi="GHEA Grapalat" w:cs="Times Armenian"/>
          <w:i/>
          <w:sz w:val="18"/>
          <w:szCs w:val="18"/>
          <w:lang w:val="en-US"/>
        </w:rPr>
        <w:t xml:space="preserve"> </w:t>
      </w:r>
      <w:r w:rsidRPr="00614008">
        <w:rPr>
          <w:rFonts w:ascii="GHEA Grapalat" w:eastAsia="Times New Roman" w:hAnsi="GHEA Grapalat" w:cs="Sylfaen"/>
          <w:i/>
          <w:sz w:val="18"/>
          <w:szCs w:val="18"/>
          <w:lang w:val="pt-BR"/>
        </w:rPr>
        <w:t>ներկայացվում են աճողական</w:t>
      </w:r>
      <w:r w:rsidRPr="00614008">
        <w:rPr>
          <w:rFonts w:ascii="GHEA Grapalat" w:eastAsia="Times New Roman" w:hAnsi="GHEA Grapalat" w:cs="Times Armenian"/>
          <w:i/>
          <w:sz w:val="18"/>
          <w:szCs w:val="18"/>
          <w:lang w:val="en-US"/>
        </w:rPr>
        <w:t xml:space="preserve"> </w:t>
      </w:r>
      <w:r w:rsidRPr="00614008">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14008" w:rsidRPr="00614008" w:rsidRDefault="00614008" w:rsidP="00614008">
      <w:pPr>
        <w:spacing w:after="0" w:line="240" w:lineRule="auto"/>
        <w:rPr>
          <w:rFonts w:ascii="GHEA Grapalat" w:eastAsia="Times New Roman" w:hAnsi="GHEA Grapalat" w:cs="Times New Roman"/>
          <w:i/>
          <w:sz w:val="18"/>
          <w:szCs w:val="18"/>
          <w:lang w:val="pt-BR"/>
        </w:rPr>
      </w:pPr>
      <w:r w:rsidRPr="00614008">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14008" w:rsidRPr="00614008" w:rsidRDefault="00614008" w:rsidP="00614008">
      <w:pPr>
        <w:spacing w:after="0" w:line="240" w:lineRule="auto"/>
        <w:jc w:val="center"/>
        <w:rPr>
          <w:rFonts w:ascii="GHEA Grapalat" w:eastAsia="Times New Roman" w:hAnsi="GHEA Grapalat" w:cs="Times New Roman"/>
          <w:sz w:val="20"/>
          <w:szCs w:val="24"/>
          <w:lang w:val="es-ES"/>
        </w:rPr>
      </w:pPr>
    </w:p>
    <w:p w:rsidR="00614008" w:rsidRPr="00614008" w:rsidRDefault="00614008" w:rsidP="00614008">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614008" w:rsidRPr="00614008" w:rsidTr="002D5093">
        <w:trPr>
          <w:jc w:val="center"/>
        </w:trPr>
        <w:tc>
          <w:tcPr>
            <w:tcW w:w="4536" w:type="dxa"/>
          </w:tcPr>
          <w:p w:rsidR="00614008" w:rsidRPr="00614008" w:rsidRDefault="00614008" w:rsidP="00614008">
            <w:pPr>
              <w:spacing w:after="0" w:line="240" w:lineRule="auto"/>
              <w:jc w:val="center"/>
              <w:rPr>
                <w:rFonts w:ascii="GHEA Grapalat" w:eastAsia="Times New Roman" w:hAnsi="GHEA Grapalat" w:cs="Sylfaen"/>
                <w:b/>
                <w:bCs/>
                <w:sz w:val="24"/>
                <w:szCs w:val="24"/>
                <w:lang w:val="nb-NO"/>
              </w:rPr>
            </w:pPr>
            <w:r w:rsidRPr="00614008">
              <w:rPr>
                <w:rFonts w:ascii="GHEA Grapalat" w:eastAsia="Times New Roman" w:hAnsi="GHEA Grapalat" w:cs="Sylfaen"/>
                <w:b/>
                <w:bCs/>
                <w:sz w:val="24"/>
                <w:szCs w:val="24"/>
                <w:lang w:val="nb-NO"/>
              </w:rPr>
              <w:t>ԳՆՈՐԴ</w:t>
            </w:r>
          </w:p>
          <w:p w:rsidR="00614008" w:rsidRPr="00614008" w:rsidRDefault="00614008" w:rsidP="00614008">
            <w:pPr>
              <w:spacing w:after="0" w:line="240" w:lineRule="auto"/>
              <w:rPr>
                <w:rFonts w:ascii="GHEA Grapalat" w:eastAsia="Times New Roman" w:hAnsi="GHEA Grapalat" w:cs="Times New Roman"/>
              </w:rPr>
            </w:pPr>
          </w:p>
          <w:p w:rsidR="00614008" w:rsidRPr="00614008" w:rsidRDefault="00614008" w:rsidP="00614008">
            <w:pPr>
              <w:spacing w:after="0" w:line="240" w:lineRule="auto"/>
              <w:rPr>
                <w:rFonts w:ascii="GHEA Grapalat" w:eastAsia="Times New Roman" w:hAnsi="GHEA Grapalat" w:cs="Times New Roman"/>
                <w:sz w:val="24"/>
                <w:szCs w:val="24"/>
              </w:rPr>
            </w:pPr>
          </w:p>
          <w:p w:rsidR="00614008" w:rsidRPr="00614008" w:rsidRDefault="00614008" w:rsidP="00614008">
            <w:pPr>
              <w:spacing w:after="0" w:line="240" w:lineRule="auto"/>
              <w:jc w:val="center"/>
              <w:rPr>
                <w:rFonts w:ascii="GHEA Grapalat" w:eastAsia="Times New Roman" w:hAnsi="GHEA Grapalat" w:cs="Times New Roman"/>
                <w:sz w:val="24"/>
                <w:szCs w:val="24"/>
              </w:rPr>
            </w:pPr>
            <w:r w:rsidRPr="00614008">
              <w:rPr>
                <w:rFonts w:ascii="GHEA Grapalat" w:eastAsia="Times New Roman" w:hAnsi="GHEA Grapalat" w:cs="Times New Roman"/>
                <w:sz w:val="24"/>
                <w:szCs w:val="24"/>
              </w:rPr>
              <w:t>---------------------------------</w:t>
            </w:r>
          </w:p>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w:t>
            </w:r>
            <w:r w:rsidRPr="00614008">
              <w:rPr>
                <w:rFonts w:ascii="GHEA Grapalat" w:eastAsia="Times New Roman" w:hAnsi="GHEA Grapalat" w:cs="Sylfaen"/>
                <w:sz w:val="18"/>
                <w:szCs w:val="18"/>
              </w:rPr>
              <w:t>ստորագրություն</w:t>
            </w:r>
            <w:r w:rsidRPr="00614008">
              <w:rPr>
                <w:rFonts w:ascii="GHEA Grapalat" w:eastAsia="Times New Roman" w:hAnsi="GHEA Grapalat" w:cs="Times New Roman"/>
                <w:sz w:val="18"/>
                <w:szCs w:val="18"/>
                <w:lang w:val="en-US"/>
              </w:rPr>
              <w:t>/</w:t>
            </w:r>
          </w:p>
          <w:p w:rsidR="00614008" w:rsidRPr="00614008" w:rsidRDefault="00614008" w:rsidP="00614008">
            <w:pPr>
              <w:spacing w:after="0" w:line="240" w:lineRule="auto"/>
              <w:jc w:val="center"/>
              <w:rPr>
                <w:rFonts w:ascii="GHEA Grapalat" w:eastAsia="Times New Roman" w:hAnsi="GHEA Grapalat" w:cs="Times New Roman"/>
                <w:sz w:val="18"/>
                <w:szCs w:val="18"/>
              </w:rPr>
            </w:pPr>
            <w:r w:rsidRPr="00614008">
              <w:rPr>
                <w:rFonts w:ascii="GHEA Grapalat" w:eastAsia="Times New Roman" w:hAnsi="GHEA Grapalat" w:cs="Sylfaen"/>
                <w:sz w:val="18"/>
                <w:szCs w:val="18"/>
              </w:rPr>
              <w:t>Կ</w:t>
            </w:r>
            <w:r w:rsidRPr="00614008">
              <w:rPr>
                <w:rFonts w:ascii="GHEA Grapalat" w:eastAsia="Times New Roman" w:hAnsi="GHEA Grapalat" w:cs="Times New Roman"/>
                <w:sz w:val="18"/>
                <w:szCs w:val="18"/>
              </w:rPr>
              <w:t>.</w:t>
            </w:r>
            <w:r w:rsidRPr="00614008">
              <w:rPr>
                <w:rFonts w:ascii="GHEA Grapalat" w:eastAsia="Times New Roman" w:hAnsi="GHEA Grapalat" w:cs="Sylfaen"/>
                <w:sz w:val="18"/>
                <w:szCs w:val="18"/>
              </w:rPr>
              <w:t>Տ</w:t>
            </w:r>
          </w:p>
        </w:tc>
        <w:tc>
          <w:tcPr>
            <w:tcW w:w="760" w:type="dxa"/>
          </w:tcPr>
          <w:p w:rsidR="00614008" w:rsidRPr="00614008" w:rsidRDefault="00614008" w:rsidP="00614008">
            <w:pPr>
              <w:spacing w:after="0" w:line="240" w:lineRule="auto"/>
              <w:jc w:val="center"/>
              <w:rPr>
                <w:rFonts w:ascii="GHEA Grapalat" w:eastAsia="Times New Roman" w:hAnsi="GHEA Grapalat" w:cs="Times New Roman"/>
                <w:sz w:val="24"/>
                <w:szCs w:val="24"/>
              </w:rPr>
            </w:pPr>
          </w:p>
        </w:tc>
        <w:tc>
          <w:tcPr>
            <w:tcW w:w="4343" w:type="dxa"/>
          </w:tcPr>
          <w:p w:rsidR="00614008" w:rsidRPr="00614008" w:rsidRDefault="00614008" w:rsidP="00614008">
            <w:pPr>
              <w:spacing w:after="0" w:line="240" w:lineRule="auto"/>
              <w:jc w:val="center"/>
              <w:rPr>
                <w:rFonts w:ascii="GHEA Grapalat" w:eastAsia="Times New Roman" w:hAnsi="GHEA Grapalat" w:cs="Sylfaen"/>
                <w:b/>
                <w:bCs/>
                <w:sz w:val="24"/>
                <w:szCs w:val="24"/>
              </w:rPr>
            </w:pPr>
            <w:r w:rsidRPr="00614008">
              <w:rPr>
                <w:rFonts w:ascii="GHEA Grapalat" w:eastAsia="Times New Roman" w:hAnsi="GHEA Grapalat" w:cs="Sylfaen"/>
                <w:b/>
                <w:bCs/>
                <w:sz w:val="24"/>
                <w:szCs w:val="24"/>
                <w:lang w:val="pt-BR"/>
              </w:rPr>
              <w:t>ՎԱՃԱՌՈՂ</w:t>
            </w:r>
          </w:p>
          <w:p w:rsidR="00614008" w:rsidRPr="00614008" w:rsidRDefault="00614008" w:rsidP="00614008">
            <w:pPr>
              <w:spacing w:after="0" w:line="240" w:lineRule="auto"/>
              <w:jc w:val="center"/>
              <w:rPr>
                <w:rFonts w:ascii="GHEA Grapalat" w:eastAsia="Times New Roman" w:hAnsi="GHEA Grapalat" w:cs="Times New Roman"/>
                <w:sz w:val="24"/>
                <w:szCs w:val="24"/>
              </w:rPr>
            </w:pPr>
          </w:p>
          <w:p w:rsidR="00614008" w:rsidRPr="00614008" w:rsidRDefault="00614008" w:rsidP="00614008">
            <w:pPr>
              <w:spacing w:after="0" w:line="240" w:lineRule="auto"/>
              <w:jc w:val="center"/>
              <w:rPr>
                <w:rFonts w:ascii="GHEA Grapalat" w:eastAsia="Times New Roman" w:hAnsi="GHEA Grapalat" w:cs="Times New Roman"/>
                <w:sz w:val="24"/>
                <w:szCs w:val="24"/>
              </w:rPr>
            </w:pPr>
          </w:p>
          <w:p w:rsidR="00614008" w:rsidRPr="00614008" w:rsidRDefault="00614008" w:rsidP="00614008">
            <w:pPr>
              <w:spacing w:after="0" w:line="240" w:lineRule="auto"/>
              <w:jc w:val="center"/>
              <w:rPr>
                <w:rFonts w:ascii="GHEA Grapalat" w:eastAsia="Times New Roman" w:hAnsi="GHEA Grapalat" w:cs="Times New Roman"/>
                <w:sz w:val="24"/>
                <w:szCs w:val="24"/>
              </w:rPr>
            </w:pPr>
            <w:r w:rsidRPr="00614008">
              <w:rPr>
                <w:rFonts w:ascii="GHEA Grapalat" w:eastAsia="Times New Roman" w:hAnsi="GHEA Grapalat" w:cs="Times New Roman"/>
                <w:sz w:val="24"/>
                <w:szCs w:val="24"/>
              </w:rPr>
              <w:t>---------------------------------</w:t>
            </w:r>
          </w:p>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w:t>
            </w:r>
            <w:r w:rsidRPr="00614008">
              <w:rPr>
                <w:rFonts w:ascii="GHEA Grapalat" w:eastAsia="Times New Roman" w:hAnsi="GHEA Grapalat" w:cs="Sylfaen"/>
                <w:sz w:val="18"/>
                <w:szCs w:val="18"/>
              </w:rPr>
              <w:t>ստորագրություն</w:t>
            </w:r>
            <w:r w:rsidRPr="00614008">
              <w:rPr>
                <w:rFonts w:ascii="GHEA Grapalat" w:eastAsia="Times New Roman" w:hAnsi="GHEA Grapalat" w:cs="Times New Roman"/>
                <w:sz w:val="18"/>
                <w:szCs w:val="18"/>
                <w:lang w:val="en-US"/>
              </w:rPr>
              <w:t>/</w:t>
            </w:r>
          </w:p>
          <w:p w:rsidR="00614008" w:rsidRPr="00614008" w:rsidRDefault="00614008" w:rsidP="00614008">
            <w:pPr>
              <w:spacing w:after="0" w:line="240" w:lineRule="auto"/>
              <w:jc w:val="center"/>
              <w:rPr>
                <w:rFonts w:ascii="GHEA Grapalat" w:eastAsia="Times New Roman" w:hAnsi="GHEA Grapalat" w:cs="Times New Roman"/>
              </w:rPr>
            </w:pPr>
            <w:r w:rsidRPr="00614008">
              <w:rPr>
                <w:rFonts w:ascii="GHEA Grapalat" w:eastAsia="Times New Roman" w:hAnsi="GHEA Grapalat" w:cs="Sylfaen"/>
                <w:sz w:val="18"/>
                <w:szCs w:val="18"/>
              </w:rPr>
              <w:t>Կ</w:t>
            </w:r>
            <w:r w:rsidRPr="00614008">
              <w:rPr>
                <w:rFonts w:ascii="GHEA Grapalat" w:eastAsia="Times New Roman" w:hAnsi="GHEA Grapalat" w:cs="Times New Roman"/>
                <w:sz w:val="18"/>
                <w:szCs w:val="18"/>
              </w:rPr>
              <w:t>.</w:t>
            </w:r>
            <w:r w:rsidRPr="00614008">
              <w:rPr>
                <w:rFonts w:ascii="GHEA Grapalat" w:eastAsia="Times New Roman" w:hAnsi="GHEA Grapalat" w:cs="Sylfaen"/>
                <w:sz w:val="18"/>
                <w:szCs w:val="18"/>
              </w:rPr>
              <w:t>Տ</w:t>
            </w:r>
          </w:p>
        </w:tc>
      </w:tr>
    </w:tbl>
    <w:p w:rsidR="00614008" w:rsidRPr="00614008" w:rsidRDefault="00614008" w:rsidP="00614008">
      <w:pPr>
        <w:spacing w:after="0" w:line="240" w:lineRule="auto"/>
        <w:rPr>
          <w:rFonts w:ascii="GHEA Grapalat" w:eastAsia="Times New Roman" w:hAnsi="GHEA Grapalat" w:cs="Times New Roman"/>
          <w:sz w:val="20"/>
          <w:szCs w:val="24"/>
        </w:rPr>
        <w:sectPr w:rsidR="00614008" w:rsidRPr="00614008" w:rsidSect="002D5093">
          <w:footnotePr>
            <w:pos w:val="beneathText"/>
          </w:footnotePr>
          <w:pgSz w:w="16838" w:h="11906" w:orient="landscape" w:code="9"/>
          <w:pgMar w:top="662" w:right="533" w:bottom="1138" w:left="720" w:header="562" w:footer="562" w:gutter="0"/>
          <w:cols w:space="720"/>
        </w:sectPr>
      </w:pPr>
    </w:p>
    <w:p w:rsidR="00614008" w:rsidRPr="00614008" w:rsidRDefault="00614008" w:rsidP="00614008">
      <w:pPr>
        <w:spacing w:after="0" w:line="240" w:lineRule="auto"/>
        <w:jc w:val="right"/>
        <w:rPr>
          <w:rFonts w:ascii="GHEA Grapalat" w:eastAsia="Times New Roman" w:hAnsi="GHEA Grapalat" w:cs="Times New Roman"/>
          <w:i/>
          <w:sz w:val="18"/>
          <w:szCs w:val="24"/>
          <w:lang w:val="en-US"/>
        </w:rPr>
      </w:pPr>
      <w:r w:rsidRPr="00614008">
        <w:rPr>
          <w:rFonts w:ascii="GHEA Grapalat" w:eastAsia="Times New Roman" w:hAnsi="GHEA Grapalat" w:cs="Times New Roman"/>
          <w:i/>
          <w:sz w:val="18"/>
          <w:szCs w:val="24"/>
          <w:lang w:val="hy-AM"/>
        </w:rPr>
        <w:lastRenderedPageBreak/>
        <w:t xml:space="preserve">Հավելված N </w:t>
      </w:r>
      <w:r w:rsidRPr="00614008">
        <w:rPr>
          <w:rFonts w:ascii="GHEA Grapalat" w:eastAsia="Times New Roman" w:hAnsi="GHEA Grapalat" w:cs="Times New Roman"/>
          <w:i/>
          <w:sz w:val="18"/>
          <w:szCs w:val="24"/>
          <w:lang w:val="en-US"/>
        </w:rPr>
        <w:t>3</w:t>
      </w:r>
    </w:p>
    <w:p w:rsidR="00614008" w:rsidRPr="00614008" w:rsidRDefault="00614008" w:rsidP="00614008">
      <w:pPr>
        <w:spacing w:after="0" w:line="240" w:lineRule="auto"/>
        <w:jc w:val="right"/>
        <w:rPr>
          <w:rFonts w:ascii="GHEA Grapalat" w:eastAsia="Times New Roman" w:hAnsi="GHEA Grapalat" w:cs="Times New Roman"/>
          <w:i/>
          <w:sz w:val="18"/>
          <w:szCs w:val="24"/>
          <w:lang w:val="hy-AM"/>
        </w:rPr>
      </w:pPr>
      <w:r w:rsidRPr="00614008">
        <w:rPr>
          <w:rFonts w:ascii="GHEA Grapalat" w:eastAsia="Times New Roman" w:hAnsi="GHEA Grapalat" w:cs="Times New Roman"/>
          <w:i/>
          <w:sz w:val="18"/>
          <w:szCs w:val="24"/>
          <w:lang w:val="hy-AM"/>
        </w:rPr>
        <w:t xml:space="preserve">«         »              20  թ. կնքված </w:t>
      </w:r>
    </w:p>
    <w:p w:rsidR="00614008" w:rsidRPr="00614008" w:rsidRDefault="00614008" w:rsidP="00614008">
      <w:pPr>
        <w:spacing w:after="0" w:line="240" w:lineRule="auto"/>
        <w:jc w:val="right"/>
        <w:rPr>
          <w:rFonts w:ascii="GHEA Grapalat" w:eastAsia="Times New Roman" w:hAnsi="GHEA Grapalat" w:cs="Times New Roman"/>
          <w:i/>
          <w:sz w:val="18"/>
          <w:szCs w:val="24"/>
          <w:lang w:val="hy-AM"/>
        </w:rPr>
      </w:pPr>
      <w:r w:rsidRPr="00614008">
        <w:rPr>
          <w:rFonts w:ascii="GHEA Grapalat" w:eastAsia="Times New Roman" w:hAnsi="GHEA Grapalat" w:cs="Times New Roman"/>
          <w:i/>
          <w:sz w:val="18"/>
          <w:szCs w:val="24"/>
          <w:lang w:val="hy-AM"/>
        </w:rPr>
        <w:t xml:space="preserve">                      ծածկագրով պայմանագրի</w:t>
      </w:r>
    </w:p>
    <w:p w:rsidR="00614008" w:rsidRPr="00614008" w:rsidRDefault="00614008" w:rsidP="00614008">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14008" w:rsidRPr="00936715" w:rsidTr="002D5093">
        <w:trPr>
          <w:tblCellSpacing w:w="7" w:type="dxa"/>
          <w:jc w:val="center"/>
        </w:trPr>
        <w:tc>
          <w:tcPr>
            <w:tcW w:w="0" w:type="auto"/>
            <w:vAlign w:val="center"/>
          </w:tcPr>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614008">
              <w:rPr>
                <w:rFonts w:ascii="GHEA Grapalat" w:eastAsia="Times New Roman" w:hAnsi="GHEA Grapalat" w:cs="Times New Roman"/>
                <w:iCs/>
                <w:color w:val="000000"/>
                <w:sz w:val="21"/>
                <w:szCs w:val="21"/>
                <w:lang w:val="en-US"/>
              </w:rPr>
              <w:t>Պայմանագրի</w:t>
            </w:r>
            <w:r w:rsidRPr="00614008">
              <w:rPr>
                <w:rFonts w:ascii="GHEA Grapalat" w:eastAsia="Times New Roman" w:hAnsi="GHEA Grapalat" w:cs="Times New Roman"/>
                <w:iCs/>
                <w:color w:val="000000"/>
                <w:sz w:val="21"/>
                <w:szCs w:val="21"/>
                <w:lang w:val="pt-BR"/>
              </w:rPr>
              <w:t xml:space="preserve"> </w:t>
            </w:r>
            <w:r w:rsidRPr="00614008">
              <w:rPr>
                <w:rFonts w:ascii="GHEA Grapalat" w:eastAsia="Times New Roman" w:hAnsi="GHEA Grapalat" w:cs="Times New Roman"/>
                <w:iCs/>
                <w:color w:val="000000"/>
                <w:sz w:val="21"/>
                <w:szCs w:val="21"/>
                <w:lang w:val="en-US"/>
              </w:rPr>
              <w:t>կողմ</w:t>
            </w:r>
            <w:r w:rsidRPr="00614008">
              <w:rPr>
                <w:rFonts w:ascii="GHEA Grapalat" w:eastAsia="Times New Roman" w:hAnsi="GHEA Grapalat" w:cs="Times New Roman"/>
                <w:iCs/>
                <w:color w:val="000000"/>
                <w:sz w:val="21"/>
                <w:szCs w:val="21"/>
                <w:lang w:val="pt-BR"/>
              </w:rPr>
              <w:t xml:space="preserve"> </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pt-BR"/>
              </w:rPr>
              <w:t>___________________________</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pt-BR"/>
              </w:rPr>
              <w:t>___________________________</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en-US"/>
              </w:rPr>
              <w:t>գտնվելու</w:t>
            </w:r>
            <w:r w:rsidRPr="00614008">
              <w:rPr>
                <w:rFonts w:ascii="GHEA Grapalat" w:eastAsia="Times New Roman" w:hAnsi="GHEA Grapalat" w:cs="Times New Roman"/>
                <w:iCs/>
                <w:color w:val="000000"/>
                <w:sz w:val="21"/>
                <w:szCs w:val="21"/>
                <w:lang w:val="pt-BR"/>
              </w:rPr>
              <w:t xml:space="preserve"> </w:t>
            </w:r>
            <w:r w:rsidRPr="00614008">
              <w:rPr>
                <w:rFonts w:ascii="GHEA Grapalat" w:eastAsia="Times New Roman" w:hAnsi="GHEA Grapalat" w:cs="Times New Roman"/>
                <w:iCs/>
                <w:color w:val="000000"/>
                <w:sz w:val="21"/>
                <w:szCs w:val="21"/>
                <w:lang w:val="en-US"/>
              </w:rPr>
              <w:t>վայրը</w:t>
            </w:r>
            <w:r w:rsidRPr="00614008">
              <w:rPr>
                <w:rFonts w:ascii="GHEA Grapalat" w:eastAsia="Times New Roman" w:hAnsi="GHEA Grapalat" w:cs="Times New Roman"/>
                <w:iCs/>
                <w:color w:val="000000"/>
                <w:sz w:val="21"/>
                <w:szCs w:val="21"/>
                <w:lang w:val="pt-BR"/>
              </w:rPr>
              <w:t xml:space="preserve"> ______________</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en-US"/>
              </w:rPr>
              <w:t>հհ</w:t>
            </w:r>
            <w:r w:rsidRPr="00614008">
              <w:rPr>
                <w:rFonts w:ascii="GHEA Grapalat" w:eastAsia="Times New Roman" w:hAnsi="GHEA Grapalat" w:cs="Times New Roman"/>
                <w:iCs/>
                <w:color w:val="000000"/>
                <w:sz w:val="21"/>
                <w:szCs w:val="21"/>
                <w:lang w:val="pt-BR"/>
              </w:rPr>
              <w:t xml:space="preserve"> _________________________ </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en-US"/>
              </w:rPr>
              <w:t>հվհհ</w:t>
            </w:r>
            <w:r w:rsidRPr="00614008">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en-US"/>
              </w:rPr>
              <w:t>Պատվիրատու</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pt-BR"/>
              </w:rPr>
              <w:t>_____________________________</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pt-BR"/>
              </w:rPr>
              <w:t>_____________________________</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en-US"/>
              </w:rPr>
              <w:t>գտնվելու</w:t>
            </w:r>
            <w:r w:rsidRPr="00614008">
              <w:rPr>
                <w:rFonts w:ascii="GHEA Grapalat" w:eastAsia="Times New Roman" w:hAnsi="GHEA Grapalat" w:cs="Times New Roman"/>
                <w:iCs/>
                <w:color w:val="000000"/>
                <w:sz w:val="21"/>
                <w:szCs w:val="21"/>
                <w:lang w:val="pt-BR"/>
              </w:rPr>
              <w:t xml:space="preserve"> </w:t>
            </w:r>
            <w:r w:rsidRPr="00614008">
              <w:rPr>
                <w:rFonts w:ascii="GHEA Grapalat" w:eastAsia="Times New Roman" w:hAnsi="GHEA Grapalat" w:cs="Times New Roman"/>
                <w:iCs/>
                <w:color w:val="000000"/>
                <w:sz w:val="21"/>
                <w:szCs w:val="21"/>
                <w:lang w:val="en-US"/>
              </w:rPr>
              <w:t>վայրը</w:t>
            </w:r>
            <w:r w:rsidRPr="00614008">
              <w:rPr>
                <w:rFonts w:ascii="GHEA Grapalat" w:eastAsia="Times New Roman" w:hAnsi="GHEA Grapalat" w:cs="Times New Roman"/>
                <w:iCs/>
                <w:color w:val="000000"/>
                <w:sz w:val="21"/>
                <w:szCs w:val="21"/>
                <w:lang w:val="pt-BR"/>
              </w:rPr>
              <w:t xml:space="preserve"> _________________</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en-US"/>
              </w:rPr>
              <w:t>հհ</w:t>
            </w:r>
            <w:r w:rsidRPr="00614008">
              <w:rPr>
                <w:rFonts w:ascii="GHEA Grapalat" w:eastAsia="Times New Roman" w:hAnsi="GHEA Grapalat" w:cs="Times New Roman"/>
                <w:iCs/>
                <w:color w:val="000000"/>
                <w:sz w:val="21"/>
                <w:szCs w:val="21"/>
                <w:lang w:val="pt-BR"/>
              </w:rPr>
              <w:t>____________________________</w:t>
            </w:r>
          </w:p>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pt-BR"/>
              </w:rPr>
            </w:pPr>
            <w:r w:rsidRPr="00614008">
              <w:rPr>
                <w:rFonts w:ascii="GHEA Grapalat" w:eastAsia="Times New Roman" w:hAnsi="GHEA Grapalat" w:cs="Times New Roman"/>
                <w:iCs/>
                <w:color w:val="000000"/>
                <w:sz w:val="21"/>
                <w:szCs w:val="21"/>
                <w:lang w:val="en-US"/>
              </w:rPr>
              <w:t>հվհհ</w:t>
            </w:r>
            <w:r w:rsidRPr="00614008">
              <w:rPr>
                <w:rFonts w:ascii="GHEA Grapalat" w:eastAsia="Times New Roman" w:hAnsi="GHEA Grapalat" w:cs="Times New Roman"/>
                <w:iCs/>
                <w:color w:val="000000"/>
                <w:sz w:val="21"/>
                <w:szCs w:val="21"/>
                <w:lang w:val="pt-BR"/>
              </w:rPr>
              <w:t>___________________________</w:t>
            </w:r>
          </w:p>
        </w:tc>
      </w:tr>
    </w:tbl>
    <w:p w:rsidR="00614008" w:rsidRPr="00614008" w:rsidRDefault="00614008" w:rsidP="00614008">
      <w:pPr>
        <w:spacing w:after="0" w:line="240" w:lineRule="auto"/>
        <w:ind w:firstLine="375"/>
        <w:rPr>
          <w:rFonts w:ascii="Arial" w:eastAsia="Times New Roman" w:hAnsi="Arial" w:cs="Arial"/>
          <w:iCs/>
          <w:color w:val="000000"/>
          <w:sz w:val="21"/>
          <w:szCs w:val="21"/>
          <w:lang w:val="pt-BR"/>
        </w:rPr>
      </w:pPr>
      <w:r w:rsidRPr="00614008">
        <w:rPr>
          <w:rFonts w:ascii="Arial" w:eastAsia="Times New Roman" w:hAnsi="Arial" w:cs="Arial"/>
          <w:iCs/>
          <w:color w:val="000000"/>
          <w:sz w:val="21"/>
          <w:szCs w:val="21"/>
          <w:lang w:val="pt-BR"/>
        </w:rPr>
        <w:t>  </w:t>
      </w:r>
    </w:p>
    <w:p w:rsidR="00614008" w:rsidRPr="00614008" w:rsidRDefault="00614008" w:rsidP="00614008">
      <w:pPr>
        <w:spacing w:after="0" w:line="240" w:lineRule="auto"/>
        <w:ind w:firstLine="375"/>
        <w:rPr>
          <w:rFonts w:ascii="GHEA Grapalat" w:eastAsia="Times New Roman" w:hAnsi="GHEA Grapalat" w:cs="Times New Roman"/>
          <w:iCs/>
          <w:color w:val="000000"/>
          <w:sz w:val="15"/>
          <w:szCs w:val="21"/>
          <w:lang w:val="pt-BR"/>
        </w:rPr>
      </w:pPr>
    </w:p>
    <w:p w:rsidR="00614008" w:rsidRPr="00614008" w:rsidRDefault="00614008" w:rsidP="00614008">
      <w:pPr>
        <w:spacing w:after="0" w:line="240" w:lineRule="auto"/>
        <w:ind w:firstLine="375"/>
        <w:jc w:val="center"/>
        <w:rPr>
          <w:rFonts w:ascii="GHEA Grapalat" w:eastAsia="Times New Roman" w:hAnsi="GHEA Grapalat" w:cs="Times New Roman"/>
          <w:iCs/>
          <w:color w:val="000000"/>
          <w:lang w:val="pt-BR"/>
        </w:rPr>
      </w:pPr>
      <w:r w:rsidRPr="00614008">
        <w:rPr>
          <w:rFonts w:ascii="GHEA Grapalat" w:eastAsia="Times New Roman" w:hAnsi="GHEA Grapalat" w:cs="Times New Roman"/>
          <w:b/>
          <w:bCs/>
          <w:iCs/>
          <w:color w:val="000000"/>
          <w:lang w:val="en-US"/>
        </w:rPr>
        <w:t>ԱՐՁԱՆԱԳՐՈՒԹՅՈՒՆ</w:t>
      </w:r>
      <w:r w:rsidRPr="00614008">
        <w:rPr>
          <w:rFonts w:ascii="GHEA Grapalat" w:eastAsia="Times New Roman" w:hAnsi="GHEA Grapalat" w:cs="Times New Roman"/>
          <w:b/>
          <w:bCs/>
          <w:iCs/>
          <w:color w:val="000000"/>
          <w:lang w:val="pt-BR"/>
        </w:rPr>
        <w:t xml:space="preserve"> N</w:t>
      </w:r>
    </w:p>
    <w:p w:rsidR="00614008" w:rsidRPr="00614008" w:rsidRDefault="00614008" w:rsidP="00614008">
      <w:pPr>
        <w:spacing w:after="0" w:line="240" w:lineRule="auto"/>
        <w:ind w:firstLine="375"/>
        <w:jc w:val="center"/>
        <w:rPr>
          <w:rFonts w:ascii="GHEA Grapalat" w:eastAsia="Times New Roman" w:hAnsi="GHEA Grapalat" w:cs="Times New Roman"/>
          <w:b/>
          <w:bCs/>
          <w:iCs/>
          <w:color w:val="000000"/>
          <w:lang w:val="pt-BR"/>
        </w:rPr>
      </w:pPr>
      <w:r w:rsidRPr="00614008">
        <w:rPr>
          <w:rFonts w:ascii="GHEA Grapalat" w:eastAsia="Times New Roman" w:hAnsi="GHEA Grapalat" w:cs="Times New Roman"/>
          <w:b/>
          <w:bCs/>
          <w:iCs/>
          <w:color w:val="000000"/>
          <w:lang w:val="en-US"/>
        </w:rPr>
        <w:t>ՊԱՅՄԱՆԱԳՐԻ</w:t>
      </w:r>
      <w:r w:rsidRPr="00614008">
        <w:rPr>
          <w:rFonts w:ascii="GHEA Grapalat" w:eastAsia="Times New Roman" w:hAnsi="GHEA Grapalat" w:cs="Times New Roman"/>
          <w:b/>
          <w:bCs/>
          <w:iCs/>
          <w:color w:val="000000"/>
          <w:lang w:val="pt-BR"/>
        </w:rPr>
        <w:t xml:space="preserve"> </w:t>
      </w:r>
      <w:r w:rsidRPr="00614008">
        <w:rPr>
          <w:rFonts w:ascii="GHEA Grapalat" w:eastAsia="Times New Roman" w:hAnsi="GHEA Grapalat" w:cs="Times New Roman"/>
          <w:b/>
          <w:bCs/>
          <w:iCs/>
          <w:color w:val="000000"/>
          <w:lang w:val="en-US"/>
        </w:rPr>
        <w:t>ԿԱՄ</w:t>
      </w:r>
      <w:r w:rsidRPr="00614008">
        <w:rPr>
          <w:rFonts w:ascii="GHEA Grapalat" w:eastAsia="Times New Roman" w:hAnsi="GHEA Grapalat" w:cs="Times New Roman"/>
          <w:b/>
          <w:bCs/>
          <w:iCs/>
          <w:color w:val="000000"/>
          <w:lang w:val="pt-BR"/>
        </w:rPr>
        <w:t xml:space="preserve"> </w:t>
      </w:r>
      <w:r w:rsidRPr="00614008">
        <w:rPr>
          <w:rFonts w:ascii="GHEA Grapalat" w:eastAsia="Times New Roman" w:hAnsi="GHEA Grapalat" w:cs="Times New Roman"/>
          <w:b/>
          <w:bCs/>
          <w:iCs/>
          <w:color w:val="000000"/>
          <w:lang w:val="en-US"/>
        </w:rPr>
        <w:t>ԴՐԱ</w:t>
      </w:r>
      <w:r w:rsidRPr="00614008">
        <w:rPr>
          <w:rFonts w:ascii="GHEA Grapalat" w:eastAsia="Times New Roman" w:hAnsi="GHEA Grapalat" w:cs="Times New Roman"/>
          <w:b/>
          <w:bCs/>
          <w:iCs/>
          <w:color w:val="000000"/>
          <w:lang w:val="pt-BR"/>
        </w:rPr>
        <w:t xml:space="preserve"> </w:t>
      </w:r>
      <w:r w:rsidRPr="00614008">
        <w:rPr>
          <w:rFonts w:ascii="GHEA Grapalat" w:eastAsia="Times New Roman" w:hAnsi="GHEA Grapalat" w:cs="Times New Roman"/>
          <w:b/>
          <w:bCs/>
          <w:iCs/>
          <w:color w:val="000000"/>
          <w:lang w:val="en-US"/>
        </w:rPr>
        <w:t>ՄԻ</w:t>
      </w:r>
      <w:r w:rsidRPr="00614008">
        <w:rPr>
          <w:rFonts w:ascii="GHEA Grapalat" w:eastAsia="Times New Roman" w:hAnsi="GHEA Grapalat" w:cs="Times New Roman"/>
          <w:b/>
          <w:bCs/>
          <w:iCs/>
          <w:color w:val="000000"/>
          <w:lang w:val="pt-BR"/>
        </w:rPr>
        <w:t xml:space="preserve"> </w:t>
      </w:r>
      <w:r w:rsidRPr="00614008">
        <w:rPr>
          <w:rFonts w:ascii="GHEA Grapalat" w:eastAsia="Times New Roman" w:hAnsi="GHEA Grapalat" w:cs="Times New Roman"/>
          <w:b/>
          <w:bCs/>
          <w:iCs/>
          <w:color w:val="000000"/>
          <w:lang w:val="en-US"/>
        </w:rPr>
        <w:t>ՄԱՍԻ</w:t>
      </w:r>
      <w:r w:rsidRPr="00614008">
        <w:rPr>
          <w:rFonts w:ascii="GHEA Grapalat" w:eastAsia="Times New Roman" w:hAnsi="GHEA Grapalat" w:cs="Times New Roman"/>
          <w:b/>
          <w:bCs/>
          <w:iCs/>
          <w:color w:val="000000"/>
          <w:lang w:val="pt-BR"/>
        </w:rPr>
        <w:t xml:space="preserve"> ԿԱՏԱՐՄԱՆ ԱՐԴՅՈՒՆՔՆԵՐԻ </w:t>
      </w:r>
    </w:p>
    <w:p w:rsidR="00614008" w:rsidRPr="00614008" w:rsidRDefault="00614008" w:rsidP="00614008">
      <w:pPr>
        <w:spacing w:after="0" w:line="240" w:lineRule="auto"/>
        <w:ind w:firstLine="375"/>
        <w:jc w:val="center"/>
        <w:rPr>
          <w:rFonts w:ascii="Arial Unicode" w:eastAsia="Times New Roman" w:hAnsi="Arial Unicode" w:cs="Times New Roman"/>
          <w:iCs/>
          <w:color w:val="000000"/>
          <w:lang w:val="pt-BR"/>
        </w:rPr>
      </w:pPr>
      <w:r w:rsidRPr="00614008">
        <w:rPr>
          <w:rFonts w:ascii="GHEA Grapalat" w:eastAsia="Times New Roman" w:hAnsi="GHEA Grapalat" w:cs="Times New Roman"/>
          <w:b/>
          <w:bCs/>
          <w:iCs/>
          <w:color w:val="000000"/>
          <w:lang w:val="en-US"/>
        </w:rPr>
        <w:t>ՀԱՆՁՆՄԱՆ</w:t>
      </w:r>
      <w:r w:rsidRPr="00614008">
        <w:rPr>
          <w:rFonts w:ascii="GHEA Grapalat" w:eastAsia="Times New Roman" w:hAnsi="GHEA Grapalat" w:cs="Times New Roman"/>
          <w:b/>
          <w:bCs/>
          <w:iCs/>
          <w:color w:val="000000"/>
          <w:lang w:val="pt-BR"/>
        </w:rPr>
        <w:t>-</w:t>
      </w:r>
      <w:r w:rsidRPr="00614008">
        <w:rPr>
          <w:rFonts w:ascii="GHEA Grapalat" w:eastAsia="Times New Roman" w:hAnsi="GHEA Grapalat" w:cs="Times New Roman"/>
          <w:b/>
          <w:bCs/>
          <w:iCs/>
          <w:color w:val="000000"/>
          <w:lang w:val="en-US"/>
        </w:rPr>
        <w:t>ԸՆԴՈՒՆՄԱՆ</w:t>
      </w:r>
    </w:p>
    <w:p w:rsidR="00614008" w:rsidRPr="00614008" w:rsidRDefault="00614008" w:rsidP="00614008">
      <w:pPr>
        <w:spacing w:after="0" w:line="240" w:lineRule="auto"/>
        <w:jc w:val="center"/>
        <w:rPr>
          <w:rFonts w:ascii="Arial LatArm" w:eastAsia="Times New Roman" w:hAnsi="Arial LatArm" w:cs="Times New Roman"/>
          <w:b/>
          <w:bCs/>
          <w:i/>
          <w:iCs/>
          <w:sz w:val="20"/>
          <w:szCs w:val="20"/>
          <w:lang w:val="es-ES"/>
        </w:rPr>
      </w:pPr>
    </w:p>
    <w:p w:rsidR="00614008" w:rsidRPr="00614008" w:rsidRDefault="00614008" w:rsidP="00614008">
      <w:pPr>
        <w:spacing w:after="0" w:line="240" w:lineRule="auto"/>
        <w:ind w:firstLine="540"/>
        <w:jc w:val="both"/>
        <w:rPr>
          <w:rFonts w:ascii="Arial LatArm" w:eastAsia="Times New Roman" w:hAnsi="Arial LatArm" w:cs="Times New Roman"/>
          <w:i/>
          <w:iCs/>
          <w:sz w:val="20"/>
          <w:szCs w:val="20"/>
          <w:lang w:val="es-ES"/>
        </w:rPr>
      </w:pPr>
      <w:r w:rsidRPr="00614008">
        <w:rPr>
          <w:rFonts w:ascii="GHEA Grapalat" w:eastAsia="Times New Roman" w:hAnsi="GHEA Grapalat" w:cs="Times New Roman"/>
          <w:i/>
          <w:color w:val="000000"/>
          <w:sz w:val="21"/>
          <w:szCs w:val="21"/>
          <w:lang w:val="es-ES" w:eastAsia="ru-RU"/>
        </w:rPr>
        <w:t>«      » «              »</w:t>
      </w:r>
      <w:r w:rsidRPr="00614008">
        <w:rPr>
          <w:rFonts w:ascii="Arial LatArm" w:eastAsia="Times New Roman" w:hAnsi="Arial LatArm" w:cs="Times New Roman"/>
          <w:i/>
          <w:iCs/>
          <w:sz w:val="20"/>
          <w:szCs w:val="20"/>
          <w:lang w:val="es-ES"/>
        </w:rPr>
        <w:t xml:space="preserve">  </w:t>
      </w:r>
      <w:r w:rsidRPr="00614008">
        <w:rPr>
          <w:rFonts w:ascii="GHEA Grapalat" w:eastAsia="Times New Roman" w:hAnsi="GHEA Grapalat" w:cs="Times New Roman"/>
          <w:i/>
          <w:color w:val="000000"/>
          <w:sz w:val="21"/>
          <w:szCs w:val="21"/>
          <w:lang w:val="es-ES" w:eastAsia="ru-RU"/>
        </w:rPr>
        <w:t xml:space="preserve">20    </w:t>
      </w:r>
      <w:r w:rsidRPr="00614008">
        <w:rPr>
          <w:rFonts w:ascii="GHEA Grapalat" w:eastAsia="Times New Roman" w:hAnsi="GHEA Grapalat" w:cs="Times New Roman"/>
          <w:i/>
          <w:color w:val="000000"/>
          <w:sz w:val="21"/>
          <w:szCs w:val="21"/>
          <w:lang w:val="en-AU" w:eastAsia="ru-RU"/>
        </w:rPr>
        <w:t>թ</w:t>
      </w:r>
      <w:r w:rsidRPr="00614008">
        <w:rPr>
          <w:rFonts w:ascii="GHEA Grapalat" w:eastAsia="Times New Roman" w:hAnsi="GHEA Grapalat" w:cs="Times New Roman"/>
          <w:i/>
          <w:color w:val="000000"/>
          <w:sz w:val="21"/>
          <w:szCs w:val="21"/>
          <w:lang w:val="es-ES" w:eastAsia="ru-RU"/>
        </w:rPr>
        <w:t>.</w:t>
      </w:r>
    </w:p>
    <w:p w:rsidR="00614008" w:rsidRPr="00614008" w:rsidRDefault="00614008" w:rsidP="00614008">
      <w:pPr>
        <w:spacing w:after="0" w:line="240" w:lineRule="auto"/>
        <w:jc w:val="both"/>
        <w:rPr>
          <w:rFonts w:ascii="Arial LatArm" w:eastAsia="Times New Roman" w:hAnsi="Arial LatArm" w:cs="Times New Roman"/>
          <w:i/>
          <w:iCs/>
          <w:sz w:val="20"/>
          <w:szCs w:val="20"/>
          <w:lang w:val="es-ES"/>
        </w:rPr>
      </w:pPr>
    </w:p>
    <w:p w:rsidR="00614008" w:rsidRPr="00614008" w:rsidRDefault="00614008" w:rsidP="00614008">
      <w:pPr>
        <w:spacing w:after="0" w:line="240" w:lineRule="auto"/>
        <w:rPr>
          <w:rFonts w:ascii="GHEA Grapalat" w:eastAsia="Times New Roman" w:hAnsi="GHEA Grapalat" w:cs="Times New Roman"/>
          <w:color w:val="000000"/>
          <w:sz w:val="21"/>
          <w:szCs w:val="21"/>
          <w:lang w:val="es-ES"/>
        </w:rPr>
      </w:pPr>
      <w:r w:rsidRPr="00614008">
        <w:rPr>
          <w:rFonts w:ascii="GHEA Grapalat" w:eastAsia="Times New Roman" w:hAnsi="GHEA Grapalat" w:cs="Times New Roman"/>
          <w:color w:val="000000"/>
          <w:sz w:val="21"/>
          <w:szCs w:val="21"/>
          <w:lang w:val="en-US"/>
        </w:rPr>
        <w:t>Պայմանագրի</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en-US"/>
        </w:rPr>
        <w:t>այսուհետ</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en-US"/>
        </w:rPr>
        <w:t>Պայմանագիր</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en-US"/>
        </w:rPr>
        <w:t>անվանումը</w:t>
      </w:r>
      <w:r w:rsidRPr="00614008">
        <w:rPr>
          <w:rFonts w:ascii="GHEA Grapalat" w:eastAsia="Times New Roman" w:hAnsi="GHEA Grapalat" w:cs="Times New Roman"/>
          <w:color w:val="000000"/>
          <w:sz w:val="21"/>
          <w:szCs w:val="21"/>
          <w:lang w:val="es-ES"/>
        </w:rPr>
        <w:t>` ____________________________________________________________________________________________</w:t>
      </w:r>
    </w:p>
    <w:p w:rsidR="00614008" w:rsidRPr="00614008" w:rsidRDefault="00614008" w:rsidP="00614008">
      <w:pPr>
        <w:spacing w:after="0" w:line="240" w:lineRule="auto"/>
        <w:rPr>
          <w:rFonts w:ascii="GHEA Grapalat" w:eastAsia="Times New Roman" w:hAnsi="GHEA Grapalat" w:cs="Times New Roman"/>
          <w:color w:val="000000"/>
          <w:sz w:val="21"/>
          <w:szCs w:val="21"/>
          <w:lang w:val="es-ES"/>
        </w:rPr>
      </w:pPr>
      <w:proofErr w:type="gramStart"/>
      <w:r w:rsidRPr="00614008">
        <w:rPr>
          <w:rFonts w:ascii="GHEA Grapalat" w:eastAsia="Times New Roman" w:hAnsi="GHEA Grapalat" w:cs="Times New Roman"/>
          <w:color w:val="000000"/>
          <w:sz w:val="21"/>
          <w:szCs w:val="21"/>
          <w:lang w:val="en-US"/>
        </w:rPr>
        <w:t>Պայմանագրի</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en-US"/>
        </w:rPr>
        <w:t>կնքման</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en-US"/>
        </w:rPr>
        <w:t>ամսաթիվը</w:t>
      </w:r>
      <w:r w:rsidRPr="00614008">
        <w:rPr>
          <w:rFonts w:ascii="GHEA Grapalat" w:eastAsia="Times New Roman" w:hAnsi="GHEA Grapalat" w:cs="Times New Roman"/>
          <w:color w:val="000000"/>
          <w:sz w:val="21"/>
          <w:szCs w:val="21"/>
          <w:lang w:val="es-ES"/>
        </w:rPr>
        <w:t xml:space="preserve">` «____» «__________________» 20 </w:t>
      </w:r>
      <w:r w:rsidRPr="00614008">
        <w:rPr>
          <w:rFonts w:ascii="GHEA Grapalat" w:eastAsia="Times New Roman" w:hAnsi="GHEA Grapalat" w:cs="Times New Roman"/>
          <w:color w:val="000000"/>
          <w:sz w:val="21"/>
          <w:szCs w:val="21"/>
          <w:lang w:val="en-US"/>
        </w:rPr>
        <w:t>թ</w:t>
      </w:r>
      <w:r w:rsidRPr="00614008">
        <w:rPr>
          <w:rFonts w:ascii="GHEA Grapalat" w:eastAsia="Times New Roman" w:hAnsi="GHEA Grapalat" w:cs="Times New Roman"/>
          <w:color w:val="000000"/>
          <w:sz w:val="21"/>
          <w:szCs w:val="21"/>
          <w:lang w:val="es-ES"/>
        </w:rPr>
        <w:t>.</w:t>
      </w:r>
      <w:proofErr w:type="gramEnd"/>
    </w:p>
    <w:p w:rsidR="00614008" w:rsidRPr="00614008" w:rsidRDefault="00614008" w:rsidP="00614008">
      <w:pPr>
        <w:spacing w:after="0" w:line="240" w:lineRule="auto"/>
        <w:rPr>
          <w:rFonts w:ascii="GHEA Grapalat" w:eastAsia="Times New Roman" w:hAnsi="GHEA Grapalat" w:cs="Times New Roman"/>
          <w:color w:val="000000"/>
          <w:sz w:val="21"/>
          <w:szCs w:val="21"/>
          <w:lang w:val="es-ES"/>
        </w:rPr>
      </w:pPr>
      <w:r w:rsidRPr="00614008">
        <w:rPr>
          <w:rFonts w:ascii="GHEA Grapalat" w:eastAsia="Times New Roman" w:hAnsi="GHEA Grapalat" w:cs="Times New Roman"/>
          <w:color w:val="000000"/>
          <w:sz w:val="21"/>
          <w:szCs w:val="21"/>
          <w:lang w:val="en-US"/>
        </w:rPr>
        <w:t>Պայմանագրի</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en-US"/>
        </w:rPr>
        <w:t>համարը</w:t>
      </w:r>
      <w:r w:rsidRPr="00614008">
        <w:rPr>
          <w:rFonts w:ascii="GHEA Grapalat" w:eastAsia="Times New Roman" w:hAnsi="GHEA Grapalat" w:cs="Times New Roman"/>
          <w:color w:val="000000"/>
          <w:sz w:val="21"/>
          <w:szCs w:val="21"/>
          <w:lang w:val="es-ES"/>
        </w:rPr>
        <w:t>`    __________</w:t>
      </w:r>
    </w:p>
    <w:p w:rsidR="00614008" w:rsidRPr="00614008" w:rsidRDefault="00614008" w:rsidP="00614008">
      <w:pPr>
        <w:spacing w:after="0" w:line="240" w:lineRule="auto"/>
        <w:jc w:val="both"/>
        <w:rPr>
          <w:rFonts w:ascii="GHEA Grapalat" w:eastAsia="Times New Roman" w:hAnsi="GHEA Grapalat" w:cs="Sylfaen"/>
          <w:iCs/>
          <w:sz w:val="24"/>
          <w:szCs w:val="24"/>
          <w:lang w:val="es-ES"/>
        </w:rPr>
      </w:pPr>
      <w:proofErr w:type="gramStart"/>
      <w:r w:rsidRPr="00614008">
        <w:rPr>
          <w:rFonts w:ascii="GHEA Grapalat" w:eastAsia="Times New Roman" w:hAnsi="GHEA Grapalat" w:cs="Times New Roman"/>
          <w:iCs/>
          <w:color w:val="000000"/>
          <w:sz w:val="21"/>
          <w:szCs w:val="21"/>
          <w:lang w:val="en-US"/>
        </w:rPr>
        <w:t>Պատվիրատուն</w:t>
      </w:r>
      <w:r w:rsidRPr="00614008">
        <w:rPr>
          <w:rFonts w:ascii="GHEA Grapalat" w:eastAsia="Times New Roman" w:hAnsi="GHEA Grapalat" w:cs="Times New Roman"/>
          <w:iCs/>
          <w:color w:val="000000"/>
          <w:sz w:val="21"/>
          <w:szCs w:val="21"/>
          <w:lang w:val="es-ES"/>
        </w:rPr>
        <w:t xml:space="preserve">  </w:t>
      </w:r>
      <w:r w:rsidRPr="00614008">
        <w:rPr>
          <w:rFonts w:ascii="GHEA Grapalat" w:eastAsia="Times New Roman" w:hAnsi="GHEA Grapalat" w:cs="Times New Roman"/>
          <w:iCs/>
          <w:color w:val="000000"/>
          <w:sz w:val="21"/>
          <w:szCs w:val="21"/>
          <w:lang w:val="en-US"/>
        </w:rPr>
        <w:t>և</w:t>
      </w:r>
      <w:proofErr w:type="gramEnd"/>
      <w:r w:rsidRPr="00614008">
        <w:rPr>
          <w:rFonts w:ascii="GHEA Grapalat" w:eastAsia="Times New Roman" w:hAnsi="GHEA Grapalat" w:cs="Times New Roman"/>
          <w:iCs/>
          <w:color w:val="000000"/>
          <w:sz w:val="21"/>
          <w:szCs w:val="21"/>
          <w:lang w:val="es-ES"/>
        </w:rPr>
        <w:t xml:space="preserve">  </w:t>
      </w:r>
      <w:r w:rsidRPr="00614008">
        <w:rPr>
          <w:rFonts w:ascii="GHEA Grapalat" w:eastAsia="Times New Roman" w:hAnsi="GHEA Grapalat" w:cs="Times New Roman"/>
          <w:color w:val="000000"/>
          <w:sz w:val="21"/>
          <w:szCs w:val="21"/>
          <w:lang w:val="en-US"/>
        </w:rPr>
        <w:t>Պայմանագրի</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en-US"/>
        </w:rPr>
        <w:t>կողմը՝</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հիմք </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ընդունելով</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պայմանագրի </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կատարման </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վերաբերյալ </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   </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 </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      </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 » </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20 </w:t>
      </w:r>
      <w:r w:rsidRPr="00614008">
        <w:rPr>
          <w:rFonts w:ascii="GHEA Grapalat" w:eastAsia="Times New Roman" w:hAnsi="GHEA Grapalat" w:cs="Times New Roman"/>
          <w:color w:val="000000"/>
          <w:sz w:val="21"/>
          <w:szCs w:val="21"/>
          <w:lang w:val="es-ES"/>
        </w:rPr>
        <w:t xml:space="preserve">  </w:t>
      </w:r>
      <w:r w:rsidRPr="00614008">
        <w:rPr>
          <w:rFonts w:ascii="GHEA Grapalat" w:eastAsia="Times New Roman" w:hAnsi="GHEA Grapalat" w:cs="Times New Roman"/>
          <w:color w:val="000000"/>
          <w:sz w:val="21"/>
          <w:szCs w:val="21"/>
          <w:lang w:val="hy-AM"/>
        </w:rPr>
        <w:t xml:space="preserve">  թ. դուրս գրված </w:t>
      </w:r>
      <w:r w:rsidRPr="00614008">
        <w:rPr>
          <w:rFonts w:ascii="GHEA Grapalat" w:eastAsia="Times New Roman" w:hAnsi="GHEA Grapalat" w:cs="Times New Roman"/>
          <w:color w:val="000000"/>
          <w:sz w:val="21"/>
          <w:szCs w:val="21"/>
          <w:lang w:val="es-ES"/>
        </w:rPr>
        <w:t xml:space="preserve">N ___   </w:t>
      </w:r>
      <w:r w:rsidRPr="00614008">
        <w:rPr>
          <w:rFonts w:ascii="GHEA Grapalat" w:eastAsia="Times New Roman" w:hAnsi="GHEA Grapalat" w:cs="Times New Roman"/>
          <w:color w:val="000000"/>
          <w:sz w:val="21"/>
          <w:szCs w:val="21"/>
          <w:lang w:val="hy-AM"/>
        </w:rPr>
        <w:t xml:space="preserve">հաշիվ ապրանքագիրը, </w:t>
      </w:r>
      <w:r w:rsidRPr="00614008">
        <w:rPr>
          <w:rFonts w:ascii="GHEA Grapalat" w:eastAsia="Times New Roman" w:hAnsi="GHEA Grapalat" w:cs="Times New Roman"/>
          <w:color w:val="000000"/>
          <w:sz w:val="21"/>
          <w:szCs w:val="21"/>
          <w:lang w:val="es-ES"/>
        </w:rPr>
        <w:t>կազմեցին սույն արձանագրությունը հետևյալի մասին.</w:t>
      </w:r>
    </w:p>
    <w:p w:rsidR="00614008" w:rsidRPr="00614008" w:rsidRDefault="00614008" w:rsidP="00614008">
      <w:pPr>
        <w:spacing w:after="0" w:line="240" w:lineRule="auto"/>
        <w:jc w:val="both"/>
        <w:rPr>
          <w:rFonts w:ascii="GHEA Grapalat" w:eastAsia="Times New Roman" w:hAnsi="GHEA Grapalat" w:cs="Times New Roman"/>
          <w:iCs/>
          <w:color w:val="000000"/>
          <w:sz w:val="21"/>
          <w:szCs w:val="21"/>
          <w:lang w:val="hy-AM"/>
        </w:rPr>
      </w:pPr>
      <w:r w:rsidRPr="00614008">
        <w:rPr>
          <w:rFonts w:ascii="GHEA Grapalat" w:eastAsia="Times New Roman" w:hAnsi="GHEA Grapalat" w:cs="Times New Roman"/>
          <w:iCs/>
          <w:color w:val="000000"/>
          <w:sz w:val="21"/>
          <w:szCs w:val="21"/>
          <w:lang w:val="en-US"/>
        </w:rPr>
        <w:t>Պայմանագրի</w:t>
      </w:r>
      <w:r w:rsidRPr="00614008">
        <w:rPr>
          <w:rFonts w:ascii="GHEA Grapalat" w:eastAsia="Times New Roman" w:hAnsi="GHEA Grapalat" w:cs="Times New Roman"/>
          <w:iCs/>
          <w:color w:val="000000"/>
          <w:sz w:val="21"/>
          <w:szCs w:val="21"/>
          <w:lang w:val="es-ES"/>
        </w:rPr>
        <w:t xml:space="preserve"> </w:t>
      </w:r>
      <w:r w:rsidRPr="00614008">
        <w:rPr>
          <w:rFonts w:ascii="GHEA Grapalat" w:eastAsia="Times New Roman" w:hAnsi="GHEA Grapalat" w:cs="Times New Roman"/>
          <w:iCs/>
          <w:color w:val="000000"/>
          <w:sz w:val="21"/>
          <w:szCs w:val="21"/>
          <w:lang w:val="en-US"/>
        </w:rPr>
        <w:t>շրջանակներում</w:t>
      </w:r>
      <w:r w:rsidRPr="00614008">
        <w:rPr>
          <w:rFonts w:ascii="GHEA Grapalat" w:eastAsia="Times New Roman" w:hAnsi="GHEA Grapalat" w:cs="Times New Roman"/>
          <w:iCs/>
          <w:color w:val="000000"/>
          <w:sz w:val="21"/>
          <w:szCs w:val="21"/>
          <w:lang w:val="es-ES"/>
        </w:rPr>
        <w:t xml:space="preserve"> </w:t>
      </w:r>
      <w:r w:rsidRPr="00614008">
        <w:rPr>
          <w:rFonts w:ascii="GHEA Grapalat" w:eastAsia="Times New Roman" w:hAnsi="GHEA Grapalat" w:cs="Times New Roman"/>
          <w:iCs/>
          <w:snapToGrid w:val="0"/>
          <w:color w:val="000000"/>
          <w:sz w:val="21"/>
          <w:szCs w:val="21"/>
          <w:lang w:val="es-ES"/>
        </w:rPr>
        <w:t xml:space="preserve">Պայմանագրի </w:t>
      </w:r>
      <w:proofErr w:type="gramStart"/>
      <w:r w:rsidRPr="00614008">
        <w:rPr>
          <w:rFonts w:ascii="GHEA Grapalat" w:eastAsia="Times New Roman" w:hAnsi="GHEA Grapalat" w:cs="Times New Roman"/>
          <w:iCs/>
          <w:snapToGrid w:val="0"/>
          <w:color w:val="000000"/>
          <w:sz w:val="21"/>
          <w:szCs w:val="21"/>
          <w:lang w:val="es-ES"/>
        </w:rPr>
        <w:t xml:space="preserve">կողմը  </w:t>
      </w:r>
      <w:r w:rsidRPr="00614008">
        <w:rPr>
          <w:rFonts w:ascii="GHEA Grapalat" w:eastAsia="Times New Roman" w:hAnsi="GHEA Grapalat" w:cs="Times New Roman"/>
          <w:iCs/>
          <w:color w:val="000000"/>
          <w:sz w:val="21"/>
          <w:szCs w:val="21"/>
          <w:lang w:val="en-US"/>
        </w:rPr>
        <w:t>մատակարարել</w:t>
      </w:r>
      <w:proofErr w:type="gramEnd"/>
      <w:r w:rsidRPr="00614008">
        <w:rPr>
          <w:rFonts w:ascii="GHEA Grapalat" w:eastAsia="Times New Roman" w:hAnsi="GHEA Grapalat" w:cs="Times New Roman"/>
          <w:iCs/>
          <w:color w:val="000000"/>
          <w:sz w:val="21"/>
          <w:szCs w:val="21"/>
          <w:lang w:val="es-ES"/>
        </w:rPr>
        <w:t xml:space="preserve"> </w:t>
      </w:r>
      <w:r w:rsidRPr="00614008">
        <w:rPr>
          <w:rFonts w:ascii="GHEA Grapalat" w:eastAsia="Times New Roman" w:hAnsi="GHEA Grapalat" w:cs="Times New Roman"/>
          <w:iCs/>
          <w:color w:val="000000"/>
          <w:sz w:val="21"/>
          <w:szCs w:val="21"/>
          <w:lang w:val="en-US"/>
        </w:rPr>
        <w:t>է</w:t>
      </w:r>
      <w:r w:rsidRPr="00614008">
        <w:rPr>
          <w:rFonts w:ascii="GHEA Grapalat" w:eastAsia="Times New Roman" w:hAnsi="GHEA Grapalat" w:cs="Times New Roman"/>
          <w:iCs/>
          <w:color w:val="000000"/>
          <w:sz w:val="21"/>
          <w:szCs w:val="21"/>
          <w:lang w:val="es-ES"/>
        </w:rPr>
        <w:t xml:space="preserve"> </w:t>
      </w:r>
      <w:r w:rsidRPr="00614008">
        <w:rPr>
          <w:rFonts w:ascii="GHEA Grapalat" w:eastAsia="Times New Roman" w:hAnsi="GHEA Grapalat" w:cs="Times New Roman"/>
          <w:iCs/>
          <w:color w:val="000000"/>
          <w:sz w:val="21"/>
          <w:szCs w:val="21"/>
          <w:lang w:val="en-US"/>
        </w:rPr>
        <w:t>հետևյալ</w:t>
      </w:r>
      <w:r w:rsidRPr="00614008">
        <w:rPr>
          <w:rFonts w:ascii="GHEA Grapalat" w:eastAsia="Times New Roman" w:hAnsi="GHEA Grapalat" w:cs="Times New Roman"/>
          <w:iCs/>
          <w:color w:val="000000"/>
          <w:sz w:val="21"/>
          <w:szCs w:val="21"/>
          <w:lang w:val="es-ES"/>
        </w:rPr>
        <w:t xml:space="preserve"> </w:t>
      </w:r>
      <w:r w:rsidRPr="00614008">
        <w:rPr>
          <w:rFonts w:ascii="GHEA Grapalat" w:eastAsia="Times New Roman" w:hAnsi="GHEA Grapalat" w:cs="Times New Roman"/>
          <w:iCs/>
          <w:color w:val="000000"/>
          <w:sz w:val="21"/>
          <w:szCs w:val="21"/>
          <w:lang w:val="en-US"/>
        </w:rPr>
        <w:t>ապրանքները՝</w:t>
      </w:r>
    </w:p>
    <w:p w:rsidR="00614008" w:rsidRPr="00614008" w:rsidRDefault="00614008" w:rsidP="00614008">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14008" w:rsidRPr="00614008" w:rsidTr="002D5093">
        <w:trPr>
          <w:jc w:val="right"/>
        </w:trPr>
        <w:tc>
          <w:tcPr>
            <w:tcW w:w="357" w:type="dxa"/>
            <w:vMerge w:val="restart"/>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N</w:t>
            </w:r>
          </w:p>
        </w:tc>
        <w:tc>
          <w:tcPr>
            <w:tcW w:w="10348" w:type="dxa"/>
            <w:gridSpan w:val="8"/>
            <w:shd w:val="clear" w:color="auto" w:fill="auto"/>
            <w:vAlign w:val="center"/>
          </w:tcPr>
          <w:p w:rsidR="00614008" w:rsidRPr="00614008" w:rsidRDefault="00614008" w:rsidP="00614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Sylfaen"/>
                <w:sz w:val="18"/>
                <w:szCs w:val="18"/>
                <w:lang w:val="en-US"/>
              </w:rPr>
              <w:t>Մատակարարված</w:t>
            </w:r>
            <w:r w:rsidRPr="00614008">
              <w:rPr>
                <w:rFonts w:ascii="GHEA Grapalat" w:eastAsia="Times New Roman" w:hAnsi="GHEA Grapalat" w:cs="Courier New"/>
                <w:sz w:val="18"/>
                <w:szCs w:val="18"/>
                <w:lang w:val="en-US"/>
              </w:rPr>
              <w:t xml:space="preserve"> </w:t>
            </w:r>
            <w:r w:rsidRPr="00614008">
              <w:rPr>
                <w:rFonts w:ascii="GHEA Grapalat" w:eastAsia="Times New Roman" w:hAnsi="GHEA Grapalat" w:cs="Sylfaen"/>
                <w:sz w:val="18"/>
                <w:szCs w:val="18"/>
                <w:lang w:val="en-US"/>
              </w:rPr>
              <w:t>ապրանքների</w:t>
            </w:r>
          </w:p>
        </w:tc>
      </w:tr>
      <w:tr w:rsidR="00614008" w:rsidRPr="00936715" w:rsidTr="002D5093">
        <w:trPr>
          <w:jc w:val="right"/>
        </w:trPr>
        <w:tc>
          <w:tcPr>
            <w:tcW w:w="357"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Վճարման ժամկետը /ըստ վճարման ժամանակացույցի/</w:t>
            </w:r>
          </w:p>
        </w:tc>
      </w:tr>
      <w:tr w:rsidR="00614008" w:rsidRPr="00614008" w:rsidTr="002D5093">
        <w:trPr>
          <w:trHeight w:val="1105"/>
          <w:jc w:val="right"/>
        </w:trPr>
        <w:tc>
          <w:tcPr>
            <w:tcW w:w="357" w:type="dxa"/>
            <w:vMerge/>
            <w:tcBorders>
              <w:bottom w:val="single" w:sz="4" w:space="0" w:color="auto"/>
            </w:tcBorders>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r>
      <w:tr w:rsidR="00614008" w:rsidRPr="00614008" w:rsidTr="002D5093">
        <w:trPr>
          <w:jc w:val="right"/>
        </w:trPr>
        <w:tc>
          <w:tcPr>
            <w:tcW w:w="357"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p>
        </w:tc>
      </w:tr>
      <w:tr w:rsidR="00614008" w:rsidRPr="00614008" w:rsidTr="002D5093">
        <w:trPr>
          <w:jc w:val="right"/>
        </w:trPr>
        <w:tc>
          <w:tcPr>
            <w:tcW w:w="357"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4"/>
                <w:szCs w:val="24"/>
                <w:lang w:val="en-US"/>
              </w:rPr>
            </w:pPr>
          </w:p>
        </w:tc>
      </w:tr>
    </w:tbl>
    <w:p w:rsidR="00614008" w:rsidRPr="00614008" w:rsidRDefault="00614008" w:rsidP="00614008">
      <w:pPr>
        <w:spacing w:after="0" w:line="240" w:lineRule="auto"/>
        <w:ind w:firstLine="375"/>
        <w:jc w:val="both"/>
        <w:rPr>
          <w:rFonts w:ascii="Arial" w:eastAsia="Times New Roman" w:hAnsi="Arial" w:cs="Arial"/>
          <w:iCs/>
          <w:color w:val="000000"/>
          <w:sz w:val="21"/>
          <w:szCs w:val="21"/>
          <w:lang w:val="es-ES"/>
        </w:rPr>
      </w:pPr>
      <w:r w:rsidRPr="00614008">
        <w:rPr>
          <w:rFonts w:ascii="Arial" w:eastAsia="Times New Roman" w:hAnsi="Arial" w:cs="Arial"/>
          <w:iCs/>
          <w:color w:val="000000"/>
          <w:sz w:val="21"/>
          <w:szCs w:val="21"/>
          <w:lang w:val="es-ES"/>
        </w:rPr>
        <w:t> </w:t>
      </w:r>
    </w:p>
    <w:p w:rsidR="00614008" w:rsidRPr="00614008" w:rsidRDefault="00614008" w:rsidP="00614008">
      <w:pPr>
        <w:spacing w:after="0" w:line="240" w:lineRule="auto"/>
        <w:ind w:firstLine="375"/>
        <w:jc w:val="both"/>
        <w:rPr>
          <w:rFonts w:ascii="GHEA Grapalat" w:eastAsia="Times New Roman" w:hAnsi="GHEA Grapalat" w:cs="Times New Roman"/>
          <w:iCs/>
          <w:snapToGrid w:val="0"/>
          <w:color w:val="000000"/>
          <w:sz w:val="21"/>
          <w:szCs w:val="21"/>
          <w:lang w:val="es-ES"/>
        </w:rPr>
      </w:pPr>
      <w:r w:rsidRPr="00614008">
        <w:rPr>
          <w:rFonts w:ascii="Arial" w:eastAsia="Times New Roman" w:hAnsi="Arial" w:cs="Arial"/>
          <w:iCs/>
          <w:color w:val="000000"/>
          <w:sz w:val="21"/>
          <w:szCs w:val="21"/>
          <w:lang w:val="es-ES"/>
        </w:rPr>
        <w:t> </w:t>
      </w:r>
      <w:r w:rsidRPr="00614008">
        <w:rPr>
          <w:rFonts w:ascii="GHEA Grapalat" w:eastAsia="Times New Roman" w:hAnsi="GHEA Grapalat" w:cs="Times New Roman"/>
          <w:iCs/>
          <w:snapToGrid w:val="0"/>
          <w:color w:val="000000"/>
          <w:sz w:val="21"/>
          <w:szCs w:val="21"/>
          <w:lang w:val="hy-AM"/>
        </w:rPr>
        <w:t xml:space="preserve">Սույն </w:t>
      </w:r>
      <w:r w:rsidRPr="00614008">
        <w:rPr>
          <w:rFonts w:ascii="GHEA Grapalat" w:eastAsia="Times New Roman" w:hAnsi="GHEA Grapalat" w:cs="Times New Roman"/>
          <w:iCs/>
          <w:snapToGrid w:val="0"/>
          <w:color w:val="000000"/>
          <w:sz w:val="21"/>
          <w:szCs w:val="21"/>
          <w:lang w:val="en-US"/>
        </w:rPr>
        <w:t>արձանագրության</w:t>
      </w:r>
      <w:r w:rsidRPr="00614008">
        <w:rPr>
          <w:rFonts w:ascii="GHEA Grapalat" w:eastAsia="Times New Roman" w:hAnsi="GHEA Grapalat" w:cs="Times New Roman"/>
          <w:iCs/>
          <w:snapToGrid w:val="0"/>
          <w:color w:val="000000"/>
          <w:sz w:val="21"/>
          <w:szCs w:val="21"/>
          <w:lang w:val="es-ES"/>
        </w:rPr>
        <w:t xml:space="preserve"> </w:t>
      </w:r>
      <w:r w:rsidRPr="00614008">
        <w:rPr>
          <w:rFonts w:ascii="GHEA Grapalat" w:eastAsia="Times New Roman" w:hAnsi="GHEA Grapalat" w:cs="Times New Roman"/>
          <w:iCs/>
          <w:snapToGrid w:val="0"/>
          <w:color w:val="000000"/>
          <w:sz w:val="21"/>
          <w:szCs w:val="21"/>
          <w:lang w:val="en-US"/>
        </w:rPr>
        <w:t>երկկողմ</w:t>
      </w:r>
      <w:r w:rsidRPr="00614008">
        <w:rPr>
          <w:rFonts w:ascii="GHEA Grapalat" w:eastAsia="Times New Roman" w:hAnsi="GHEA Grapalat" w:cs="Times New Roman"/>
          <w:iCs/>
          <w:snapToGrid w:val="0"/>
          <w:color w:val="000000"/>
          <w:sz w:val="21"/>
          <w:szCs w:val="21"/>
          <w:lang w:val="es-ES"/>
        </w:rPr>
        <w:t xml:space="preserve"> </w:t>
      </w:r>
      <w:r w:rsidRPr="00614008">
        <w:rPr>
          <w:rFonts w:ascii="GHEA Grapalat" w:eastAsia="Times New Roman" w:hAnsi="GHEA Grapalat" w:cs="Times New Roman"/>
          <w:iCs/>
          <w:snapToGrid w:val="0"/>
          <w:color w:val="000000"/>
          <w:sz w:val="21"/>
          <w:szCs w:val="21"/>
          <w:lang w:val="hy-AM"/>
        </w:rPr>
        <w:t>հաստատման համար հիմք հանդիսացած</w:t>
      </w:r>
      <w:r w:rsidRPr="00614008">
        <w:rPr>
          <w:rFonts w:ascii="GHEA Grapalat" w:eastAsia="Times New Roman" w:hAnsi="GHEA Grapalat" w:cs="Times New Roman"/>
          <w:iCs/>
          <w:snapToGrid w:val="0"/>
          <w:color w:val="000000"/>
          <w:sz w:val="21"/>
          <w:szCs w:val="21"/>
          <w:lang w:val="es-ES"/>
        </w:rPr>
        <w:t xml:space="preserve"> </w:t>
      </w:r>
      <w:r w:rsidRPr="00614008">
        <w:rPr>
          <w:rFonts w:ascii="GHEA Grapalat" w:eastAsia="Times New Roman" w:hAnsi="GHEA Grapalat" w:cs="Times New Roman"/>
          <w:iCs/>
          <w:snapToGrid w:val="0"/>
          <w:color w:val="000000"/>
          <w:sz w:val="21"/>
          <w:szCs w:val="21"/>
          <w:lang w:val="en-US"/>
        </w:rPr>
        <w:t>հաշիվ</w:t>
      </w:r>
      <w:r w:rsidRPr="00614008">
        <w:rPr>
          <w:rFonts w:ascii="GHEA Grapalat" w:eastAsia="Times New Roman" w:hAnsi="GHEA Grapalat" w:cs="Times New Roman"/>
          <w:iCs/>
          <w:snapToGrid w:val="0"/>
          <w:color w:val="000000"/>
          <w:sz w:val="21"/>
          <w:szCs w:val="21"/>
          <w:lang w:val="es-ES"/>
        </w:rPr>
        <w:t xml:space="preserve"> </w:t>
      </w:r>
      <w:r w:rsidRPr="00614008">
        <w:rPr>
          <w:rFonts w:ascii="GHEA Grapalat" w:eastAsia="Times New Roman" w:hAnsi="GHEA Grapalat" w:cs="Times New Roman"/>
          <w:iCs/>
          <w:snapToGrid w:val="0"/>
          <w:color w:val="000000"/>
          <w:sz w:val="21"/>
          <w:szCs w:val="21"/>
          <w:lang w:val="en-US"/>
        </w:rPr>
        <w:t>ապրանքագիրը</w:t>
      </w:r>
      <w:r w:rsidRPr="00614008">
        <w:rPr>
          <w:rFonts w:ascii="GHEA Grapalat" w:eastAsia="Times New Roman" w:hAnsi="GHEA Grapalat" w:cs="Times New Roman"/>
          <w:iCs/>
          <w:snapToGrid w:val="0"/>
          <w:color w:val="000000"/>
          <w:sz w:val="21"/>
          <w:szCs w:val="21"/>
          <w:lang w:val="es-ES"/>
        </w:rPr>
        <w:t xml:space="preserve"> </w:t>
      </w:r>
      <w:r w:rsidRPr="00614008">
        <w:rPr>
          <w:rFonts w:ascii="GHEA Grapalat" w:eastAsia="Times New Roman" w:hAnsi="GHEA Grapalat" w:cs="Times New Roman"/>
          <w:iCs/>
          <w:snapToGrid w:val="0"/>
          <w:color w:val="000000"/>
          <w:sz w:val="21"/>
          <w:szCs w:val="21"/>
          <w:lang w:val="en-US"/>
        </w:rPr>
        <w:t>և</w:t>
      </w:r>
      <w:r w:rsidRPr="00614008">
        <w:rPr>
          <w:rFonts w:ascii="GHEA Grapalat" w:eastAsia="Times New Roman" w:hAnsi="GHEA Grapalat" w:cs="Times New Roman"/>
          <w:iCs/>
          <w:snapToGrid w:val="0"/>
          <w:color w:val="000000"/>
          <w:sz w:val="21"/>
          <w:szCs w:val="21"/>
          <w:lang w:val="es-ES"/>
        </w:rPr>
        <w:t xml:space="preserve"> </w:t>
      </w:r>
      <w:r w:rsidRPr="00614008">
        <w:rPr>
          <w:rFonts w:ascii="GHEA Grapalat" w:eastAsia="Times New Roman" w:hAnsi="GHEA Grapalat" w:cs="Times New Roman"/>
          <w:iCs/>
          <w:snapToGrid w:val="0"/>
          <w:color w:val="000000"/>
          <w:sz w:val="21"/>
          <w:szCs w:val="21"/>
          <w:lang w:val="hy-AM"/>
        </w:rPr>
        <w:t xml:space="preserve">դրական </w:t>
      </w:r>
      <w:r w:rsidRPr="00614008">
        <w:rPr>
          <w:rFonts w:ascii="GHEA Grapalat" w:eastAsia="Times New Roman" w:hAnsi="GHEA Grapalat" w:cs="Times New Roman"/>
          <w:color w:val="000000"/>
          <w:sz w:val="21"/>
          <w:szCs w:val="21"/>
          <w:lang w:val="es-ES"/>
        </w:rPr>
        <w:t>եզրակացությունը</w:t>
      </w:r>
      <w:r w:rsidRPr="00614008">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614008" w:rsidRPr="00614008" w:rsidRDefault="00614008" w:rsidP="00614008">
      <w:pPr>
        <w:spacing w:after="0" w:line="240" w:lineRule="auto"/>
        <w:ind w:firstLine="375"/>
        <w:jc w:val="both"/>
        <w:rPr>
          <w:rFonts w:ascii="GHEA Grapalat" w:eastAsia="Times New Roman" w:hAnsi="GHEA Grapalat" w:cs="Times New Roman"/>
          <w:iCs/>
          <w:snapToGrid w:val="0"/>
          <w:color w:val="000000"/>
          <w:sz w:val="21"/>
          <w:szCs w:val="21"/>
          <w:lang w:val="es-ES"/>
        </w:rPr>
      </w:pPr>
    </w:p>
    <w:p w:rsidR="00614008" w:rsidRPr="00614008" w:rsidRDefault="00614008" w:rsidP="00614008">
      <w:pPr>
        <w:spacing w:after="0" w:line="240" w:lineRule="auto"/>
        <w:ind w:firstLine="375"/>
        <w:jc w:val="both"/>
        <w:rPr>
          <w:rFonts w:ascii="GHEA Grapalat" w:eastAsia="Times New Roman" w:hAnsi="GHEA Grapalat" w:cs="Times New Roman"/>
          <w:iCs/>
          <w:snapToGrid w:val="0"/>
          <w:color w:val="000000"/>
          <w:sz w:val="2"/>
          <w:szCs w:val="21"/>
          <w:lang w:val="es-ES"/>
        </w:rPr>
      </w:pPr>
    </w:p>
    <w:p w:rsidR="00614008" w:rsidRPr="00614008" w:rsidRDefault="00614008" w:rsidP="00614008">
      <w:pPr>
        <w:spacing w:after="0" w:line="240" w:lineRule="auto"/>
        <w:ind w:firstLine="375"/>
        <w:rPr>
          <w:rFonts w:ascii="GHEA Grapalat" w:eastAsia="Times New Roman" w:hAnsi="GHEA Grapalat" w:cs="Times New Roman"/>
          <w:iCs/>
          <w:snapToGrid w:val="0"/>
          <w:color w:val="000000"/>
          <w:sz w:val="2"/>
          <w:szCs w:val="21"/>
          <w:lang w:val="es-ES"/>
        </w:rPr>
      </w:pPr>
      <w:r w:rsidRPr="00614008">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14008" w:rsidRPr="00614008" w:rsidTr="002D5093">
        <w:trPr>
          <w:trHeight w:val="266"/>
          <w:tblCellSpacing w:w="7" w:type="dxa"/>
          <w:jc w:val="center"/>
        </w:trPr>
        <w:tc>
          <w:tcPr>
            <w:tcW w:w="0" w:type="auto"/>
            <w:vAlign w:val="center"/>
          </w:tcPr>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en-US"/>
              </w:rPr>
            </w:pPr>
            <w:r w:rsidRPr="00614008">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614008" w:rsidRPr="00614008" w:rsidRDefault="00614008" w:rsidP="00614008">
            <w:pPr>
              <w:spacing w:after="0" w:line="240" w:lineRule="auto"/>
              <w:jc w:val="center"/>
              <w:rPr>
                <w:rFonts w:ascii="GHEA Grapalat" w:eastAsia="Times New Roman" w:hAnsi="GHEA Grapalat" w:cs="Times New Roman"/>
                <w:iCs/>
                <w:color w:val="000000"/>
                <w:sz w:val="21"/>
                <w:szCs w:val="21"/>
                <w:lang w:val="en-US"/>
              </w:rPr>
            </w:pPr>
            <w:r w:rsidRPr="00614008">
              <w:rPr>
                <w:rFonts w:ascii="GHEA Grapalat" w:eastAsia="Times New Roman" w:hAnsi="GHEA Grapalat" w:cs="Times New Roman"/>
                <w:iCs/>
                <w:color w:val="000000"/>
                <w:sz w:val="21"/>
                <w:szCs w:val="21"/>
                <w:lang w:val="en-US"/>
              </w:rPr>
              <w:t>Ապրանքը ընդունեց</w:t>
            </w:r>
          </w:p>
        </w:tc>
      </w:tr>
      <w:tr w:rsidR="00614008" w:rsidRPr="00614008" w:rsidTr="002D5093">
        <w:trPr>
          <w:trHeight w:val="473"/>
          <w:tblCellSpacing w:w="7" w:type="dxa"/>
          <w:jc w:val="center"/>
        </w:trPr>
        <w:tc>
          <w:tcPr>
            <w:tcW w:w="0" w:type="auto"/>
            <w:vAlign w:val="center"/>
          </w:tcPr>
          <w:p w:rsidR="00614008" w:rsidRPr="00614008" w:rsidRDefault="00614008" w:rsidP="00614008">
            <w:pPr>
              <w:spacing w:after="0" w:line="240" w:lineRule="auto"/>
              <w:jc w:val="center"/>
              <w:rPr>
                <w:rFonts w:ascii="GHEA Grapalat" w:eastAsia="Times New Roman" w:hAnsi="GHEA Grapalat" w:cs="Times New Roman"/>
                <w:iCs/>
                <w:sz w:val="21"/>
                <w:szCs w:val="21"/>
                <w:lang w:val="en-US"/>
              </w:rPr>
            </w:pPr>
            <w:r w:rsidRPr="00614008">
              <w:rPr>
                <w:rFonts w:ascii="GHEA Grapalat" w:eastAsia="Times New Roman" w:hAnsi="GHEA Grapalat" w:cs="Times New Roman"/>
                <w:iCs/>
                <w:sz w:val="21"/>
                <w:szCs w:val="21"/>
                <w:lang w:val="en-US"/>
              </w:rPr>
              <w:t xml:space="preserve">___________________________ </w:t>
            </w:r>
          </w:p>
          <w:p w:rsidR="00614008" w:rsidRPr="00614008" w:rsidRDefault="00614008" w:rsidP="00614008">
            <w:pPr>
              <w:spacing w:after="0" w:line="240" w:lineRule="auto"/>
              <w:jc w:val="center"/>
              <w:rPr>
                <w:rFonts w:ascii="GHEA Grapalat" w:eastAsia="Times New Roman" w:hAnsi="GHEA Grapalat" w:cs="Times New Roman"/>
                <w:iCs/>
                <w:sz w:val="21"/>
                <w:szCs w:val="21"/>
                <w:lang w:val="en-US"/>
              </w:rPr>
            </w:pPr>
            <w:r w:rsidRPr="00614008">
              <w:rPr>
                <w:rFonts w:ascii="GHEA Grapalat" w:eastAsia="Times New Roman" w:hAnsi="GHEA Grapalat" w:cs="Times New Roman"/>
                <w:iCs/>
                <w:sz w:val="15"/>
                <w:szCs w:val="15"/>
                <w:lang w:val="en-US"/>
              </w:rPr>
              <w:t xml:space="preserve">ստորագրություն </w:t>
            </w:r>
          </w:p>
        </w:tc>
        <w:tc>
          <w:tcPr>
            <w:tcW w:w="0" w:type="auto"/>
            <w:vAlign w:val="center"/>
          </w:tcPr>
          <w:p w:rsidR="00614008" w:rsidRPr="00614008" w:rsidRDefault="00614008" w:rsidP="00614008">
            <w:pPr>
              <w:spacing w:after="0" w:line="240" w:lineRule="auto"/>
              <w:jc w:val="center"/>
              <w:rPr>
                <w:rFonts w:ascii="GHEA Grapalat" w:eastAsia="Times New Roman" w:hAnsi="GHEA Grapalat" w:cs="Times New Roman"/>
                <w:iCs/>
                <w:sz w:val="21"/>
                <w:szCs w:val="21"/>
                <w:lang w:val="en-US"/>
              </w:rPr>
            </w:pPr>
            <w:r w:rsidRPr="00614008">
              <w:rPr>
                <w:rFonts w:ascii="GHEA Grapalat" w:eastAsia="Times New Roman" w:hAnsi="GHEA Grapalat" w:cs="Times New Roman"/>
                <w:iCs/>
                <w:sz w:val="21"/>
                <w:szCs w:val="21"/>
                <w:lang w:val="en-US"/>
              </w:rPr>
              <w:t>___________________________</w:t>
            </w:r>
          </w:p>
          <w:p w:rsidR="00614008" w:rsidRPr="00614008" w:rsidRDefault="00614008" w:rsidP="00614008">
            <w:pPr>
              <w:spacing w:after="0" w:line="240" w:lineRule="auto"/>
              <w:jc w:val="center"/>
              <w:rPr>
                <w:rFonts w:ascii="GHEA Grapalat" w:eastAsia="Times New Roman" w:hAnsi="GHEA Grapalat" w:cs="Times New Roman"/>
                <w:iCs/>
                <w:sz w:val="21"/>
                <w:szCs w:val="21"/>
                <w:lang w:val="en-US"/>
              </w:rPr>
            </w:pPr>
            <w:r w:rsidRPr="00614008">
              <w:rPr>
                <w:rFonts w:ascii="GHEA Grapalat" w:eastAsia="Times New Roman" w:hAnsi="GHEA Grapalat" w:cs="Times New Roman"/>
                <w:iCs/>
                <w:sz w:val="15"/>
                <w:szCs w:val="15"/>
                <w:lang w:val="en-US"/>
              </w:rPr>
              <w:t xml:space="preserve">ստորագրություն </w:t>
            </w:r>
          </w:p>
        </w:tc>
      </w:tr>
      <w:tr w:rsidR="00614008" w:rsidRPr="00614008" w:rsidTr="002D5093">
        <w:trPr>
          <w:trHeight w:val="503"/>
          <w:tblCellSpacing w:w="7" w:type="dxa"/>
          <w:jc w:val="center"/>
        </w:trPr>
        <w:tc>
          <w:tcPr>
            <w:tcW w:w="0" w:type="auto"/>
            <w:vAlign w:val="center"/>
          </w:tcPr>
          <w:p w:rsidR="00614008" w:rsidRPr="00614008" w:rsidRDefault="00614008" w:rsidP="00614008">
            <w:pPr>
              <w:spacing w:after="0" w:line="240" w:lineRule="auto"/>
              <w:jc w:val="center"/>
              <w:rPr>
                <w:rFonts w:ascii="GHEA Grapalat" w:eastAsia="Times New Roman" w:hAnsi="GHEA Grapalat" w:cs="Times New Roman"/>
                <w:iCs/>
                <w:sz w:val="21"/>
                <w:szCs w:val="21"/>
                <w:lang w:val="en-US"/>
              </w:rPr>
            </w:pPr>
            <w:r w:rsidRPr="00614008">
              <w:rPr>
                <w:rFonts w:ascii="GHEA Grapalat" w:eastAsia="Times New Roman" w:hAnsi="GHEA Grapalat" w:cs="Times New Roman"/>
                <w:iCs/>
                <w:sz w:val="21"/>
                <w:szCs w:val="21"/>
                <w:lang w:val="en-US"/>
              </w:rPr>
              <w:t xml:space="preserve">___________________________ </w:t>
            </w:r>
          </w:p>
          <w:p w:rsidR="00614008" w:rsidRPr="00614008" w:rsidRDefault="00614008" w:rsidP="00614008">
            <w:pPr>
              <w:spacing w:after="0" w:line="240" w:lineRule="auto"/>
              <w:jc w:val="center"/>
              <w:rPr>
                <w:rFonts w:ascii="GHEA Grapalat" w:eastAsia="Times New Roman" w:hAnsi="GHEA Grapalat" w:cs="Times New Roman"/>
                <w:iCs/>
                <w:sz w:val="21"/>
                <w:szCs w:val="21"/>
                <w:lang w:val="en-US"/>
              </w:rPr>
            </w:pPr>
            <w:r w:rsidRPr="00614008">
              <w:rPr>
                <w:rFonts w:ascii="GHEA Grapalat" w:eastAsia="Times New Roman" w:hAnsi="GHEA Grapalat" w:cs="Times New Roman"/>
                <w:iCs/>
                <w:sz w:val="15"/>
                <w:szCs w:val="15"/>
                <w:lang w:val="en-US"/>
              </w:rPr>
              <w:t>ազգանուն, անուն</w:t>
            </w:r>
          </w:p>
        </w:tc>
        <w:tc>
          <w:tcPr>
            <w:tcW w:w="0" w:type="auto"/>
            <w:vAlign w:val="center"/>
          </w:tcPr>
          <w:p w:rsidR="00614008" w:rsidRPr="00614008" w:rsidRDefault="00614008" w:rsidP="00614008">
            <w:pPr>
              <w:spacing w:after="0" w:line="240" w:lineRule="auto"/>
              <w:jc w:val="center"/>
              <w:rPr>
                <w:rFonts w:ascii="GHEA Grapalat" w:eastAsia="Times New Roman" w:hAnsi="GHEA Grapalat" w:cs="Times New Roman"/>
                <w:iCs/>
                <w:sz w:val="21"/>
                <w:szCs w:val="21"/>
                <w:lang w:val="en-US"/>
              </w:rPr>
            </w:pPr>
            <w:r w:rsidRPr="00614008">
              <w:rPr>
                <w:rFonts w:ascii="GHEA Grapalat" w:eastAsia="Times New Roman" w:hAnsi="GHEA Grapalat" w:cs="Times New Roman"/>
                <w:iCs/>
                <w:sz w:val="21"/>
                <w:szCs w:val="21"/>
                <w:lang w:val="en-US"/>
              </w:rPr>
              <w:t>___________________________</w:t>
            </w:r>
          </w:p>
          <w:p w:rsidR="00614008" w:rsidRPr="00614008" w:rsidRDefault="00614008" w:rsidP="00614008">
            <w:pPr>
              <w:spacing w:after="0" w:line="240" w:lineRule="auto"/>
              <w:jc w:val="center"/>
              <w:rPr>
                <w:rFonts w:ascii="GHEA Grapalat" w:eastAsia="Times New Roman" w:hAnsi="GHEA Grapalat" w:cs="Times New Roman"/>
                <w:iCs/>
                <w:sz w:val="21"/>
                <w:szCs w:val="21"/>
                <w:lang w:val="en-US"/>
              </w:rPr>
            </w:pPr>
            <w:r w:rsidRPr="00614008">
              <w:rPr>
                <w:rFonts w:ascii="GHEA Grapalat" w:eastAsia="Times New Roman" w:hAnsi="GHEA Grapalat" w:cs="Times New Roman"/>
                <w:iCs/>
                <w:sz w:val="15"/>
                <w:szCs w:val="15"/>
                <w:lang w:val="en-US"/>
              </w:rPr>
              <w:t>ազգանուն, անուն</w:t>
            </w:r>
          </w:p>
        </w:tc>
      </w:tr>
      <w:tr w:rsidR="00614008" w:rsidRPr="00614008" w:rsidTr="002D5093">
        <w:trPr>
          <w:trHeight w:val="281"/>
          <w:tblCellSpacing w:w="7" w:type="dxa"/>
          <w:jc w:val="center"/>
        </w:trPr>
        <w:tc>
          <w:tcPr>
            <w:tcW w:w="0" w:type="auto"/>
            <w:vAlign w:val="center"/>
          </w:tcPr>
          <w:p w:rsidR="00614008" w:rsidRPr="00614008" w:rsidRDefault="00614008" w:rsidP="00614008">
            <w:pPr>
              <w:spacing w:after="0" w:line="240" w:lineRule="auto"/>
              <w:rPr>
                <w:rFonts w:ascii="GHEA Grapalat" w:eastAsia="Times New Roman" w:hAnsi="GHEA Grapalat" w:cs="Times New Roman"/>
                <w:iCs/>
                <w:color w:val="000000"/>
                <w:sz w:val="21"/>
                <w:szCs w:val="21"/>
                <w:lang w:val="en-US"/>
              </w:rPr>
            </w:pPr>
            <w:r w:rsidRPr="00614008">
              <w:rPr>
                <w:rFonts w:ascii="GHEA Grapalat" w:eastAsia="Times New Roman" w:hAnsi="GHEA Grapalat" w:cs="Times New Roman"/>
                <w:iCs/>
                <w:color w:val="000000"/>
                <w:sz w:val="21"/>
                <w:szCs w:val="21"/>
                <w:lang w:val="en-US"/>
              </w:rPr>
              <w:t xml:space="preserve">                              Կ.Տ.</w:t>
            </w:r>
            <w:r w:rsidRPr="00614008">
              <w:rPr>
                <w:rFonts w:ascii="Arial" w:eastAsia="Times New Roman" w:hAnsi="Arial" w:cs="Arial"/>
                <w:iCs/>
                <w:color w:val="000000"/>
                <w:sz w:val="21"/>
                <w:szCs w:val="21"/>
                <w:lang w:val="en-US"/>
              </w:rPr>
              <w:t xml:space="preserve">                                                                                 </w:t>
            </w:r>
          </w:p>
        </w:tc>
        <w:tc>
          <w:tcPr>
            <w:tcW w:w="0" w:type="auto"/>
            <w:vAlign w:val="center"/>
          </w:tcPr>
          <w:p w:rsidR="00614008" w:rsidRPr="00614008" w:rsidRDefault="00614008" w:rsidP="00614008">
            <w:pPr>
              <w:spacing w:after="0" w:line="240" w:lineRule="auto"/>
              <w:rPr>
                <w:rFonts w:ascii="GHEA Grapalat" w:eastAsia="Times New Roman" w:hAnsi="GHEA Grapalat" w:cs="Times New Roman"/>
                <w:iCs/>
                <w:color w:val="000000"/>
                <w:sz w:val="21"/>
                <w:szCs w:val="21"/>
                <w:lang w:val="en-US"/>
              </w:rPr>
            </w:pPr>
            <w:r w:rsidRPr="00614008">
              <w:rPr>
                <w:rFonts w:ascii="Arial" w:eastAsia="Times New Roman" w:hAnsi="Arial" w:cs="Arial"/>
                <w:iCs/>
                <w:color w:val="000000"/>
                <w:sz w:val="21"/>
                <w:szCs w:val="21"/>
                <w:lang w:val="en-US"/>
              </w:rPr>
              <w:t xml:space="preserve">                                     </w:t>
            </w:r>
            <w:r w:rsidRPr="00614008">
              <w:rPr>
                <w:rFonts w:ascii="GHEA Grapalat" w:eastAsia="Times New Roman" w:hAnsi="GHEA Grapalat" w:cs="Times New Roman"/>
                <w:iCs/>
                <w:color w:val="000000"/>
                <w:sz w:val="21"/>
                <w:szCs w:val="21"/>
                <w:lang w:val="en-US"/>
              </w:rPr>
              <w:t>Կ.Տ.</w:t>
            </w:r>
          </w:p>
        </w:tc>
      </w:tr>
    </w:tbl>
    <w:p w:rsidR="00614008" w:rsidRPr="00614008" w:rsidRDefault="00614008" w:rsidP="00614008">
      <w:pPr>
        <w:spacing w:after="0" w:line="240" w:lineRule="auto"/>
        <w:ind w:left="-142" w:firstLine="142"/>
        <w:jc w:val="center"/>
        <w:rPr>
          <w:rFonts w:ascii="GHEA Grapalat" w:eastAsia="Times New Roman" w:hAnsi="GHEA Grapalat" w:cs="Sylfaen"/>
          <w:b/>
          <w:sz w:val="24"/>
          <w:szCs w:val="24"/>
          <w:lang w:val="en-US"/>
        </w:rPr>
      </w:pPr>
    </w:p>
    <w:p w:rsidR="00614008" w:rsidRPr="00614008" w:rsidRDefault="00614008" w:rsidP="00614008">
      <w:pPr>
        <w:spacing w:after="0" w:line="240" w:lineRule="auto"/>
        <w:ind w:left="-142" w:firstLine="142"/>
        <w:jc w:val="center"/>
        <w:rPr>
          <w:rFonts w:ascii="GHEA Grapalat" w:eastAsia="Times New Roman" w:hAnsi="GHEA Grapalat" w:cs="Sylfaen"/>
          <w:b/>
          <w:sz w:val="24"/>
          <w:szCs w:val="24"/>
          <w:lang w:val="en-US"/>
        </w:rPr>
      </w:pPr>
    </w:p>
    <w:p w:rsidR="00614008" w:rsidRPr="00614008" w:rsidRDefault="00614008" w:rsidP="00614008">
      <w:pPr>
        <w:spacing w:after="0" w:line="240" w:lineRule="auto"/>
        <w:ind w:left="-142" w:firstLine="142"/>
        <w:jc w:val="center"/>
        <w:rPr>
          <w:rFonts w:ascii="GHEA Grapalat" w:eastAsia="Times New Roman" w:hAnsi="GHEA Grapalat" w:cs="Sylfaen"/>
          <w:b/>
          <w:sz w:val="24"/>
          <w:szCs w:val="24"/>
          <w:lang w:val="en-US"/>
        </w:rPr>
      </w:pPr>
      <w:r w:rsidRPr="00614008">
        <w:rPr>
          <w:rFonts w:ascii="GHEA Grapalat" w:eastAsia="Times New Roman" w:hAnsi="GHEA Grapalat" w:cs="Sylfaen"/>
          <w:b/>
          <w:sz w:val="24"/>
          <w:szCs w:val="24"/>
          <w:lang w:val="en-US"/>
        </w:rPr>
        <w:br w:type="page"/>
      </w:r>
    </w:p>
    <w:p w:rsidR="00614008" w:rsidRPr="00614008" w:rsidRDefault="00614008" w:rsidP="00614008">
      <w:pPr>
        <w:spacing w:after="0" w:line="240" w:lineRule="auto"/>
        <w:ind w:left="-142" w:firstLine="142"/>
        <w:jc w:val="center"/>
        <w:rPr>
          <w:rFonts w:ascii="GHEA Grapalat" w:eastAsia="Times New Roman" w:hAnsi="GHEA Grapalat" w:cs="Sylfaen"/>
          <w:b/>
          <w:sz w:val="24"/>
          <w:szCs w:val="24"/>
          <w:lang w:val="en-US"/>
        </w:rPr>
      </w:pPr>
    </w:p>
    <w:p w:rsidR="00614008" w:rsidRPr="00614008" w:rsidRDefault="00614008" w:rsidP="00614008">
      <w:pPr>
        <w:spacing w:after="0" w:line="240" w:lineRule="auto"/>
        <w:jc w:val="right"/>
        <w:rPr>
          <w:rFonts w:ascii="GHEA Grapalat" w:eastAsia="Times New Roman" w:hAnsi="GHEA Grapalat" w:cs="Sylfaen"/>
          <w:i/>
          <w:sz w:val="20"/>
          <w:szCs w:val="24"/>
          <w:lang w:val="en-US"/>
        </w:rPr>
      </w:pPr>
      <w:r w:rsidRPr="00614008">
        <w:rPr>
          <w:rFonts w:ascii="GHEA Grapalat" w:eastAsia="Times New Roman" w:hAnsi="GHEA Grapalat" w:cs="Sylfaen"/>
          <w:i/>
          <w:sz w:val="20"/>
          <w:szCs w:val="24"/>
          <w:lang w:val="pt-BR"/>
        </w:rPr>
        <w:t>Հավելված</w:t>
      </w:r>
      <w:r w:rsidRPr="00614008">
        <w:rPr>
          <w:rFonts w:ascii="GHEA Grapalat" w:eastAsia="Times New Roman" w:hAnsi="GHEA Grapalat" w:cs="Sylfaen"/>
          <w:i/>
          <w:sz w:val="20"/>
          <w:szCs w:val="24"/>
          <w:lang w:val="en-US"/>
        </w:rPr>
        <w:t xml:space="preserve"> 3.1</w:t>
      </w:r>
    </w:p>
    <w:p w:rsidR="00614008" w:rsidRPr="00614008" w:rsidRDefault="00614008" w:rsidP="00614008">
      <w:pPr>
        <w:spacing w:after="0" w:line="240" w:lineRule="auto"/>
        <w:jc w:val="right"/>
        <w:rPr>
          <w:rFonts w:ascii="GHEA Grapalat" w:eastAsia="Times New Roman" w:hAnsi="GHEA Grapalat" w:cs="Sylfaen"/>
          <w:i/>
          <w:sz w:val="20"/>
          <w:szCs w:val="24"/>
          <w:lang w:val="pt-BR"/>
        </w:rPr>
      </w:pPr>
      <w:r w:rsidRPr="00614008">
        <w:rPr>
          <w:rFonts w:ascii="GHEA Grapalat" w:eastAsia="Times New Roman" w:hAnsi="GHEA Grapalat" w:cs="Sylfaen"/>
          <w:i/>
          <w:sz w:val="20"/>
          <w:szCs w:val="24"/>
          <w:lang w:val="pt-BR"/>
        </w:rPr>
        <w:t xml:space="preserve">«         »              20  թ. կնքված </w:t>
      </w:r>
    </w:p>
    <w:p w:rsidR="00614008" w:rsidRPr="00614008" w:rsidRDefault="00614008" w:rsidP="00614008">
      <w:pPr>
        <w:spacing w:after="0" w:line="240" w:lineRule="auto"/>
        <w:jc w:val="right"/>
        <w:rPr>
          <w:rFonts w:ascii="GHEA Grapalat" w:eastAsia="Times New Roman" w:hAnsi="GHEA Grapalat" w:cs="Sylfaen"/>
          <w:i/>
          <w:sz w:val="20"/>
          <w:szCs w:val="24"/>
          <w:lang w:val="pt-BR"/>
        </w:rPr>
      </w:pPr>
      <w:r w:rsidRPr="00614008">
        <w:rPr>
          <w:rFonts w:ascii="GHEA Grapalat" w:eastAsia="Times New Roman" w:hAnsi="GHEA Grapalat" w:cs="Sylfaen"/>
          <w:i/>
          <w:sz w:val="20"/>
          <w:szCs w:val="24"/>
          <w:lang w:val="pt-BR"/>
        </w:rPr>
        <w:t xml:space="preserve">                      ծածկագրով պայմանագրի</w:t>
      </w:r>
    </w:p>
    <w:p w:rsidR="00614008" w:rsidRPr="00614008" w:rsidRDefault="00614008" w:rsidP="00614008">
      <w:pPr>
        <w:tabs>
          <w:tab w:val="left" w:pos="360"/>
          <w:tab w:val="left" w:pos="540"/>
        </w:tabs>
        <w:spacing w:after="0" w:line="240" w:lineRule="auto"/>
        <w:jc w:val="center"/>
        <w:rPr>
          <w:rFonts w:ascii="Sylfaen" w:eastAsia="Times New Roman" w:hAnsi="Sylfaen" w:cs="Sylfaen"/>
          <w:b/>
          <w:bCs/>
          <w:sz w:val="24"/>
          <w:szCs w:val="24"/>
          <w:lang w:val="en-US"/>
        </w:rPr>
      </w:pPr>
    </w:p>
    <w:p w:rsidR="00614008" w:rsidRPr="00614008" w:rsidRDefault="00614008" w:rsidP="00614008">
      <w:pPr>
        <w:tabs>
          <w:tab w:val="left" w:pos="360"/>
          <w:tab w:val="left" w:pos="540"/>
        </w:tabs>
        <w:spacing w:after="0" w:line="240" w:lineRule="auto"/>
        <w:jc w:val="center"/>
        <w:rPr>
          <w:rFonts w:ascii="Sylfaen" w:eastAsia="Times New Roman" w:hAnsi="Sylfaen" w:cs="Sylfaen"/>
          <w:b/>
          <w:bCs/>
          <w:sz w:val="24"/>
          <w:szCs w:val="24"/>
          <w:lang w:val="en-US"/>
        </w:rPr>
      </w:pPr>
    </w:p>
    <w:p w:rsidR="00614008" w:rsidRPr="00614008" w:rsidRDefault="00614008" w:rsidP="00614008">
      <w:pPr>
        <w:spacing w:after="0" w:line="240" w:lineRule="auto"/>
        <w:ind w:left="-142" w:firstLine="142"/>
        <w:jc w:val="center"/>
        <w:rPr>
          <w:rFonts w:ascii="GHEA Grapalat" w:eastAsia="Times New Roman" w:hAnsi="GHEA Grapalat" w:cs="Sylfaen"/>
          <w:sz w:val="24"/>
          <w:szCs w:val="24"/>
          <w:lang w:val="en-US"/>
        </w:rPr>
      </w:pPr>
    </w:p>
    <w:p w:rsidR="00614008" w:rsidRPr="00614008" w:rsidRDefault="00614008" w:rsidP="00614008">
      <w:pPr>
        <w:spacing w:after="0" w:line="240" w:lineRule="auto"/>
        <w:jc w:val="center"/>
        <w:rPr>
          <w:rFonts w:ascii="GHEA Grapalat" w:eastAsia="Times New Roman" w:hAnsi="GHEA Grapalat" w:cs="Sylfaen"/>
          <w:bCs/>
          <w:sz w:val="18"/>
          <w:szCs w:val="18"/>
          <w:lang w:val="en-US"/>
        </w:rPr>
      </w:pPr>
      <w:r w:rsidRPr="00614008">
        <w:rPr>
          <w:rFonts w:ascii="GHEA Grapalat" w:eastAsia="Times New Roman" w:hAnsi="GHEA Grapalat" w:cs="Sylfaen"/>
          <w:bCs/>
          <w:sz w:val="18"/>
          <w:szCs w:val="18"/>
          <w:lang w:val="en-US"/>
        </w:rPr>
        <w:t xml:space="preserve">ԱԿՏ    N </w:t>
      </w:r>
      <w:r w:rsidRPr="00614008">
        <w:rPr>
          <w:rFonts w:ascii="GHEA Grapalat" w:eastAsia="Times New Roman" w:hAnsi="GHEA Grapalat" w:cs="Sylfaen"/>
          <w:bCs/>
          <w:sz w:val="18"/>
          <w:szCs w:val="18"/>
          <w:u w:val="single"/>
          <w:lang w:val="en-US"/>
        </w:rPr>
        <w:tab/>
      </w:r>
      <w:r w:rsidRPr="00614008">
        <w:rPr>
          <w:rFonts w:ascii="GHEA Grapalat" w:eastAsia="Times New Roman" w:hAnsi="GHEA Grapalat" w:cs="Sylfaen"/>
          <w:bCs/>
          <w:sz w:val="18"/>
          <w:szCs w:val="18"/>
          <w:lang w:val="en-US"/>
        </w:rPr>
        <w:t xml:space="preserve">           </w:t>
      </w:r>
    </w:p>
    <w:p w:rsidR="00614008" w:rsidRPr="00614008" w:rsidRDefault="00614008" w:rsidP="00614008">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614008">
        <w:rPr>
          <w:rFonts w:ascii="GHEA Grapalat" w:eastAsia="Times New Roman" w:hAnsi="GHEA Grapalat" w:cs="Sylfaen"/>
          <w:bCs/>
          <w:sz w:val="18"/>
          <w:szCs w:val="18"/>
          <w:lang w:val="en-US"/>
        </w:rPr>
        <w:t>պայմանագրի</w:t>
      </w:r>
      <w:proofErr w:type="gramEnd"/>
      <w:r w:rsidRPr="00614008">
        <w:rPr>
          <w:rFonts w:ascii="GHEA Grapalat" w:eastAsia="Times New Roman" w:hAnsi="GHEA Grapalat" w:cs="Sylfaen"/>
          <w:bCs/>
          <w:sz w:val="18"/>
          <w:szCs w:val="18"/>
          <w:lang w:val="en-US"/>
        </w:rPr>
        <w:t xml:space="preserve"> արդյունքը Գնորդին հանձնելու փաստը ֆիքսելու վերաբերյալ                                                                                                                               </w:t>
      </w:r>
    </w:p>
    <w:p w:rsidR="00614008" w:rsidRPr="00614008" w:rsidRDefault="00614008" w:rsidP="00614008">
      <w:pPr>
        <w:spacing w:after="0" w:line="240" w:lineRule="auto"/>
        <w:jc w:val="center"/>
        <w:rPr>
          <w:rFonts w:ascii="GHEA Grapalat" w:eastAsia="Times New Roman" w:hAnsi="GHEA Grapalat" w:cs="Sylfaen"/>
          <w:b/>
          <w:bCs/>
          <w:sz w:val="18"/>
          <w:szCs w:val="18"/>
          <w:lang w:val="en-US"/>
        </w:rPr>
      </w:pPr>
      <w:r w:rsidRPr="00614008">
        <w:rPr>
          <w:rFonts w:ascii="GHEA Grapalat" w:eastAsia="Times New Roman" w:hAnsi="GHEA Grapalat" w:cs="Sylfaen"/>
          <w:bCs/>
          <w:sz w:val="18"/>
          <w:szCs w:val="18"/>
          <w:lang w:val="en-US"/>
        </w:rPr>
        <w:t xml:space="preserve">                                                                                                                        </w:t>
      </w:r>
    </w:p>
    <w:p w:rsidR="00614008" w:rsidRPr="00614008" w:rsidRDefault="00614008" w:rsidP="00614008">
      <w:pPr>
        <w:tabs>
          <w:tab w:val="left" w:pos="360"/>
          <w:tab w:val="left" w:pos="540"/>
        </w:tabs>
        <w:spacing w:after="0" w:line="240" w:lineRule="auto"/>
        <w:rPr>
          <w:rFonts w:ascii="GHEA Grapalat" w:eastAsia="Times New Roman" w:hAnsi="GHEA Grapalat" w:cs="Sylfaen"/>
          <w:sz w:val="18"/>
          <w:lang w:val="en-US"/>
        </w:rPr>
      </w:pPr>
    </w:p>
    <w:p w:rsidR="00614008" w:rsidRPr="00614008" w:rsidRDefault="00614008" w:rsidP="00614008">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614008">
        <w:rPr>
          <w:rFonts w:ascii="GHEA Grapalat" w:eastAsia="Times New Roman" w:hAnsi="GHEA Grapalat" w:cs="Sylfaen"/>
          <w:sz w:val="20"/>
          <w:szCs w:val="24"/>
          <w:lang w:val="en-US"/>
        </w:rPr>
        <w:tab/>
      </w:r>
      <w:r w:rsidRPr="00614008">
        <w:rPr>
          <w:rFonts w:ascii="GHEA Grapalat" w:eastAsia="Times New Roman" w:hAnsi="GHEA Grapalat" w:cs="Sylfaen"/>
          <w:sz w:val="20"/>
          <w:szCs w:val="24"/>
          <w:lang w:val="hy-AM"/>
        </w:rPr>
        <w:t xml:space="preserve">Սույնով </w:t>
      </w:r>
      <w:r w:rsidRPr="00614008">
        <w:rPr>
          <w:rFonts w:ascii="GHEA Grapalat" w:eastAsia="Times New Roman" w:hAnsi="GHEA Grapalat" w:cs="Sylfaen"/>
          <w:sz w:val="20"/>
          <w:szCs w:val="24"/>
          <w:lang w:val="en-US"/>
        </w:rPr>
        <w:t>արձանագրվում է</w:t>
      </w:r>
      <w:r w:rsidRPr="00614008">
        <w:rPr>
          <w:rFonts w:ascii="GHEA Grapalat" w:eastAsia="Times New Roman" w:hAnsi="GHEA Grapalat" w:cs="Sylfaen"/>
          <w:sz w:val="20"/>
          <w:szCs w:val="24"/>
          <w:lang w:val="hy-AM"/>
        </w:rPr>
        <w:t xml:space="preserve">, որ </w:t>
      </w:r>
      <w:r w:rsidRPr="00614008">
        <w:rPr>
          <w:rFonts w:ascii="GHEA Grapalat" w:eastAsia="Times New Roman" w:hAnsi="GHEA Grapalat" w:cs="Sylfaen"/>
          <w:sz w:val="20"/>
          <w:szCs w:val="24"/>
          <w:u w:val="single"/>
          <w:lang w:val="en-US"/>
        </w:rPr>
        <w:tab/>
      </w:r>
      <w:r w:rsidRPr="00614008">
        <w:rPr>
          <w:rFonts w:ascii="GHEA Grapalat" w:eastAsia="Times New Roman" w:hAnsi="GHEA Grapalat" w:cs="Sylfaen"/>
          <w:sz w:val="20"/>
          <w:szCs w:val="24"/>
          <w:u w:val="single"/>
          <w:lang w:val="en-US"/>
        </w:rPr>
        <w:tab/>
        <w:t xml:space="preserve">        </w:t>
      </w:r>
      <w:r w:rsidRPr="00614008">
        <w:rPr>
          <w:rFonts w:ascii="GHEA Grapalat" w:eastAsia="Times New Roman" w:hAnsi="GHEA Grapalat" w:cs="Sylfaen"/>
          <w:sz w:val="20"/>
          <w:szCs w:val="24"/>
          <w:lang w:val="en-US"/>
        </w:rPr>
        <w:t xml:space="preserve">-ի (այսուհետ` Գնորդ) </w:t>
      </w:r>
      <w:r w:rsidRPr="00614008">
        <w:rPr>
          <w:rFonts w:ascii="GHEA Grapalat" w:eastAsia="Times New Roman" w:hAnsi="GHEA Grapalat" w:cs="Sylfaen"/>
          <w:sz w:val="20"/>
          <w:szCs w:val="24"/>
          <w:lang w:val="hy-AM"/>
        </w:rPr>
        <w:t xml:space="preserve">և </w:t>
      </w:r>
      <w:r w:rsidRPr="00614008">
        <w:rPr>
          <w:rFonts w:ascii="GHEA Grapalat" w:eastAsia="Times New Roman" w:hAnsi="GHEA Grapalat" w:cs="Sylfaen"/>
          <w:sz w:val="20"/>
          <w:szCs w:val="24"/>
          <w:lang w:val="en-US"/>
        </w:rPr>
        <w:t xml:space="preserve"> </w:t>
      </w:r>
      <w:r w:rsidRPr="00614008">
        <w:rPr>
          <w:rFonts w:ascii="GHEA Grapalat" w:eastAsia="Times New Roman" w:hAnsi="GHEA Grapalat" w:cs="Sylfaen"/>
          <w:sz w:val="20"/>
          <w:szCs w:val="24"/>
          <w:u w:val="single"/>
          <w:lang w:val="en-US"/>
        </w:rPr>
        <w:tab/>
      </w:r>
      <w:r w:rsidRPr="00614008">
        <w:rPr>
          <w:rFonts w:ascii="GHEA Grapalat" w:eastAsia="Times New Roman" w:hAnsi="GHEA Grapalat" w:cs="Sylfaen"/>
          <w:sz w:val="20"/>
          <w:szCs w:val="24"/>
          <w:u w:val="single"/>
          <w:lang w:val="en-US"/>
        </w:rPr>
        <w:tab/>
      </w:r>
      <w:r w:rsidRPr="00614008">
        <w:rPr>
          <w:rFonts w:ascii="GHEA Grapalat" w:eastAsia="Times New Roman" w:hAnsi="GHEA Grapalat" w:cs="Sylfaen"/>
          <w:sz w:val="20"/>
          <w:szCs w:val="24"/>
          <w:u w:val="single"/>
          <w:lang w:val="en-US"/>
        </w:rPr>
        <w:tab/>
      </w:r>
      <w:r w:rsidRPr="00614008">
        <w:rPr>
          <w:rFonts w:ascii="GHEA Grapalat" w:eastAsia="Times New Roman" w:hAnsi="GHEA Grapalat" w:cs="Sylfaen"/>
          <w:sz w:val="20"/>
          <w:szCs w:val="24"/>
          <w:u w:val="single"/>
          <w:lang w:val="en-US"/>
        </w:rPr>
        <w:tab/>
      </w:r>
    </w:p>
    <w:p w:rsidR="00614008" w:rsidRPr="00614008" w:rsidRDefault="00614008" w:rsidP="00614008">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614008">
        <w:rPr>
          <w:rFonts w:ascii="GHEA Grapalat" w:eastAsia="Times New Roman" w:hAnsi="GHEA Grapalat" w:cs="Sylfaen"/>
          <w:sz w:val="20"/>
          <w:szCs w:val="24"/>
          <w:lang w:val="en-US"/>
        </w:rPr>
        <w:tab/>
      </w:r>
      <w:r w:rsidRPr="00614008">
        <w:rPr>
          <w:rFonts w:ascii="GHEA Grapalat" w:eastAsia="Times New Roman" w:hAnsi="GHEA Grapalat" w:cs="Sylfaen"/>
          <w:sz w:val="20"/>
          <w:szCs w:val="24"/>
          <w:lang w:val="en-US"/>
        </w:rPr>
        <w:tab/>
      </w:r>
      <w:r w:rsidRPr="00614008">
        <w:rPr>
          <w:rFonts w:ascii="GHEA Grapalat" w:eastAsia="Times New Roman" w:hAnsi="GHEA Grapalat" w:cs="Sylfaen"/>
          <w:sz w:val="20"/>
          <w:szCs w:val="24"/>
          <w:lang w:val="en-US"/>
        </w:rPr>
        <w:tab/>
      </w:r>
      <w:r w:rsidRPr="00614008">
        <w:rPr>
          <w:rFonts w:ascii="GHEA Grapalat" w:eastAsia="Times New Roman" w:hAnsi="GHEA Grapalat" w:cs="Sylfaen"/>
          <w:sz w:val="20"/>
          <w:szCs w:val="24"/>
          <w:lang w:val="en-US"/>
        </w:rPr>
        <w:tab/>
      </w:r>
      <w:r w:rsidRPr="00614008">
        <w:rPr>
          <w:rFonts w:ascii="GHEA Grapalat" w:eastAsia="Times New Roman" w:hAnsi="GHEA Grapalat" w:cs="Sylfaen"/>
          <w:sz w:val="20"/>
          <w:szCs w:val="24"/>
          <w:lang w:val="en-US"/>
        </w:rPr>
        <w:tab/>
      </w:r>
      <w:r w:rsidRPr="00614008">
        <w:rPr>
          <w:rFonts w:ascii="GHEA Grapalat" w:eastAsia="Times New Roman" w:hAnsi="GHEA Grapalat" w:cs="Sylfaen"/>
          <w:sz w:val="20"/>
          <w:szCs w:val="24"/>
          <w:lang w:val="en-US"/>
        </w:rPr>
        <w:tab/>
        <w:t xml:space="preserve">        </w:t>
      </w:r>
      <w:r w:rsidRPr="00614008">
        <w:rPr>
          <w:rFonts w:ascii="GHEA Grapalat" w:eastAsia="Times New Roman" w:hAnsi="GHEA Grapalat" w:cs="Sylfaen"/>
          <w:sz w:val="12"/>
          <w:szCs w:val="16"/>
          <w:lang w:val="en-US"/>
        </w:rPr>
        <w:t xml:space="preserve">Գնորդի անվանումը     </w:t>
      </w:r>
      <w:r w:rsidRPr="00614008">
        <w:rPr>
          <w:rFonts w:ascii="GHEA Grapalat" w:eastAsia="Times New Roman" w:hAnsi="GHEA Grapalat" w:cs="Sylfaen"/>
          <w:sz w:val="12"/>
          <w:szCs w:val="16"/>
          <w:lang w:val="en-US"/>
        </w:rPr>
        <w:tab/>
      </w:r>
      <w:r w:rsidRPr="00614008">
        <w:rPr>
          <w:rFonts w:ascii="GHEA Grapalat" w:eastAsia="Times New Roman" w:hAnsi="GHEA Grapalat" w:cs="Sylfaen"/>
          <w:sz w:val="12"/>
          <w:szCs w:val="16"/>
          <w:lang w:val="en-US"/>
        </w:rPr>
        <w:tab/>
      </w:r>
      <w:r w:rsidRPr="00614008">
        <w:rPr>
          <w:rFonts w:ascii="GHEA Grapalat" w:eastAsia="Times New Roman" w:hAnsi="GHEA Grapalat" w:cs="Sylfaen"/>
          <w:sz w:val="12"/>
          <w:szCs w:val="16"/>
          <w:lang w:val="en-US"/>
        </w:rPr>
        <w:tab/>
      </w:r>
      <w:r w:rsidRPr="00614008">
        <w:rPr>
          <w:rFonts w:ascii="GHEA Grapalat" w:eastAsia="Times New Roman" w:hAnsi="GHEA Grapalat" w:cs="Sylfaen"/>
          <w:sz w:val="12"/>
          <w:szCs w:val="16"/>
          <w:lang w:val="en-US"/>
        </w:rPr>
        <w:tab/>
        <w:t xml:space="preserve">            Վաճառողի անվանումը</w:t>
      </w:r>
      <w:r w:rsidRPr="00614008">
        <w:rPr>
          <w:rFonts w:ascii="GHEA Grapalat" w:eastAsia="Times New Roman" w:hAnsi="GHEA Grapalat" w:cs="Sylfaen"/>
          <w:sz w:val="12"/>
          <w:szCs w:val="16"/>
          <w:lang w:val="en-US"/>
        </w:rPr>
        <w:tab/>
      </w:r>
    </w:p>
    <w:p w:rsidR="00614008" w:rsidRPr="00614008" w:rsidRDefault="00614008" w:rsidP="00614008">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614008">
        <w:rPr>
          <w:rFonts w:ascii="GHEA Grapalat" w:eastAsia="Times New Roman" w:hAnsi="GHEA Grapalat" w:cs="Sylfaen"/>
          <w:sz w:val="20"/>
          <w:szCs w:val="24"/>
          <w:lang w:val="hy-AM"/>
        </w:rPr>
        <w:t xml:space="preserve">(այսուհետ` </w:t>
      </w:r>
      <w:r w:rsidRPr="00614008">
        <w:rPr>
          <w:rFonts w:ascii="GHEA Grapalat" w:eastAsia="Times New Roman" w:hAnsi="GHEA Grapalat" w:cs="Sylfaen"/>
          <w:sz w:val="20"/>
          <w:szCs w:val="24"/>
          <w:lang w:val="en-US"/>
        </w:rPr>
        <w:t>Վաճառող</w:t>
      </w:r>
      <w:r w:rsidRPr="00614008">
        <w:rPr>
          <w:rFonts w:ascii="GHEA Grapalat" w:eastAsia="Times New Roman" w:hAnsi="GHEA Grapalat" w:cs="Sylfaen"/>
          <w:sz w:val="20"/>
          <w:szCs w:val="24"/>
          <w:lang w:val="hy-AM"/>
        </w:rPr>
        <w:t>)</w:t>
      </w:r>
      <w:r w:rsidRPr="00614008">
        <w:rPr>
          <w:rFonts w:ascii="GHEA Grapalat" w:eastAsia="Times New Roman" w:hAnsi="GHEA Grapalat" w:cs="Sylfaen"/>
          <w:sz w:val="20"/>
          <w:szCs w:val="24"/>
          <w:lang w:val="en-US"/>
        </w:rPr>
        <w:t xml:space="preserve"> միջև 20     թ. </w:t>
      </w:r>
      <w:r w:rsidRPr="00614008">
        <w:rPr>
          <w:rFonts w:ascii="GHEA Grapalat" w:eastAsia="Times New Roman" w:hAnsi="GHEA Grapalat" w:cs="Sylfaen"/>
          <w:sz w:val="20"/>
          <w:szCs w:val="24"/>
          <w:u w:val="single"/>
          <w:lang w:val="en-US"/>
        </w:rPr>
        <w:tab/>
      </w:r>
      <w:r w:rsidRPr="00614008">
        <w:rPr>
          <w:rFonts w:ascii="GHEA Grapalat" w:eastAsia="Times New Roman" w:hAnsi="GHEA Grapalat" w:cs="Sylfaen"/>
          <w:sz w:val="20"/>
          <w:szCs w:val="24"/>
          <w:u w:val="single"/>
          <w:lang w:val="en-US"/>
        </w:rPr>
        <w:tab/>
      </w:r>
      <w:r w:rsidRPr="00614008">
        <w:rPr>
          <w:rFonts w:ascii="GHEA Grapalat" w:eastAsia="Times New Roman" w:hAnsi="GHEA Grapalat" w:cs="Sylfaen"/>
          <w:sz w:val="20"/>
          <w:szCs w:val="24"/>
          <w:u w:val="single"/>
          <w:lang w:val="en-US"/>
        </w:rPr>
        <w:tab/>
      </w:r>
      <w:r w:rsidRPr="00614008">
        <w:rPr>
          <w:rFonts w:ascii="GHEA Grapalat" w:eastAsia="Times New Roman" w:hAnsi="GHEA Grapalat" w:cs="Sylfaen"/>
          <w:sz w:val="20"/>
          <w:szCs w:val="24"/>
          <w:u w:val="single"/>
          <w:lang w:val="en-US"/>
        </w:rPr>
        <w:tab/>
      </w:r>
      <w:r w:rsidRPr="00614008">
        <w:rPr>
          <w:rFonts w:ascii="GHEA Grapalat" w:eastAsia="Times New Roman" w:hAnsi="GHEA Grapalat" w:cs="Sylfaen"/>
          <w:sz w:val="20"/>
          <w:szCs w:val="24"/>
          <w:lang w:val="hy-AM"/>
        </w:rPr>
        <w:t xml:space="preserve"> -ին կնքված N </w:t>
      </w:r>
      <w:r w:rsidRPr="00614008">
        <w:rPr>
          <w:rFonts w:ascii="GHEA Grapalat" w:eastAsia="Times New Roman" w:hAnsi="GHEA Grapalat" w:cs="Sylfaen"/>
          <w:sz w:val="20"/>
          <w:szCs w:val="24"/>
          <w:u w:val="single"/>
          <w:lang w:val="hy-AM"/>
        </w:rPr>
        <w:tab/>
      </w:r>
      <w:r w:rsidRPr="00614008">
        <w:rPr>
          <w:rFonts w:ascii="GHEA Grapalat" w:eastAsia="Times New Roman" w:hAnsi="GHEA Grapalat" w:cs="Sylfaen"/>
          <w:sz w:val="20"/>
          <w:szCs w:val="24"/>
          <w:u w:val="single"/>
          <w:lang w:val="hy-AM"/>
        </w:rPr>
        <w:tab/>
      </w:r>
      <w:r w:rsidRPr="00614008">
        <w:rPr>
          <w:rFonts w:ascii="GHEA Grapalat" w:eastAsia="Times New Roman" w:hAnsi="GHEA Grapalat" w:cs="Sylfaen"/>
          <w:sz w:val="20"/>
          <w:szCs w:val="24"/>
          <w:u w:val="single"/>
          <w:lang w:val="hy-AM"/>
        </w:rPr>
        <w:tab/>
      </w:r>
      <w:r w:rsidRPr="00614008">
        <w:rPr>
          <w:rFonts w:ascii="GHEA Grapalat" w:eastAsia="Times New Roman" w:hAnsi="GHEA Grapalat" w:cs="Sylfaen"/>
          <w:sz w:val="20"/>
          <w:szCs w:val="24"/>
          <w:u w:val="single"/>
          <w:lang w:val="hy-AM"/>
        </w:rPr>
        <w:tab/>
      </w:r>
    </w:p>
    <w:p w:rsidR="00614008" w:rsidRPr="00614008" w:rsidRDefault="00614008" w:rsidP="00614008">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614008">
        <w:rPr>
          <w:rFonts w:ascii="GHEA Grapalat" w:eastAsia="Times New Roman" w:hAnsi="GHEA Grapalat" w:cs="Sylfaen"/>
          <w:sz w:val="12"/>
          <w:szCs w:val="16"/>
          <w:lang w:val="hy-AM"/>
        </w:rPr>
        <w:tab/>
      </w:r>
      <w:r w:rsidRPr="00614008">
        <w:rPr>
          <w:rFonts w:ascii="GHEA Grapalat" w:eastAsia="Times New Roman" w:hAnsi="GHEA Grapalat" w:cs="Sylfaen"/>
          <w:sz w:val="12"/>
          <w:szCs w:val="16"/>
          <w:lang w:val="hy-AM"/>
        </w:rPr>
        <w:tab/>
      </w:r>
      <w:r w:rsidRPr="00614008">
        <w:rPr>
          <w:rFonts w:ascii="GHEA Grapalat" w:eastAsia="Times New Roman" w:hAnsi="GHEA Grapalat" w:cs="Sylfaen"/>
          <w:sz w:val="12"/>
          <w:szCs w:val="16"/>
          <w:lang w:val="hy-AM"/>
        </w:rPr>
        <w:tab/>
      </w:r>
      <w:r w:rsidRPr="00614008">
        <w:rPr>
          <w:rFonts w:ascii="GHEA Grapalat" w:eastAsia="Times New Roman" w:hAnsi="GHEA Grapalat" w:cs="Sylfaen"/>
          <w:sz w:val="12"/>
          <w:szCs w:val="16"/>
          <w:lang w:val="hy-AM"/>
        </w:rPr>
        <w:tab/>
      </w:r>
      <w:r w:rsidRPr="00614008">
        <w:rPr>
          <w:rFonts w:ascii="GHEA Grapalat" w:eastAsia="Times New Roman" w:hAnsi="GHEA Grapalat" w:cs="Sylfaen"/>
          <w:sz w:val="12"/>
          <w:szCs w:val="16"/>
          <w:lang w:val="hy-AM"/>
        </w:rPr>
        <w:tab/>
      </w:r>
      <w:r w:rsidRPr="00614008">
        <w:rPr>
          <w:rFonts w:ascii="GHEA Grapalat" w:eastAsia="Times New Roman" w:hAnsi="GHEA Grapalat" w:cs="Sylfaen"/>
          <w:sz w:val="12"/>
          <w:szCs w:val="16"/>
          <w:lang w:val="hy-AM"/>
        </w:rPr>
        <w:tab/>
      </w:r>
      <w:r w:rsidRPr="00614008">
        <w:rPr>
          <w:rFonts w:ascii="GHEA Grapalat" w:eastAsia="Times New Roman" w:hAnsi="GHEA Grapalat" w:cs="Sylfaen"/>
          <w:sz w:val="12"/>
          <w:szCs w:val="16"/>
          <w:lang w:val="hy-AM"/>
        </w:rPr>
        <w:tab/>
        <w:t>պայմանագրի կնքման ամսաթիվը</w:t>
      </w:r>
      <w:r w:rsidRPr="00614008">
        <w:rPr>
          <w:rFonts w:ascii="GHEA Grapalat" w:eastAsia="Times New Roman" w:hAnsi="GHEA Grapalat" w:cs="Sylfaen"/>
          <w:sz w:val="12"/>
          <w:szCs w:val="16"/>
          <w:lang w:val="hy-AM"/>
        </w:rPr>
        <w:tab/>
      </w:r>
      <w:r w:rsidRPr="00614008">
        <w:rPr>
          <w:rFonts w:ascii="GHEA Grapalat" w:eastAsia="Times New Roman" w:hAnsi="GHEA Grapalat" w:cs="Sylfaen"/>
          <w:sz w:val="12"/>
          <w:szCs w:val="16"/>
          <w:lang w:val="hy-AM"/>
        </w:rPr>
        <w:tab/>
      </w:r>
      <w:r w:rsidRPr="00614008">
        <w:rPr>
          <w:rFonts w:ascii="GHEA Grapalat" w:eastAsia="Times New Roman" w:hAnsi="GHEA Grapalat" w:cs="Sylfaen"/>
          <w:sz w:val="12"/>
          <w:szCs w:val="16"/>
          <w:lang w:val="hy-AM"/>
        </w:rPr>
        <w:tab/>
        <w:t xml:space="preserve">      պայմանագրի համարը</w:t>
      </w:r>
      <w:r w:rsidRPr="00614008">
        <w:rPr>
          <w:rFonts w:ascii="GHEA Grapalat" w:eastAsia="Times New Roman" w:hAnsi="GHEA Grapalat" w:cs="Sylfaen"/>
          <w:sz w:val="12"/>
          <w:szCs w:val="16"/>
          <w:lang w:val="hy-AM"/>
        </w:rPr>
        <w:tab/>
      </w:r>
      <w:r w:rsidRPr="00614008">
        <w:rPr>
          <w:rFonts w:ascii="GHEA Grapalat" w:eastAsia="Times New Roman" w:hAnsi="GHEA Grapalat" w:cs="Sylfaen"/>
          <w:sz w:val="12"/>
          <w:szCs w:val="16"/>
          <w:lang w:val="hy-AM"/>
        </w:rPr>
        <w:tab/>
      </w:r>
    </w:p>
    <w:p w:rsidR="00614008" w:rsidRPr="00614008" w:rsidRDefault="00614008" w:rsidP="00614008">
      <w:pPr>
        <w:tabs>
          <w:tab w:val="left" w:pos="360"/>
          <w:tab w:val="left" w:pos="540"/>
        </w:tabs>
        <w:spacing w:after="0" w:line="240" w:lineRule="auto"/>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 xml:space="preserve">պայմանագրի շրջանակներում Վաճառողը  20  թ. </w:t>
      </w:r>
      <w:r w:rsidRPr="00614008">
        <w:rPr>
          <w:rFonts w:ascii="GHEA Grapalat" w:eastAsia="Times New Roman" w:hAnsi="GHEA Grapalat" w:cs="Sylfaen"/>
          <w:sz w:val="20"/>
          <w:szCs w:val="24"/>
          <w:u w:val="single"/>
          <w:lang w:val="hy-AM"/>
        </w:rPr>
        <w:tab/>
      </w:r>
      <w:r w:rsidRPr="00614008">
        <w:rPr>
          <w:rFonts w:ascii="GHEA Grapalat" w:eastAsia="Times New Roman" w:hAnsi="GHEA Grapalat" w:cs="Sylfaen"/>
          <w:sz w:val="20"/>
          <w:szCs w:val="24"/>
          <w:u w:val="single"/>
          <w:lang w:val="hy-AM"/>
        </w:rPr>
        <w:tab/>
      </w:r>
      <w:r w:rsidRPr="00614008">
        <w:rPr>
          <w:rFonts w:ascii="GHEA Grapalat" w:eastAsia="Times New Roman" w:hAnsi="GHEA Grapalat" w:cs="Sylfaen"/>
          <w:sz w:val="20"/>
          <w:szCs w:val="24"/>
          <w:u w:val="single"/>
          <w:lang w:val="hy-AM"/>
        </w:rPr>
        <w:tab/>
      </w:r>
      <w:r w:rsidRPr="00614008">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614008" w:rsidRPr="00614008" w:rsidRDefault="00614008" w:rsidP="00614008">
      <w:pPr>
        <w:tabs>
          <w:tab w:val="left" w:pos="2972"/>
        </w:tabs>
        <w:spacing w:after="0" w:line="240" w:lineRule="auto"/>
        <w:jc w:val="both"/>
        <w:rPr>
          <w:rFonts w:ascii="GHEA Grapalat" w:eastAsia="Times New Roman" w:hAnsi="GHEA Grapalat" w:cs="Sylfaen"/>
          <w:sz w:val="20"/>
          <w:szCs w:val="24"/>
          <w:lang w:val="hy-AM"/>
        </w:rPr>
      </w:pPr>
      <w:r w:rsidRPr="0061400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14008" w:rsidRPr="00614008" w:rsidTr="002D509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14008" w:rsidRPr="00614008" w:rsidRDefault="00614008" w:rsidP="00614008">
            <w:pPr>
              <w:spacing w:after="0" w:line="240" w:lineRule="auto"/>
              <w:jc w:val="center"/>
              <w:rPr>
                <w:rFonts w:ascii="GHEA Grapalat" w:eastAsia="Times New Roman" w:hAnsi="GHEA Grapalat" w:cs="Sylfaen"/>
                <w:bCs/>
                <w:sz w:val="18"/>
                <w:szCs w:val="18"/>
                <w:lang w:val="en-US" w:eastAsia="ru-RU"/>
              </w:rPr>
            </w:pPr>
            <w:r w:rsidRPr="00614008">
              <w:rPr>
                <w:rFonts w:ascii="GHEA Grapalat" w:eastAsia="Times New Roman" w:hAnsi="GHEA Grapalat" w:cs="Sylfaen"/>
                <w:bCs/>
                <w:sz w:val="18"/>
                <w:szCs w:val="18"/>
                <w:lang w:val="en-US" w:eastAsia="ru-RU"/>
              </w:rPr>
              <w:t>Ապրանքի</w:t>
            </w:r>
          </w:p>
        </w:tc>
      </w:tr>
      <w:tr w:rsidR="00614008" w:rsidRPr="00614008" w:rsidTr="002D509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14008" w:rsidRPr="00614008" w:rsidRDefault="00614008" w:rsidP="00614008">
            <w:pPr>
              <w:spacing w:after="0" w:line="240" w:lineRule="auto"/>
              <w:jc w:val="center"/>
              <w:rPr>
                <w:rFonts w:ascii="GHEA Grapalat" w:eastAsia="Times New Roman" w:hAnsi="GHEA Grapalat" w:cs="Times New Roman"/>
                <w:sz w:val="18"/>
                <w:szCs w:val="18"/>
                <w:lang w:val="en-US"/>
              </w:rPr>
            </w:pPr>
            <w:r w:rsidRPr="00614008">
              <w:rPr>
                <w:rFonts w:ascii="GHEA Grapalat" w:eastAsia="Times New Roman" w:hAnsi="GHEA Grapalat" w:cs="Sylfaen"/>
                <w:sz w:val="18"/>
                <w:szCs w:val="18"/>
                <w:lang w:val="en-US"/>
              </w:rPr>
              <w:t>քանակը</w:t>
            </w:r>
            <w:r w:rsidRPr="00614008">
              <w:rPr>
                <w:rFonts w:ascii="GHEA Grapalat" w:eastAsia="Times New Roman" w:hAnsi="GHEA Grapalat" w:cs="Times New Roman"/>
                <w:sz w:val="18"/>
                <w:szCs w:val="18"/>
                <w:lang w:val="en-US"/>
              </w:rPr>
              <w:t xml:space="preserve"> (</w:t>
            </w:r>
            <w:r w:rsidRPr="00614008">
              <w:rPr>
                <w:rFonts w:ascii="GHEA Grapalat" w:eastAsia="Times New Roman" w:hAnsi="GHEA Grapalat" w:cs="Sylfaen"/>
                <w:sz w:val="18"/>
                <w:szCs w:val="18"/>
                <w:lang w:val="en-US"/>
              </w:rPr>
              <w:t>փաստացի</w:t>
            </w:r>
            <w:r w:rsidRPr="00614008">
              <w:rPr>
                <w:rFonts w:ascii="GHEA Grapalat" w:eastAsia="Times New Roman" w:hAnsi="GHEA Grapalat" w:cs="Times New Roman"/>
                <w:sz w:val="18"/>
                <w:szCs w:val="18"/>
                <w:lang w:val="en-US"/>
              </w:rPr>
              <w:t>)</w:t>
            </w:r>
          </w:p>
        </w:tc>
      </w:tr>
      <w:tr w:rsidR="00614008" w:rsidRPr="00614008" w:rsidTr="002D509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14008" w:rsidRPr="00614008" w:rsidRDefault="00614008" w:rsidP="00614008">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14008" w:rsidRPr="00614008" w:rsidRDefault="00614008" w:rsidP="00614008">
            <w:pPr>
              <w:spacing w:after="0" w:line="240" w:lineRule="auto"/>
              <w:jc w:val="center"/>
              <w:rPr>
                <w:rFonts w:ascii="GHEA Grapalat" w:eastAsia="Times New Roman" w:hAnsi="GHEA Grapalat" w:cs="Sylfaen"/>
                <w:sz w:val="18"/>
                <w:szCs w:val="18"/>
                <w:lang w:eastAsia="ru-RU"/>
              </w:rPr>
            </w:pPr>
          </w:p>
        </w:tc>
      </w:tr>
      <w:tr w:rsidR="00614008" w:rsidRPr="00614008" w:rsidTr="002D509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14008" w:rsidRPr="00614008" w:rsidRDefault="00614008" w:rsidP="00614008">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14008" w:rsidRPr="00614008" w:rsidRDefault="00614008" w:rsidP="00614008">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14008" w:rsidRPr="00614008" w:rsidRDefault="00614008" w:rsidP="00614008">
            <w:pPr>
              <w:spacing w:after="0" w:line="240" w:lineRule="auto"/>
              <w:jc w:val="center"/>
              <w:rPr>
                <w:rFonts w:ascii="GHEA Grapalat" w:eastAsia="Times New Roman" w:hAnsi="GHEA Grapalat" w:cs="Sylfaen"/>
                <w:sz w:val="18"/>
                <w:szCs w:val="18"/>
                <w:lang w:eastAsia="ru-RU"/>
              </w:rPr>
            </w:pPr>
          </w:p>
        </w:tc>
      </w:tr>
    </w:tbl>
    <w:p w:rsidR="00614008" w:rsidRPr="00614008" w:rsidRDefault="00614008" w:rsidP="00614008">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614008" w:rsidRPr="00614008" w:rsidRDefault="00614008" w:rsidP="00614008">
      <w:pPr>
        <w:tabs>
          <w:tab w:val="left" w:pos="360"/>
          <w:tab w:val="left" w:pos="540"/>
        </w:tabs>
        <w:spacing w:after="0" w:line="240" w:lineRule="auto"/>
        <w:jc w:val="both"/>
        <w:rPr>
          <w:rFonts w:ascii="GHEA Grapalat" w:eastAsia="Times New Roman" w:hAnsi="GHEA Grapalat" w:cs="Sylfaen"/>
          <w:sz w:val="20"/>
          <w:szCs w:val="24"/>
          <w:lang w:val="en-US"/>
        </w:rPr>
      </w:pPr>
      <w:r w:rsidRPr="00614008">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614008" w:rsidRPr="00614008" w:rsidRDefault="00614008" w:rsidP="00614008">
      <w:pPr>
        <w:tabs>
          <w:tab w:val="left" w:pos="360"/>
          <w:tab w:val="left" w:pos="540"/>
        </w:tabs>
        <w:spacing w:after="0" w:line="240" w:lineRule="auto"/>
        <w:rPr>
          <w:rFonts w:ascii="GHEA Grapalat" w:eastAsia="Times New Roman" w:hAnsi="GHEA Grapalat" w:cs="Sylfaen"/>
          <w:lang w:val="hy-AM"/>
        </w:rPr>
      </w:pPr>
    </w:p>
    <w:p w:rsidR="00614008" w:rsidRPr="00614008" w:rsidRDefault="00614008" w:rsidP="00614008">
      <w:pPr>
        <w:spacing w:after="0" w:line="240" w:lineRule="auto"/>
        <w:jc w:val="center"/>
        <w:rPr>
          <w:rFonts w:ascii="GHEA Grapalat" w:eastAsia="Times New Roman" w:hAnsi="GHEA Grapalat" w:cs="Sylfaen"/>
          <w:lang w:val="hy-AM"/>
        </w:rPr>
      </w:pPr>
    </w:p>
    <w:p w:rsidR="00614008" w:rsidRPr="00614008" w:rsidRDefault="00614008" w:rsidP="00614008">
      <w:pPr>
        <w:spacing w:after="0" w:line="240" w:lineRule="auto"/>
        <w:jc w:val="center"/>
        <w:rPr>
          <w:rFonts w:ascii="GHEA Grapalat" w:eastAsia="Times New Roman" w:hAnsi="GHEA Grapalat" w:cs="Sylfaen"/>
          <w:sz w:val="14"/>
          <w:szCs w:val="14"/>
          <w:lang w:val="hy-AM"/>
        </w:rPr>
      </w:pPr>
    </w:p>
    <w:p w:rsidR="00614008" w:rsidRPr="00614008" w:rsidRDefault="00614008" w:rsidP="00614008">
      <w:pPr>
        <w:spacing w:after="0" w:line="240" w:lineRule="auto"/>
        <w:jc w:val="center"/>
        <w:rPr>
          <w:rFonts w:ascii="GHEA Grapalat" w:eastAsia="Times New Roman" w:hAnsi="GHEA Grapalat" w:cs="Sylfaen"/>
          <w:lang w:val="hy-AM"/>
        </w:rPr>
      </w:pPr>
    </w:p>
    <w:p w:rsidR="00614008" w:rsidRPr="00614008" w:rsidRDefault="00614008" w:rsidP="00614008">
      <w:pPr>
        <w:spacing w:after="0" w:line="240" w:lineRule="auto"/>
        <w:jc w:val="center"/>
        <w:rPr>
          <w:rFonts w:ascii="GHEA Grapalat" w:eastAsia="Times New Roman" w:hAnsi="GHEA Grapalat" w:cs="Sylfaen"/>
          <w:lang w:val="en-US"/>
        </w:rPr>
      </w:pPr>
      <w:r w:rsidRPr="00614008">
        <w:rPr>
          <w:rFonts w:ascii="GHEA Grapalat" w:eastAsia="Times New Roman" w:hAnsi="GHEA Grapalat" w:cs="Sylfaen"/>
          <w:lang w:val="en-US"/>
        </w:rPr>
        <w:t>ԿՈՂՄԵՐԸ</w:t>
      </w:r>
    </w:p>
    <w:p w:rsidR="00614008" w:rsidRPr="00614008" w:rsidRDefault="00614008" w:rsidP="00614008">
      <w:pPr>
        <w:spacing w:after="0" w:line="240" w:lineRule="auto"/>
        <w:jc w:val="center"/>
        <w:rPr>
          <w:rFonts w:ascii="GHEA Grapalat" w:eastAsia="Times New Roman" w:hAnsi="GHEA Grapalat" w:cs="Sylfaen"/>
          <w:lang w:val="en-US"/>
        </w:rPr>
      </w:pPr>
    </w:p>
    <w:p w:rsidR="00614008" w:rsidRPr="00614008" w:rsidRDefault="00614008" w:rsidP="00614008">
      <w:pPr>
        <w:tabs>
          <w:tab w:val="left" w:pos="360"/>
          <w:tab w:val="left" w:pos="540"/>
        </w:tabs>
        <w:spacing w:after="0" w:line="240" w:lineRule="auto"/>
        <w:rPr>
          <w:rFonts w:ascii="GHEA Grapalat" w:eastAsia="Times New Roman" w:hAnsi="GHEA Grapalat" w:cs="Sylfaen"/>
          <w:lang w:val="en-US"/>
        </w:rPr>
      </w:pPr>
    </w:p>
    <w:p w:rsidR="00614008" w:rsidRPr="00614008" w:rsidRDefault="00614008" w:rsidP="00614008">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614008" w:rsidRPr="00614008" w:rsidTr="002D5093">
        <w:tc>
          <w:tcPr>
            <w:tcW w:w="4785" w:type="dxa"/>
          </w:tcPr>
          <w:p w:rsidR="00614008" w:rsidRPr="00614008" w:rsidRDefault="00614008" w:rsidP="00614008">
            <w:pPr>
              <w:tabs>
                <w:tab w:val="left" w:pos="360"/>
                <w:tab w:val="left" w:pos="540"/>
              </w:tabs>
              <w:spacing w:after="0" w:line="240" w:lineRule="auto"/>
              <w:jc w:val="center"/>
              <w:rPr>
                <w:rFonts w:ascii="GHEA Grapalat" w:eastAsia="Times New Roman" w:hAnsi="GHEA Grapalat" w:cs="Sylfaen"/>
                <w:b/>
                <w:bCs/>
                <w:lang w:val="en-US" w:eastAsia="ru-RU"/>
              </w:rPr>
            </w:pPr>
            <w:r w:rsidRPr="00614008">
              <w:rPr>
                <w:rFonts w:ascii="GHEA Grapalat" w:eastAsia="Times New Roman" w:hAnsi="GHEA Grapalat" w:cs="Sylfaen"/>
                <w:b/>
                <w:bCs/>
                <w:lang w:val="en-US"/>
              </w:rPr>
              <w:t>Հանձնեց</w:t>
            </w:r>
          </w:p>
        </w:tc>
        <w:tc>
          <w:tcPr>
            <w:tcW w:w="5223" w:type="dxa"/>
          </w:tcPr>
          <w:p w:rsidR="00614008" w:rsidRPr="00614008" w:rsidRDefault="00614008" w:rsidP="00614008">
            <w:pPr>
              <w:tabs>
                <w:tab w:val="left" w:pos="360"/>
                <w:tab w:val="left" w:pos="540"/>
              </w:tabs>
              <w:spacing w:after="0" w:line="240" w:lineRule="auto"/>
              <w:jc w:val="center"/>
              <w:rPr>
                <w:rFonts w:ascii="GHEA Grapalat" w:eastAsia="Times New Roman" w:hAnsi="GHEA Grapalat" w:cs="Sylfaen"/>
                <w:b/>
                <w:bCs/>
                <w:lang w:val="en-US" w:eastAsia="ru-RU"/>
              </w:rPr>
            </w:pPr>
            <w:r w:rsidRPr="00614008">
              <w:rPr>
                <w:rFonts w:ascii="GHEA Grapalat" w:eastAsia="Times New Roman" w:hAnsi="GHEA Grapalat" w:cs="Sylfaen"/>
                <w:b/>
                <w:bCs/>
                <w:lang w:val="en-US"/>
              </w:rPr>
              <w:t xml:space="preserve">        Ընդունեց</w:t>
            </w:r>
          </w:p>
        </w:tc>
      </w:tr>
    </w:tbl>
    <w:p w:rsidR="00614008" w:rsidRPr="00614008" w:rsidRDefault="00614008" w:rsidP="00614008">
      <w:pPr>
        <w:tabs>
          <w:tab w:val="left" w:pos="360"/>
          <w:tab w:val="left" w:pos="540"/>
        </w:tabs>
        <w:spacing w:after="0" w:line="240" w:lineRule="auto"/>
        <w:rPr>
          <w:rFonts w:ascii="GHEA Grapalat" w:eastAsia="Times New Roman" w:hAnsi="GHEA Grapalat" w:cs="Sylfaen"/>
          <w:sz w:val="20"/>
          <w:szCs w:val="20"/>
          <w:lang w:val="en-US" w:eastAsia="ru-RU"/>
        </w:rPr>
      </w:pPr>
      <w:r w:rsidRPr="00614008">
        <w:rPr>
          <w:rFonts w:ascii="GHEA Grapalat" w:eastAsia="Times New Roman" w:hAnsi="GHEA Grapalat" w:cs="Sylfaen"/>
          <w:sz w:val="20"/>
          <w:szCs w:val="20"/>
          <w:lang w:val="en-US" w:eastAsia="ru-RU"/>
        </w:rPr>
        <w:t xml:space="preserve">                                                                                                  </w:t>
      </w:r>
      <w:proofErr w:type="gramStart"/>
      <w:r w:rsidRPr="00614008">
        <w:rPr>
          <w:rFonts w:ascii="GHEA Grapalat" w:eastAsia="Times New Roman" w:hAnsi="GHEA Grapalat" w:cs="Sylfaen"/>
          <w:sz w:val="20"/>
          <w:szCs w:val="20"/>
          <w:lang w:val="en-US" w:eastAsia="ru-RU"/>
        </w:rPr>
        <w:t>հայտը</w:t>
      </w:r>
      <w:proofErr w:type="gramEnd"/>
      <w:r w:rsidRPr="00614008">
        <w:rPr>
          <w:rFonts w:ascii="GHEA Grapalat" w:eastAsia="Times New Roman" w:hAnsi="GHEA Grapalat" w:cs="Sylfaen"/>
          <w:sz w:val="20"/>
          <w:szCs w:val="20"/>
          <w:lang w:val="en-US" w:eastAsia="ru-RU"/>
        </w:rPr>
        <w:t xml:space="preserve"> նախագծած ներկայացուցիչ`</w:t>
      </w:r>
    </w:p>
    <w:p w:rsidR="00614008" w:rsidRPr="00614008" w:rsidRDefault="00614008" w:rsidP="00614008">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14008" w:rsidRPr="00614008" w:rsidTr="002D5093">
        <w:trPr>
          <w:tblCellSpacing w:w="7" w:type="dxa"/>
          <w:jc w:val="center"/>
        </w:trPr>
        <w:tc>
          <w:tcPr>
            <w:tcW w:w="0" w:type="auto"/>
            <w:vAlign w:val="center"/>
          </w:tcPr>
          <w:p w:rsidR="00614008" w:rsidRPr="00614008" w:rsidRDefault="00614008" w:rsidP="00614008">
            <w:pPr>
              <w:spacing w:after="0" w:line="240" w:lineRule="auto"/>
              <w:jc w:val="center"/>
              <w:rPr>
                <w:rFonts w:ascii="GHEA Grapalat" w:eastAsia="Times New Roman" w:hAnsi="GHEA Grapalat" w:cs="GHEA Grapalat"/>
                <w:color w:val="000000"/>
                <w:sz w:val="21"/>
                <w:szCs w:val="21"/>
                <w:lang w:eastAsia="ru-RU"/>
              </w:rPr>
            </w:pPr>
            <w:r w:rsidRPr="00614008">
              <w:rPr>
                <w:rFonts w:ascii="GHEA Grapalat" w:eastAsia="Times New Roman" w:hAnsi="GHEA Grapalat" w:cs="GHEA Grapalat"/>
                <w:color w:val="000000"/>
                <w:sz w:val="21"/>
                <w:szCs w:val="21"/>
                <w:lang w:val="en-US"/>
              </w:rPr>
              <w:t xml:space="preserve">___________________________ </w:t>
            </w:r>
          </w:p>
          <w:p w:rsidR="00614008" w:rsidRPr="00614008" w:rsidRDefault="00614008" w:rsidP="00614008">
            <w:pPr>
              <w:spacing w:after="0" w:line="240" w:lineRule="auto"/>
              <w:jc w:val="center"/>
              <w:rPr>
                <w:rFonts w:ascii="GHEA Grapalat" w:eastAsia="Times New Roman" w:hAnsi="GHEA Grapalat" w:cs="GHEA Grapalat"/>
                <w:color w:val="000000"/>
                <w:sz w:val="21"/>
                <w:szCs w:val="21"/>
                <w:lang w:eastAsia="ru-RU"/>
              </w:rPr>
            </w:pPr>
            <w:r w:rsidRPr="00614008">
              <w:rPr>
                <w:rFonts w:ascii="GHEA Grapalat" w:eastAsia="Times New Roman" w:hAnsi="GHEA Grapalat" w:cs="GHEA Grapalat"/>
                <w:color w:val="000000"/>
                <w:sz w:val="15"/>
                <w:szCs w:val="15"/>
                <w:lang w:val="en-US"/>
              </w:rPr>
              <w:t>ազգանուն, անուն</w:t>
            </w:r>
          </w:p>
        </w:tc>
        <w:tc>
          <w:tcPr>
            <w:tcW w:w="0" w:type="auto"/>
            <w:vAlign w:val="center"/>
          </w:tcPr>
          <w:p w:rsidR="00614008" w:rsidRPr="00614008" w:rsidRDefault="00614008" w:rsidP="00614008">
            <w:pPr>
              <w:spacing w:after="0" w:line="240" w:lineRule="auto"/>
              <w:jc w:val="center"/>
              <w:rPr>
                <w:rFonts w:ascii="GHEA Grapalat" w:eastAsia="Times New Roman" w:hAnsi="GHEA Grapalat" w:cs="GHEA Grapalat"/>
                <w:color w:val="000000"/>
                <w:sz w:val="21"/>
                <w:szCs w:val="21"/>
                <w:lang w:eastAsia="ru-RU"/>
              </w:rPr>
            </w:pPr>
            <w:r w:rsidRPr="00614008">
              <w:rPr>
                <w:rFonts w:ascii="GHEA Grapalat" w:eastAsia="Times New Roman" w:hAnsi="GHEA Grapalat" w:cs="GHEA Grapalat"/>
                <w:color w:val="000000"/>
                <w:sz w:val="21"/>
                <w:szCs w:val="21"/>
                <w:lang w:val="en-US"/>
              </w:rPr>
              <w:t>___________________________</w:t>
            </w:r>
          </w:p>
          <w:p w:rsidR="00614008" w:rsidRPr="00614008" w:rsidRDefault="00614008" w:rsidP="00614008">
            <w:pPr>
              <w:spacing w:after="0" w:line="240" w:lineRule="auto"/>
              <w:jc w:val="center"/>
              <w:rPr>
                <w:rFonts w:ascii="GHEA Grapalat" w:eastAsia="Times New Roman" w:hAnsi="GHEA Grapalat" w:cs="GHEA Grapalat"/>
                <w:color w:val="000000"/>
                <w:sz w:val="21"/>
                <w:szCs w:val="21"/>
                <w:lang w:eastAsia="ru-RU"/>
              </w:rPr>
            </w:pPr>
            <w:r w:rsidRPr="00614008">
              <w:rPr>
                <w:rFonts w:ascii="GHEA Grapalat" w:eastAsia="Times New Roman" w:hAnsi="GHEA Grapalat" w:cs="GHEA Grapalat"/>
                <w:color w:val="000000"/>
                <w:sz w:val="15"/>
                <w:szCs w:val="15"/>
                <w:lang w:val="en-US"/>
              </w:rPr>
              <w:t>ազգանուն, անուն</w:t>
            </w:r>
          </w:p>
        </w:tc>
      </w:tr>
      <w:tr w:rsidR="00614008" w:rsidRPr="00614008" w:rsidTr="002D5093">
        <w:trPr>
          <w:tblCellSpacing w:w="7" w:type="dxa"/>
          <w:jc w:val="center"/>
        </w:trPr>
        <w:tc>
          <w:tcPr>
            <w:tcW w:w="0" w:type="auto"/>
            <w:vAlign w:val="center"/>
          </w:tcPr>
          <w:p w:rsidR="00614008" w:rsidRPr="00614008" w:rsidRDefault="00614008" w:rsidP="00614008">
            <w:pPr>
              <w:spacing w:after="0" w:line="240" w:lineRule="auto"/>
              <w:jc w:val="center"/>
              <w:rPr>
                <w:rFonts w:ascii="GHEA Grapalat" w:eastAsia="Times New Roman" w:hAnsi="GHEA Grapalat" w:cs="GHEA Grapalat"/>
                <w:color w:val="000000"/>
                <w:sz w:val="21"/>
                <w:szCs w:val="21"/>
                <w:lang w:eastAsia="ru-RU"/>
              </w:rPr>
            </w:pPr>
            <w:r w:rsidRPr="00614008">
              <w:rPr>
                <w:rFonts w:ascii="GHEA Grapalat" w:eastAsia="Times New Roman" w:hAnsi="GHEA Grapalat" w:cs="GHEA Grapalat"/>
                <w:color w:val="000000"/>
                <w:sz w:val="21"/>
                <w:szCs w:val="21"/>
                <w:lang w:val="en-US"/>
              </w:rPr>
              <w:t xml:space="preserve">___________________________ </w:t>
            </w:r>
          </w:p>
          <w:p w:rsidR="00614008" w:rsidRPr="00614008" w:rsidRDefault="00614008" w:rsidP="00614008">
            <w:pPr>
              <w:spacing w:after="0" w:line="240" w:lineRule="auto"/>
              <w:jc w:val="center"/>
              <w:rPr>
                <w:rFonts w:ascii="GHEA Grapalat" w:eastAsia="Times New Roman" w:hAnsi="GHEA Grapalat" w:cs="GHEA Grapalat"/>
                <w:color w:val="000000"/>
                <w:sz w:val="21"/>
                <w:szCs w:val="21"/>
                <w:lang w:eastAsia="ru-RU"/>
              </w:rPr>
            </w:pPr>
            <w:r w:rsidRPr="00614008">
              <w:rPr>
                <w:rFonts w:ascii="GHEA Grapalat" w:eastAsia="Times New Roman" w:hAnsi="GHEA Grapalat" w:cs="GHEA Grapalat"/>
                <w:color w:val="000000"/>
                <w:sz w:val="15"/>
                <w:szCs w:val="15"/>
                <w:lang w:val="en-US"/>
              </w:rPr>
              <w:t>Ստորագրություն</w:t>
            </w:r>
          </w:p>
        </w:tc>
        <w:tc>
          <w:tcPr>
            <w:tcW w:w="0" w:type="auto"/>
            <w:vAlign w:val="center"/>
          </w:tcPr>
          <w:p w:rsidR="00614008" w:rsidRPr="00614008" w:rsidRDefault="00614008" w:rsidP="00614008">
            <w:pPr>
              <w:spacing w:after="0" w:line="240" w:lineRule="auto"/>
              <w:jc w:val="center"/>
              <w:rPr>
                <w:rFonts w:ascii="GHEA Grapalat" w:eastAsia="Times New Roman" w:hAnsi="GHEA Grapalat" w:cs="GHEA Grapalat"/>
                <w:color w:val="000000"/>
                <w:sz w:val="21"/>
                <w:szCs w:val="21"/>
                <w:lang w:eastAsia="ru-RU"/>
              </w:rPr>
            </w:pPr>
            <w:r w:rsidRPr="00614008">
              <w:rPr>
                <w:rFonts w:ascii="GHEA Grapalat" w:eastAsia="Times New Roman" w:hAnsi="GHEA Grapalat" w:cs="GHEA Grapalat"/>
                <w:color w:val="000000"/>
                <w:sz w:val="21"/>
                <w:szCs w:val="21"/>
                <w:lang w:val="en-US"/>
              </w:rPr>
              <w:t>___________________________</w:t>
            </w:r>
          </w:p>
          <w:p w:rsidR="00614008" w:rsidRPr="00614008" w:rsidRDefault="00614008" w:rsidP="00614008">
            <w:pPr>
              <w:spacing w:after="0" w:line="240" w:lineRule="auto"/>
              <w:jc w:val="center"/>
              <w:rPr>
                <w:rFonts w:ascii="GHEA Grapalat" w:eastAsia="Times New Roman" w:hAnsi="GHEA Grapalat" w:cs="GHEA Grapalat"/>
                <w:color w:val="000000"/>
                <w:sz w:val="21"/>
                <w:szCs w:val="21"/>
                <w:lang w:eastAsia="ru-RU"/>
              </w:rPr>
            </w:pPr>
            <w:r w:rsidRPr="00614008">
              <w:rPr>
                <w:rFonts w:ascii="GHEA Grapalat" w:eastAsia="Times New Roman" w:hAnsi="GHEA Grapalat" w:cs="GHEA Grapalat"/>
                <w:color w:val="000000"/>
                <w:sz w:val="15"/>
                <w:szCs w:val="15"/>
                <w:lang w:val="en-US"/>
              </w:rPr>
              <w:t>ստորագրություն</w:t>
            </w:r>
          </w:p>
        </w:tc>
      </w:tr>
      <w:tr w:rsidR="00614008" w:rsidRPr="00614008" w:rsidTr="002D5093">
        <w:trPr>
          <w:tblCellSpacing w:w="7" w:type="dxa"/>
          <w:jc w:val="center"/>
        </w:trPr>
        <w:tc>
          <w:tcPr>
            <w:tcW w:w="0" w:type="auto"/>
            <w:vAlign w:val="center"/>
          </w:tcPr>
          <w:p w:rsidR="00614008" w:rsidRPr="00614008" w:rsidRDefault="00614008" w:rsidP="00614008">
            <w:pPr>
              <w:spacing w:after="0" w:line="240" w:lineRule="auto"/>
              <w:rPr>
                <w:rFonts w:ascii="GHEA Grapalat" w:eastAsia="Times New Roman" w:hAnsi="GHEA Grapalat" w:cs="GHEA Grapalat"/>
                <w:color w:val="000000"/>
                <w:sz w:val="21"/>
                <w:szCs w:val="21"/>
                <w:lang w:eastAsia="ru-RU"/>
              </w:rPr>
            </w:pPr>
            <w:r w:rsidRPr="00614008">
              <w:rPr>
                <w:rFonts w:ascii="GHEA Grapalat" w:eastAsia="Times New Roman" w:hAnsi="GHEA Grapalat" w:cs="GHEA Grapalat"/>
                <w:color w:val="000000"/>
                <w:sz w:val="21"/>
                <w:szCs w:val="21"/>
                <w:lang w:val="en-US"/>
              </w:rPr>
              <w:t xml:space="preserve">                              </w:t>
            </w:r>
          </w:p>
        </w:tc>
        <w:tc>
          <w:tcPr>
            <w:tcW w:w="0" w:type="auto"/>
            <w:vAlign w:val="center"/>
          </w:tcPr>
          <w:p w:rsidR="00614008" w:rsidRPr="00614008" w:rsidRDefault="00614008" w:rsidP="00614008">
            <w:pPr>
              <w:spacing w:after="0" w:line="240" w:lineRule="auto"/>
              <w:rPr>
                <w:rFonts w:ascii="GHEA Grapalat" w:eastAsia="Times New Roman" w:hAnsi="GHEA Grapalat" w:cs="GHEA Grapalat"/>
                <w:color w:val="000000"/>
                <w:sz w:val="21"/>
                <w:szCs w:val="21"/>
                <w:lang w:eastAsia="ru-RU"/>
              </w:rPr>
            </w:pPr>
          </w:p>
        </w:tc>
      </w:tr>
    </w:tbl>
    <w:p w:rsidR="00614008" w:rsidRPr="00614008" w:rsidRDefault="00614008" w:rsidP="00614008">
      <w:pPr>
        <w:spacing w:after="0" w:line="240" w:lineRule="auto"/>
        <w:ind w:left="-142" w:firstLine="142"/>
        <w:jc w:val="center"/>
        <w:rPr>
          <w:rFonts w:ascii="GHEA Grapalat" w:eastAsia="Times New Roman" w:hAnsi="GHEA Grapalat" w:cs="Sylfaen"/>
          <w:b/>
          <w:sz w:val="24"/>
          <w:szCs w:val="24"/>
          <w:lang w:val="en-US"/>
        </w:rPr>
      </w:pPr>
    </w:p>
    <w:p w:rsidR="00614008" w:rsidRPr="00614008" w:rsidRDefault="00614008" w:rsidP="00614008">
      <w:pPr>
        <w:spacing w:after="0" w:line="240" w:lineRule="auto"/>
        <w:ind w:left="-142" w:firstLine="142"/>
        <w:jc w:val="center"/>
        <w:rPr>
          <w:rFonts w:ascii="GHEA Grapalat" w:eastAsia="Times New Roman" w:hAnsi="GHEA Grapalat" w:cs="Sylfaen"/>
          <w:b/>
          <w:sz w:val="24"/>
          <w:szCs w:val="24"/>
          <w:lang w:val="en-US"/>
        </w:rPr>
      </w:pPr>
    </w:p>
    <w:p w:rsidR="00614008" w:rsidRPr="00614008" w:rsidRDefault="00614008" w:rsidP="00614008">
      <w:pPr>
        <w:spacing w:after="0" w:line="240" w:lineRule="auto"/>
        <w:ind w:firstLine="284"/>
        <w:jc w:val="right"/>
        <w:rPr>
          <w:rFonts w:ascii="GHEA Grapalat" w:eastAsia="Times New Roman" w:hAnsi="GHEA Grapalat" w:cs="Times New Roman"/>
          <w:b/>
          <w:sz w:val="20"/>
          <w:szCs w:val="20"/>
          <w:lang w:val="en-US" w:eastAsia="ru-RU"/>
        </w:rPr>
      </w:pPr>
    </w:p>
    <w:p w:rsidR="00614008" w:rsidRPr="00614008" w:rsidRDefault="00614008" w:rsidP="00614008">
      <w:pPr>
        <w:spacing w:after="0" w:line="240" w:lineRule="auto"/>
        <w:ind w:firstLine="284"/>
        <w:jc w:val="right"/>
        <w:rPr>
          <w:rFonts w:ascii="GHEA Grapalat" w:eastAsia="Times New Roman" w:hAnsi="GHEA Grapalat" w:cs="Times New Roman"/>
          <w:b/>
          <w:sz w:val="20"/>
          <w:szCs w:val="20"/>
          <w:lang w:val="en-US" w:eastAsia="ru-RU"/>
        </w:rPr>
      </w:pPr>
    </w:p>
    <w:p w:rsidR="00614008" w:rsidRPr="00614008" w:rsidRDefault="00614008" w:rsidP="00614008">
      <w:pPr>
        <w:spacing w:after="0" w:line="240" w:lineRule="auto"/>
        <w:rPr>
          <w:rFonts w:ascii="GHEA Grapalat" w:eastAsia="Times New Roman" w:hAnsi="GHEA Grapalat" w:cs="Times New Roman"/>
          <w:sz w:val="20"/>
          <w:szCs w:val="24"/>
          <w:lang w:val="hy-AM"/>
        </w:rPr>
      </w:pPr>
    </w:p>
    <w:p w:rsidR="00614008" w:rsidRPr="00614008" w:rsidRDefault="00614008" w:rsidP="00614008">
      <w:pPr>
        <w:spacing w:after="0" w:line="240" w:lineRule="auto"/>
        <w:rPr>
          <w:rFonts w:ascii="GHEA Grapalat" w:eastAsia="Times New Roman" w:hAnsi="GHEA Grapalat" w:cs="Times New Roman"/>
          <w:sz w:val="20"/>
          <w:szCs w:val="24"/>
          <w:lang w:val="hy-AM"/>
        </w:rPr>
      </w:pPr>
    </w:p>
    <w:p w:rsidR="00614008" w:rsidRPr="00614008" w:rsidRDefault="00614008" w:rsidP="00614008">
      <w:pPr>
        <w:spacing w:after="0" w:line="240" w:lineRule="auto"/>
        <w:rPr>
          <w:rFonts w:ascii="GHEA Grapalat" w:eastAsia="Times New Roman" w:hAnsi="GHEA Grapalat" w:cs="Times New Roman"/>
          <w:sz w:val="20"/>
          <w:szCs w:val="24"/>
          <w:lang w:val="hy-AM"/>
        </w:rPr>
      </w:pPr>
    </w:p>
    <w:p w:rsidR="00614008" w:rsidRPr="00614008" w:rsidRDefault="00614008" w:rsidP="0061400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614008" w:rsidRPr="00614008" w:rsidRDefault="00614008" w:rsidP="0061400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614008" w:rsidRPr="00614008" w:rsidRDefault="00614008" w:rsidP="0061400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614008" w:rsidRPr="00614008" w:rsidRDefault="00614008" w:rsidP="0061400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614008" w:rsidRPr="00614008" w:rsidRDefault="00614008" w:rsidP="00614008">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614008" w:rsidRPr="00614008" w:rsidRDefault="00614008" w:rsidP="00614008">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614008" w:rsidRPr="00614008" w:rsidTr="002D5093">
        <w:trPr>
          <w:tblCellSpacing w:w="7" w:type="dxa"/>
          <w:jc w:val="center"/>
        </w:trPr>
        <w:tc>
          <w:tcPr>
            <w:tcW w:w="0" w:type="auto"/>
            <w:vAlign w:val="center"/>
          </w:tcPr>
          <w:p w:rsidR="00614008" w:rsidRPr="00614008" w:rsidRDefault="00614008" w:rsidP="00614008">
            <w:pPr>
              <w:spacing w:after="0" w:line="240" w:lineRule="auto"/>
              <w:rPr>
                <w:rFonts w:ascii="GHEA Grapalat" w:eastAsia="Times New Roman" w:hAnsi="GHEA Grapalat" w:cs="GHEA Grapalat"/>
                <w:color w:val="000000"/>
                <w:sz w:val="21"/>
                <w:szCs w:val="21"/>
                <w:lang w:val="en-US"/>
              </w:rPr>
            </w:pPr>
          </w:p>
        </w:tc>
        <w:tc>
          <w:tcPr>
            <w:tcW w:w="0" w:type="auto"/>
            <w:vAlign w:val="center"/>
          </w:tcPr>
          <w:p w:rsidR="00614008" w:rsidRPr="00614008" w:rsidRDefault="00614008" w:rsidP="00614008">
            <w:pPr>
              <w:spacing w:after="0" w:line="240" w:lineRule="auto"/>
              <w:rPr>
                <w:rFonts w:ascii="GHEA Grapalat" w:eastAsia="Times New Roman" w:hAnsi="GHEA Grapalat" w:cs="GHEA Grapalat"/>
                <w:color w:val="000000"/>
                <w:sz w:val="21"/>
                <w:szCs w:val="21"/>
                <w:lang w:val="en-US"/>
              </w:rPr>
            </w:pPr>
          </w:p>
        </w:tc>
      </w:tr>
    </w:tbl>
    <w:p w:rsidR="00614008" w:rsidRPr="00614008" w:rsidRDefault="00614008" w:rsidP="00614008">
      <w:pPr>
        <w:spacing w:after="0" w:line="240" w:lineRule="auto"/>
        <w:ind w:left="-142" w:firstLine="142"/>
        <w:jc w:val="center"/>
        <w:rPr>
          <w:rFonts w:ascii="GHEA Grapalat" w:eastAsia="Times New Roman" w:hAnsi="GHEA Grapalat" w:cs="Sylfaen"/>
          <w:b/>
          <w:sz w:val="24"/>
          <w:szCs w:val="24"/>
          <w:lang w:val="en-US"/>
        </w:rPr>
        <w:sectPr w:rsidR="00614008" w:rsidRPr="00614008" w:rsidSect="002D5093">
          <w:footnotePr>
            <w:pos w:val="beneathText"/>
          </w:footnotePr>
          <w:pgSz w:w="11906" w:h="16838" w:code="9"/>
          <w:pgMar w:top="720" w:right="662" w:bottom="533" w:left="1138" w:header="562" w:footer="562" w:gutter="0"/>
          <w:cols w:space="720"/>
        </w:sectPr>
      </w:pPr>
    </w:p>
    <w:p w:rsidR="00614008" w:rsidRPr="00614008" w:rsidRDefault="00614008" w:rsidP="00614008">
      <w:pPr>
        <w:spacing w:after="0" w:line="240" w:lineRule="auto"/>
        <w:ind w:firstLine="720"/>
        <w:jc w:val="right"/>
        <w:rPr>
          <w:rFonts w:ascii="GHEA Grapalat" w:eastAsia="Times New Roman" w:hAnsi="GHEA Grapalat" w:cs="Sylfaen"/>
          <w:sz w:val="20"/>
          <w:szCs w:val="20"/>
          <w:lang w:val="en-US"/>
        </w:rPr>
      </w:pPr>
      <w:r w:rsidRPr="00614008">
        <w:rPr>
          <w:rFonts w:ascii="GHEA Grapalat" w:eastAsia="Times New Roman" w:hAnsi="GHEA Grapalat" w:cs="Sylfaen"/>
          <w:sz w:val="20"/>
          <w:szCs w:val="20"/>
          <w:lang w:val="hy-AM"/>
        </w:rPr>
        <w:lastRenderedPageBreak/>
        <w:t xml:space="preserve">Հավելված </w:t>
      </w:r>
      <w:r w:rsidRPr="00614008">
        <w:rPr>
          <w:rFonts w:ascii="GHEA Grapalat" w:eastAsia="Times New Roman" w:hAnsi="GHEA Grapalat" w:cs="Sylfaen"/>
          <w:sz w:val="20"/>
          <w:szCs w:val="20"/>
          <w:lang w:val="en-US"/>
        </w:rPr>
        <w:t>5</w:t>
      </w:r>
    </w:p>
    <w:p w:rsidR="00614008" w:rsidRPr="00614008" w:rsidRDefault="00E14A18" w:rsidP="00614008">
      <w:pPr>
        <w:spacing w:after="0" w:line="240" w:lineRule="auto"/>
        <w:ind w:firstLine="720"/>
        <w:jc w:val="right"/>
        <w:rPr>
          <w:rFonts w:ascii="GHEA Grapalat" w:eastAsia="Times New Roman" w:hAnsi="GHEA Grapalat" w:cs="Sylfaen"/>
          <w:sz w:val="20"/>
          <w:szCs w:val="20"/>
          <w:lang w:val="hy-AM"/>
        </w:rPr>
      </w:pPr>
      <w:r w:rsidRPr="00E14A18">
        <w:rPr>
          <w:rFonts w:ascii="GHEA Grapalat" w:eastAsia="Times New Roman" w:hAnsi="GHEA Grapalat" w:cs="Sylfaen"/>
          <w:sz w:val="24"/>
          <w:szCs w:val="24"/>
          <w:lang w:val="en-US"/>
        </w:rPr>
        <w:t xml:space="preserve">ՀՄԴ-ԳՀԱՊՁԲ 19/02       </w:t>
      </w:r>
      <w:r w:rsidR="00614008" w:rsidRPr="00614008">
        <w:rPr>
          <w:rFonts w:ascii="GHEA Grapalat" w:eastAsia="Times New Roman" w:hAnsi="GHEA Grapalat" w:cs="Sylfaen"/>
          <w:sz w:val="20"/>
          <w:szCs w:val="20"/>
          <w:lang w:val="hy-AM"/>
        </w:rPr>
        <w:t>ծածկագրով</w:t>
      </w:r>
    </w:p>
    <w:p w:rsidR="00614008" w:rsidRPr="00614008" w:rsidRDefault="00614008" w:rsidP="00614008">
      <w:pPr>
        <w:spacing w:after="0" w:line="240" w:lineRule="auto"/>
        <w:ind w:firstLine="720"/>
        <w:jc w:val="right"/>
        <w:rPr>
          <w:rFonts w:ascii="GHEA Grapalat" w:eastAsia="Times New Roman" w:hAnsi="GHEA Grapalat" w:cs="Sylfaen"/>
          <w:sz w:val="20"/>
          <w:szCs w:val="20"/>
          <w:lang w:val="hy-AM"/>
        </w:rPr>
      </w:pPr>
      <w:proofErr w:type="gramStart"/>
      <w:r w:rsidRPr="00614008">
        <w:rPr>
          <w:rFonts w:ascii="GHEA Grapalat" w:eastAsia="Times New Roman" w:hAnsi="GHEA Grapalat" w:cs="Sylfaen"/>
          <w:sz w:val="20"/>
          <w:szCs w:val="20"/>
          <w:lang w:val="en-US"/>
        </w:rPr>
        <w:t>գնանշման</w:t>
      </w:r>
      <w:proofErr w:type="gramEnd"/>
      <w:r w:rsidRPr="00614008">
        <w:rPr>
          <w:rFonts w:ascii="GHEA Grapalat" w:eastAsia="Times New Roman" w:hAnsi="GHEA Grapalat" w:cs="Sylfaen"/>
          <w:sz w:val="20"/>
          <w:szCs w:val="20"/>
          <w:lang w:val="en-US"/>
        </w:rPr>
        <w:t xml:space="preserve"> հարցման </w:t>
      </w:r>
      <w:r w:rsidRPr="00614008">
        <w:rPr>
          <w:rFonts w:ascii="GHEA Grapalat" w:eastAsia="Times New Roman" w:hAnsi="GHEA Grapalat" w:cs="Sylfaen"/>
          <w:sz w:val="20"/>
          <w:szCs w:val="20"/>
          <w:lang w:val="hy-AM"/>
        </w:rPr>
        <w:t>հրավերի</w:t>
      </w:r>
    </w:p>
    <w:p w:rsidR="00614008" w:rsidRPr="00614008" w:rsidRDefault="00614008" w:rsidP="00614008">
      <w:pPr>
        <w:spacing w:after="0" w:line="240" w:lineRule="auto"/>
        <w:rPr>
          <w:rFonts w:ascii="GHEA Grapalat" w:eastAsia="Times New Roman" w:hAnsi="GHEA Grapalat" w:cs="Times New Roman"/>
          <w:b/>
          <w:bCs/>
          <w:sz w:val="15"/>
          <w:szCs w:val="15"/>
          <w:lang w:val="hy-AM"/>
        </w:rPr>
      </w:pPr>
    </w:p>
    <w:p w:rsidR="00614008" w:rsidRPr="00614008" w:rsidRDefault="00614008" w:rsidP="00614008">
      <w:pPr>
        <w:spacing w:after="0" w:line="240" w:lineRule="auto"/>
        <w:rPr>
          <w:rFonts w:ascii="GHEA Grapalat" w:eastAsia="Times New Roman" w:hAnsi="GHEA Grapalat" w:cs="Times New Roman"/>
          <w:b/>
          <w:bCs/>
          <w:sz w:val="15"/>
          <w:szCs w:val="15"/>
          <w:lang w:val="hy-AM"/>
        </w:rPr>
      </w:pPr>
    </w:p>
    <w:p w:rsidR="00614008" w:rsidRPr="00614008" w:rsidRDefault="00614008" w:rsidP="00614008">
      <w:pPr>
        <w:spacing w:after="0" w:line="240" w:lineRule="auto"/>
        <w:rPr>
          <w:rFonts w:ascii="GHEA Grapalat" w:eastAsia="Times New Roman" w:hAnsi="GHEA Grapalat" w:cs="Times New Roman"/>
          <w:b/>
          <w:bCs/>
          <w:sz w:val="15"/>
          <w:szCs w:val="15"/>
          <w:lang w:val="hy-AM"/>
        </w:rPr>
      </w:pPr>
    </w:p>
    <w:p w:rsidR="00614008" w:rsidRPr="00614008" w:rsidRDefault="00614008" w:rsidP="00614008">
      <w:pPr>
        <w:spacing w:after="0" w:line="240" w:lineRule="auto"/>
        <w:rPr>
          <w:rFonts w:ascii="GHEA Grapalat" w:eastAsia="Times New Roman" w:hAnsi="GHEA Grapalat" w:cs="Times New Roman"/>
          <w:b/>
          <w:bCs/>
          <w:sz w:val="15"/>
          <w:szCs w:val="15"/>
          <w:lang w:val="hy-AM"/>
        </w:rPr>
      </w:pPr>
    </w:p>
    <w:p w:rsidR="00614008" w:rsidRPr="00614008" w:rsidRDefault="00614008" w:rsidP="00614008">
      <w:pPr>
        <w:spacing w:after="0" w:line="240" w:lineRule="auto"/>
        <w:rPr>
          <w:rFonts w:ascii="GHEA Grapalat" w:eastAsia="Times New Roman" w:hAnsi="GHEA Grapalat" w:cs="Times New Roman"/>
          <w:b/>
          <w:bCs/>
          <w:sz w:val="15"/>
          <w:szCs w:val="15"/>
          <w:lang w:val="hy-AM"/>
        </w:rPr>
      </w:pPr>
    </w:p>
    <w:p w:rsidR="00614008" w:rsidRPr="00614008" w:rsidRDefault="00614008" w:rsidP="00614008">
      <w:pPr>
        <w:spacing w:after="0" w:line="240" w:lineRule="auto"/>
        <w:rPr>
          <w:rFonts w:ascii="GHEA Grapalat" w:eastAsia="Times New Roman" w:hAnsi="GHEA Grapalat" w:cs="Times New Roman"/>
          <w:b/>
          <w:bCs/>
          <w:sz w:val="15"/>
          <w:szCs w:val="15"/>
          <w:lang w:val="hy-AM"/>
        </w:rPr>
      </w:pP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ՀԱՐՑՈՒՄ</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p>
    <w:p w:rsidR="00614008" w:rsidRPr="00614008" w:rsidRDefault="00614008" w:rsidP="00614008">
      <w:pPr>
        <w:spacing w:after="0" w:line="240" w:lineRule="auto"/>
        <w:rPr>
          <w:rFonts w:ascii="GHEA Grapalat" w:eastAsia="Times New Roman" w:hAnsi="GHEA Grapalat" w:cs="Times New Roman"/>
          <w:sz w:val="20"/>
          <w:szCs w:val="20"/>
          <w:lang w:val="hy-AM"/>
        </w:rPr>
      </w:pPr>
    </w:p>
    <w:p w:rsidR="00614008" w:rsidRPr="00614008" w:rsidRDefault="00614008" w:rsidP="00614008">
      <w:pPr>
        <w:spacing w:after="0" w:line="240" w:lineRule="auto"/>
        <w:jc w:val="both"/>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lang w:val="hy-AM"/>
        </w:rPr>
        <w:t xml:space="preserve">-ի կարիքների համար կազմակերպված </w:t>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t xml:space="preserve">    </w:t>
      </w:r>
    </w:p>
    <w:p w:rsidR="00614008" w:rsidRPr="00614008" w:rsidRDefault="00614008" w:rsidP="00614008">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614008">
        <w:rPr>
          <w:rFonts w:ascii="GHEA Grapalat" w:eastAsia="Times New Roman" w:hAnsi="GHEA Grapalat" w:cs="Times New Roman"/>
          <w:sz w:val="20"/>
          <w:szCs w:val="20"/>
          <w:vertAlign w:val="superscript"/>
          <w:lang w:val="hy-AM"/>
        </w:rPr>
        <w:t xml:space="preserve">                                պատվիրատուի անվանումը</w:t>
      </w:r>
      <w:r w:rsidRPr="00614008">
        <w:rPr>
          <w:rFonts w:ascii="GHEA Grapalat" w:eastAsia="Times New Roman" w:hAnsi="GHEA Grapalat" w:cs="Times New Roman"/>
          <w:sz w:val="20"/>
          <w:szCs w:val="20"/>
          <w:vertAlign w:val="superscript"/>
          <w:lang w:val="hy-AM"/>
        </w:rPr>
        <w:tab/>
        <w:t xml:space="preserve">                                  ընթացակարգի ծածկագիրը</w:t>
      </w:r>
    </w:p>
    <w:p w:rsidR="00614008" w:rsidRPr="00614008" w:rsidRDefault="00614008" w:rsidP="00614008">
      <w:pPr>
        <w:spacing w:after="0" w:line="240" w:lineRule="auto"/>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 xml:space="preserve">ծածկագրով գնման ընթացակարգի  գնահատող հանձնաժողովի 20 </w:t>
      </w:r>
      <w:r w:rsidRPr="00614008">
        <w:rPr>
          <w:rFonts w:ascii="GHEA Grapalat" w:eastAsia="Times New Roman" w:hAnsi="GHEA Grapalat" w:cs="Times New Roman"/>
          <w:sz w:val="20"/>
          <w:szCs w:val="20"/>
          <w:u w:val="single"/>
          <w:lang w:val="hy-AM"/>
        </w:rPr>
        <w:t xml:space="preserve">      </w:t>
      </w:r>
      <w:r w:rsidRPr="00614008">
        <w:rPr>
          <w:rFonts w:ascii="GHEA Grapalat" w:eastAsia="Times New Roman" w:hAnsi="GHEA Grapalat" w:cs="Times New Roman"/>
          <w:sz w:val="20"/>
          <w:szCs w:val="20"/>
          <w:lang w:val="hy-AM"/>
        </w:rPr>
        <w:t xml:space="preserve"> թվականի </w:t>
      </w:r>
      <w:r w:rsidRPr="00614008">
        <w:rPr>
          <w:rFonts w:ascii="GHEA Grapalat" w:eastAsia="Times New Roman" w:hAnsi="GHEA Grapalat" w:cs="Times New Roman"/>
          <w:sz w:val="20"/>
          <w:szCs w:val="20"/>
          <w:u w:val="single"/>
          <w:lang w:val="hy-AM"/>
        </w:rPr>
        <w:t xml:space="preserve">                </w:t>
      </w:r>
      <w:r w:rsidRPr="00614008">
        <w:rPr>
          <w:rFonts w:ascii="GHEA Grapalat" w:eastAsia="Times New Roman" w:hAnsi="GHEA Grapalat" w:cs="Times New Roman"/>
          <w:sz w:val="20"/>
          <w:szCs w:val="20"/>
          <w:lang w:val="hy-AM"/>
        </w:rPr>
        <w:t xml:space="preserve">-ի N </w:t>
      </w:r>
      <w:r w:rsidRPr="00614008">
        <w:rPr>
          <w:rFonts w:ascii="GHEA Grapalat" w:eastAsia="Times New Roman" w:hAnsi="GHEA Grapalat" w:cs="Times New Roman"/>
          <w:sz w:val="20"/>
          <w:szCs w:val="20"/>
          <w:u w:val="single"/>
          <w:lang w:val="hy-AM"/>
        </w:rPr>
        <w:t xml:space="preserve">          </w:t>
      </w:r>
      <w:r w:rsidRPr="00614008">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614008" w:rsidRPr="00614008" w:rsidRDefault="00614008" w:rsidP="00614008">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614008" w:rsidRPr="00614008" w:rsidTr="002D5093">
        <w:tc>
          <w:tcPr>
            <w:tcW w:w="1472" w:type="dxa"/>
            <w:vMerge w:val="restart"/>
            <w:shd w:val="clear" w:color="auto" w:fill="auto"/>
            <w:vAlign w:val="center"/>
          </w:tcPr>
          <w:p w:rsidR="00614008" w:rsidRPr="00614008" w:rsidRDefault="00614008" w:rsidP="00614008">
            <w:pPr>
              <w:spacing w:after="0" w:line="240" w:lineRule="auto"/>
              <w:ind w:right="390"/>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lang w:val="en-US"/>
              </w:rPr>
              <w:t>N</w:t>
            </w:r>
          </w:p>
        </w:tc>
        <w:tc>
          <w:tcPr>
            <w:tcW w:w="12992" w:type="dxa"/>
            <w:gridSpan w:val="3"/>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Մասնակցի</w:t>
            </w:r>
          </w:p>
        </w:tc>
      </w:tr>
      <w:tr w:rsidR="00614008" w:rsidRPr="00936715" w:rsidTr="002D5093">
        <w:tc>
          <w:tcPr>
            <w:tcW w:w="1472" w:type="dxa"/>
            <w:vMerge/>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անվանումը</w:t>
            </w:r>
          </w:p>
        </w:tc>
        <w:tc>
          <w:tcPr>
            <w:tcW w:w="4230"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հարկ վճարողի</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հայտը ներկայացվելու ամիսը, ամսաթիվը, տարեթիվը</w:t>
            </w:r>
          </w:p>
        </w:tc>
      </w:tr>
      <w:tr w:rsidR="00614008" w:rsidRPr="00936715" w:rsidTr="002D5093">
        <w:tc>
          <w:tcPr>
            <w:tcW w:w="1472"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r>
      <w:tr w:rsidR="00614008" w:rsidRPr="00936715" w:rsidTr="002D5093">
        <w:tc>
          <w:tcPr>
            <w:tcW w:w="1472"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r>
    </w:tbl>
    <w:p w:rsidR="00614008" w:rsidRPr="00614008" w:rsidRDefault="00614008" w:rsidP="00614008">
      <w:pPr>
        <w:spacing w:after="0" w:line="240" w:lineRule="auto"/>
        <w:jc w:val="both"/>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tab/>
      </w:r>
    </w:p>
    <w:p w:rsidR="00614008" w:rsidRPr="00614008" w:rsidRDefault="00614008" w:rsidP="00614008">
      <w:pPr>
        <w:spacing w:after="0" w:line="240" w:lineRule="auto"/>
        <w:ind w:firstLine="708"/>
        <w:jc w:val="both"/>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14008" w:rsidRPr="00614008" w:rsidRDefault="00614008" w:rsidP="00614008">
      <w:pPr>
        <w:spacing w:after="0" w:line="240" w:lineRule="auto"/>
        <w:jc w:val="both"/>
        <w:rPr>
          <w:rFonts w:ascii="GHEA Grapalat" w:eastAsia="Times New Roman" w:hAnsi="GHEA Grapalat" w:cs="Times New Roman"/>
          <w:sz w:val="20"/>
          <w:szCs w:val="20"/>
          <w:lang w:val="hy-AM"/>
        </w:rPr>
      </w:pPr>
    </w:p>
    <w:p w:rsidR="00614008" w:rsidRPr="00614008" w:rsidRDefault="00614008" w:rsidP="00614008">
      <w:pPr>
        <w:spacing w:after="0" w:line="240" w:lineRule="auto"/>
        <w:jc w:val="both"/>
        <w:rPr>
          <w:rFonts w:ascii="GHEA Grapalat" w:eastAsia="Times New Roman" w:hAnsi="GHEA Grapalat" w:cs="Times New Roman"/>
          <w:sz w:val="20"/>
          <w:szCs w:val="20"/>
          <w:lang w:val="hy-AM"/>
        </w:rPr>
      </w:pPr>
    </w:p>
    <w:p w:rsidR="00614008" w:rsidRPr="00614008" w:rsidRDefault="00614008" w:rsidP="00614008">
      <w:pPr>
        <w:spacing w:after="0" w:line="240" w:lineRule="auto"/>
        <w:jc w:val="both"/>
        <w:rPr>
          <w:rFonts w:ascii="GHEA Grapalat" w:eastAsia="Times New Roman" w:hAnsi="GHEA Grapalat" w:cs="Times New Roman"/>
          <w:sz w:val="20"/>
          <w:szCs w:val="20"/>
          <w:lang w:val="hy-AM"/>
        </w:rPr>
      </w:pPr>
    </w:p>
    <w:p w:rsidR="00614008" w:rsidRPr="00614008" w:rsidRDefault="00614008" w:rsidP="00614008">
      <w:pPr>
        <w:spacing w:after="0" w:line="240" w:lineRule="auto"/>
        <w:jc w:val="both"/>
        <w:rPr>
          <w:rFonts w:ascii="GHEA Grapalat" w:eastAsia="Times New Roman" w:hAnsi="GHEA Grapalat" w:cs="Times New Roman"/>
          <w:sz w:val="20"/>
          <w:szCs w:val="20"/>
          <w:lang w:val="hy-AM"/>
        </w:rPr>
      </w:pPr>
    </w:p>
    <w:p w:rsidR="00614008" w:rsidRPr="00614008" w:rsidRDefault="00614008" w:rsidP="00614008">
      <w:pPr>
        <w:spacing w:after="0" w:line="240" w:lineRule="auto"/>
        <w:jc w:val="both"/>
        <w:rPr>
          <w:rFonts w:ascii="GHEA Grapalat" w:eastAsia="Times New Roman" w:hAnsi="GHEA Grapalat" w:cs="Times New Roman"/>
          <w:sz w:val="20"/>
          <w:szCs w:val="20"/>
          <w:u w:val="single"/>
          <w:lang w:val="hy-AM"/>
        </w:rPr>
      </w:pP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lang w:val="hy-AM"/>
        </w:rPr>
        <w:t xml:space="preserve"> ծածկագրով գնահատող հանձնաժողովի քարտուղար </w:t>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lang w:val="hy-AM"/>
        </w:rPr>
        <w:tab/>
      </w:r>
      <w:r w:rsidRPr="00614008">
        <w:rPr>
          <w:rFonts w:ascii="GHEA Grapalat" w:eastAsia="Times New Roman" w:hAnsi="GHEA Grapalat" w:cs="Times New Roman"/>
          <w:sz w:val="20"/>
          <w:szCs w:val="20"/>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r w:rsidRPr="00614008">
        <w:rPr>
          <w:rFonts w:ascii="GHEA Grapalat" w:eastAsia="Times New Roman" w:hAnsi="GHEA Grapalat" w:cs="Times New Roman"/>
          <w:sz w:val="20"/>
          <w:szCs w:val="20"/>
          <w:u w:val="single"/>
          <w:lang w:val="hy-AM"/>
        </w:rPr>
        <w:tab/>
      </w:r>
    </w:p>
    <w:p w:rsidR="00614008" w:rsidRPr="00614008" w:rsidRDefault="00614008" w:rsidP="00614008">
      <w:pPr>
        <w:tabs>
          <w:tab w:val="left" w:pos="8550"/>
        </w:tabs>
        <w:spacing w:after="0" w:line="240" w:lineRule="auto"/>
        <w:jc w:val="both"/>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vertAlign w:val="superscript"/>
          <w:lang w:val="hy-AM"/>
        </w:rPr>
        <w:t xml:space="preserve">      ընթացակարգի ծածկագիրը</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vertAlign w:val="superscript"/>
          <w:lang w:val="hy-AM"/>
        </w:rPr>
        <w:t>անունը, ազգանունը</w:t>
      </w:r>
      <w:r w:rsidRPr="00614008">
        <w:rPr>
          <w:rFonts w:ascii="GHEA Grapalat" w:eastAsia="Times New Roman" w:hAnsi="GHEA Grapalat" w:cs="Times New Roman"/>
          <w:sz w:val="20"/>
          <w:szCs w:val="20"/>
          <w:lang w:val="hy-AM"/>
        </w:rPr>
        <w:tab/>
      </w:r>
      <w:r w:rsidRPr="00614008">
        <w:rPr>
          <w:rFonts w:ascii="GHEA Grapalat" w:eastAsia="Times New Roman" w:hAnsi="GHEA Grapalat" w:cs="Times New Roman"/>
          <w:sz w:val="20"/>
          <w:szCs w:val="20"/>
          <w:lang w:val="hy-AM"/>
        </w:rPr>
        <w:tab/>
      </w:r>
      <w:r w:rsidRPr="00614008">
        <w:rPr>
          <w:rFonts w:ascii="GHEA Grapalat" w:eastAsia="Times New Roman" w:hAnsi="GHEA Grapalat" w:cs="Times New Roman"/>
          <w:sz w:val="20"/>
          <w:szCs w:val="20"/>
          <w:lang w:val="hy-AM"/>
        </w:rPr>
        <w:tab/>
      </w:r>
      <w:r w:rsidRPr="00614008">
        <w:rPr>
          <w:rFonts w:ascii="GHEA Grapalat" w:eastAsia="Times New Roman" w:hAnsi="GHEA Grapalat" w:cs="Times New Roman"/>
          <w:sz w:val="20"/>
          <w:szCs w:val="20"/>
          <w:lang w:val="hy-AM"/>
        </w:rPr>
        <w:tab/>
      </w:r>
      <w:r w:rsidRPr="00614008">
        <w:rPr>
          <w:rFonts w:ascii="GHEA Grapalat" w:eastAsia="Times New Roman" w:hAnsi="GHEA Grapalat" w:cs="Times New Roman"/>
          <w:sz w:val="20"/>
          <w:szCs w:val="20"/>
          <w:lang w:val="hy-AM"/>
        </w:rPr>
        <w:tab/>
        <w:t xml:space="preserve">    </w:t>
      </w:r>
      <w:r w:rsidRPr="00614008">
        <w:rPr>
          <w:rFonts w:ascii="GHEA Grapalat" w:eastAsia="Times New Roman" w:hAnsi="GHEA Grapalat" w:cs="Times New Roman"/>
          <w:sz w:val="20"/>
          <w:szCs w:val="20"/>
          <w:vertAlign w:val="superscript"/>
          <w:lang w:val="hy-AM"/>
        </w:rPr>
        <w:t>ստորագրություն</w:t>
      </w:r>
      <w:r w:rsidRPr="00614008">
        <w:rPr>
          <w:rFonts w:ascii="GHEA Grapalat" w:eastAsia="Times New Roman" w:hAnsi="GHEA Grapalat" w:cs="Times New Roman"/>
          <w:sz w:val="20"/>
          <w:szCs w:val="20"/>
          <w:lang w:val="hy-AM"/>
        </w:rPr>
        <w:tab/>
      </w:r>
    </w:p>
    <w:p w:rsidR="00614008" w:rsidRPr="00614008" w:rsidRDefault="00614008" w:rsidP="00614008">
      <w:pPr>
        <w:spacing w:after="0" w:line="240" w:lineRule="auto"/>
        <w:jc w:val="both"/>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ab/>
      </w:r>
    </w:p>
    <w:p w:rsidR="00614008" w:rsidRPr="00614008" w:rsidRDefault="00614008" w:rsidP="00614008">
      <w:pPr>
        <w:spacing w:after="0" w:line="240" w:lineRule="auto"/>
        <w:jc w:val="both"/>
        <w:rPr>
          <w:rFonts w:ascii="GHEA Grapalat" w:eastAsia="Times New Roman" w:hAnsi="GHEA Grapalat" w:cs="Times New Roman"/>
          <w:sz w:val="20"/>
          <w:szCs w:val="20"/>
          <w:lang w:val="hy-AM"/>
        </w:rPr>
      </w:pPr>
    </w:p>
    <w:p w:rsidR="00614008" w:rsidRPr="00614008" w:rsidRDefault="00614008" w:rsidP="00614008">
      <w:pPr>
        <w:spacing w:after="0" w:line="240" w:lineRule="auto"/>
        <w:jc w:val="right"/>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u w:val="single"/>
          <w:lang w:val="hy-AM"/>
        </w:rPr>
        <w:t xml:space="preserve">        </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u w:val="single"/>
          <w:lang w:val="hy-AM"/>
        </w:rPr>
        <w:t xml:space="preserve">                   </w:t>
      </w:r>
      <w:r w:rsidRPr="00614008">
        <w:rPr>
          <w:rFonts w:ascii="GHEA Grapalat" w:eastAsia="Times New Roman" w:hAnsi="GHEA Grapalat" w:cs="Times New Roman"/>
          <w:sz w:val="20"/>
          <w:szCs w:val="20"/>
          <w:lang w:val="hy-AM"/>
        </w:rPr>
        <w:t xml:space="preserve"> 20   թ.</w:t>
      </w:r>
    </w:p>
    <w:p w:rsidR="00614008" w:rsidRPr="00614008" w:rsidRDefault="00614008" w:rsidP="00614008">
      <w:pPr>
        <w:spacing w:after="0" w:line="240" w:lineRule="auto"/>
        <w:jc w:val="both"/>
        <w:rPr>
          <w:rFonts w:ascii="GHEA Grapalat" w:eastAsia="Times New Roman" w:hAnsi="GHEA Grapalat" w:cs="Sylfaen"/>
          <w:i/>
          <w:sz w:val="16"/>
          <w:szCs w:val="16"/>
          <w:lang w:val="x-none" w:eastAsia="ru-RU"/>
        </w:rPr>
      </w:pPr>
      <w:r w:rsidRPr="00614008">
        <w:rPr>
          <w:rFonts w:ascii="GHEA Grapalat" w:eastAsia="Times New Roman" w:hAnsi="GHEA Grapalat" w:cs="Sylfaen"/>
          <w:i/>
          <w:sz w:val="16"/>
          <w:szCs w:val="16"/>
          <w:lang w:val="hy-AM" w:eastAsia="ru-RU"/>
        </w:rPr>
        <w:t>*</w:t>
      </w:r>
      <w:r w:rsidRPr="00614008">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614008">
        <w:rPr>
          <w:rFonts w:ascii="GHEA Grapalat" w:eastAsia="Times New Roman" w:hAnsi="GHEA Grapalat" w:cs="Times New Roman"/>
          <w:i/>
          <w:sz w:val="16"/>
          <w:szCs w:val="16"/>
          <w:lang w:val="hy-AM" w:eastAsia="x-none"/>
        </w:rPr>
        <w:t>:</w:t>
      </w:r>
    </w:p>
    <w:p w:rsidR="00614008" w:rsidRPr="00614008" w:rsidRDefault="00614008" w:rsidP="00614008">
      <w:pPr>
        <w:spacing w:after="0" w:line="240" w:lineRule="auto"/>
        <w:rPr>
          <w:rFonts w:ascii="GHEA Grapalat" w:eastAsia="Times New Roman" w:hAnsi="GHEA Grapalat" w:cs="Times New Roman"/>
          <w:b/>
          <w:bCs/>
          <w:sz w:val="15"/>
          <w:szCs w:val="15"/>
          <w:lang w:val="hy-AM"/>
        </w:rPr>
      </w:pPr>
      <w:r w:rsidRPr="00614008">
        <w:rPr>
          <w:rFonts w:ascii="GHEA Grapalat" w:eastAsia="Times New Roman" w:hAnsi="GHEA Grapalat" w:cs="Times New Roman"/>
          <w:sz w:val="24"/>
          <w:szCs w:val="24"/>
          <w:lang w:val="hy-AM"/>
        </w:rPr>
        <w:br w:type="page"/>
      </w:r>
    </w:p>
    <w:p w:rsidR="00614008" w:rsidRPr="00614008" w:rsidRDefault="00614008" w:rsidP="00614008">
      <w:pPr>
        <w:spacing w:after="0" w:line="240" w:lineRule="auto"/>
        <w:ind w:firstLine="720"/>
        <w:jc w:val="right"/>
        <w:rPr>
          <w:rFonts w:ascii="GHEA Grapalat" w:eastAsia="Times New Roman" w:hAnsi="GHEA Grapalat" w:cs="Arial"/>
          <w:sz w:val="20"/>
          <w:szCs w:val="20"/>
          <w:lang w:val="hy-AM"/>
        </w:rPr>
      </w:pPr>
      <w:r w:rsidRPr="00614008">
        <w:rPr>
          <w:rFonts w:ascii="GHEA Grapalat" w:eastAsia="Times New Roman" w:hAnsi="GHEA Grapalat" w:cs="Arial"/>
          <w:sz w:val="20"/>
          <w:szCs w:val="20"/>
          <w:lang w:val="hy-AM"/>
        </w:rPr>
        <w:lastRenderedPageBreak/>
        <w:t>Հավելված 6</w:t>
      </w:r>
    </w:p>
    <w:p w:rsidR="00614008" w:rsidRPr="00614008" w:rsidRDefault="00E14A18" w:rsidP="00614008">
      <w:pPr>
        <w:spacing w:after="0" w:line="240" w:lineRule="auto"/>
        <w:ind w:firstLine="720"/>
        <w:jc w:val="right"/>
        <w:rPr>
          <w:rFonts w:ascii="GHEA Grapalat" w:eastAsia="Times New Roman" w:hAnsi="GHEA Grapalat" w:cs="Arial"/>
          <w:sz w:val="20"/>
          <w:szCs w:val="20"/>
          <w:lang w:val="hy-AM"/>
        </w:rPr>
      </w:pPr>
      <w:r w:rsidRPr="00E14A18">
        <w:rPr>
          <w:rFonts w:ascii="GHEA Grapalat" w:eastAsia="Times New Roman" w:hAnsi="GHEA Grapalat" w:cs="Sylfaen"/>
          <w:sz w:val="24"/>
          <w:szCs w:val="24"/>
          <w:lang w:val="hy-AM"/>
        </w:rPr>
        <w:t xml:space="preserve">ՀՄԴ-ԳՀԱՊՁԲ 19/02       </w:t>
      </w:r>
      <w:r w:rsidR="00614008" w:rsidRPr="00614008">
        <w:rPr>
          <w:rFonts w:ascii="GHEA Grapalat" w:eastAsia="Times New Roman" w:hAnsi="GHEA Grapalat" w:cs="Arial"/>
          <w:sz w:val="20"/>
          <w:szCs w:val="20"/>
          <w:lang w:val="hy-AM"/>
        </w:rPr>
        <w:t>ծածկագրով</w:t>
      </w:r>
    </w:p>
    <w:p w:rsidR="00614008" w:rsidRPr="00614008" w:rsidRDefault="00614008" w:rsidP="00614008">
      <w:pPr>
        <w:spacing w:after="0" w:line="240" w:lineRule="auto"/>
        <w:ind w:firstLine="720"/>
        <w:jc w:val="right"/>
        <w:rPr>
          <w:rFonts w:ascii="GHEA Grapalat" w:eastAsia="Times New Roman" w:hAnsi="GHEA Grapalat" w:cs="Arial"/>
          <w:sz w:val="20"/>
          <w:szCs w:val="20"/>
          <w:lang w:val="hy-AM"/>
        </w:rPr>
      </w:pPr>
      <w:r w:rsidRPr="00614008">
        <w:rPr>
          <w:rFonts w:ascii="GHEA Grapalat" w:eastAsia="Times New Roman" w:hAnsi="GHEA Grapalat" w:cs="Arial"/>
          <w:sz w:val="20"/>
          <w:szCs w:val="20"/>
          <w:lang w:val="hy-AM"/>
        </w:rPr>
        <w:t>գնանշման հարցման հրավերի</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ՏԵՂԵԿԱՏՎՈՒԹՅՈՒՆ</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 xml:space="preserve"> կարգի 43-րդ կետի 3-րդ մասով նախատեսված հարցման մասին</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p>
    <w:p w:rsidR="00614008" w:rsidRPr="00614008" w:rsidRDefault="00614008" w:rsidP="00614008">
      <w:pPr>
        <w:spacing w:after="0" w:line="240" w:lineRule="auto"/>
        <w:rPr>
          <w:rFonts w:ascii="GHEA Grapalat" w:eastAsia="Times New Roman" w:hAnsi="GHEA Grapalat" w:cs="Times New Roman"/>
          <w:sz w:val="20"/>
          <w:szCs w:val="20"/>
          <w:lang w:val="hy-AM"/>
        </w:rPr>
      </w:pPr>
    </w:p>
    <w:p w:rsidR="00614008" w:rsidRPr="00614008" w:rsidRDefault="00614008" w:rsidP="00614008">
      <w:pPr>
        <w:spacing w:after="0" w:line="240" w:lineRule="auto"/>
        <w:rPr>
          <w:rFonts w:ascii="GHEA Grapalat" w:eastAsia="Times New Roman" w:hAnsi="GHEA Grapalat" w:cs="Times New Roman"/>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980"/>
        <w:gridCol w:w="2250"/>
        <w:gridCol w:w="4050"/>
        <w:gridCol w:w="5580"/>
      </w:tblGrid>
      <w:tr w:rsidR="00614008" w:rsidRPr="00614008" w:rsidTr="002D5093">
        <w:tc>
          <w:tcPr>
            <w:tcW w:w="1710" w:type="dxa"/>
            <w:vMerge w:val="restart"/>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r w:rsidRPr="00614008">
              <w:rPr>
                <w:rFonts w:ascii="GHEA Grapalat" w:eastAsia="Times New Roman" w:hAnsi="GHEA Grapalat" w:cs="Times New Roman"/>
                <w:sz w:val="18"/>
                <w:szCs w:val="20"/>
                <w:lang w:val="en-US"/>
              </w:rPr>
              <w:t>Ընթացակարգի ծածկագիրը</w:t>
            </w:r>
          </w:p>
        </w:tc>
        <w:tc>
          <w:tcPr>
            <w:tcW w:w="1980" w:type="dxa"/>
            <w:vMerge w:val="restart"/>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20"/>
                <w:lang w:val="hy-AM"/>
              </w:rPr>
            </w:pPr>
            <w:r w:rsidRPr="00614008">
              <w:rPr>
                <w:rFonts w:ascii="GHEA Grapalat" w:eastAsia="Times New Roman" w:hAnsi="GHEA Grapalat" w:cs="Times New Roman"/>
                <w:sz w:val="18"/>
                <w:szCs w:val="20"/>
                <w:lang w:val="hy-AM"/>
              </w:rPr>
              <w:t>Պատվիրատուի անվանումը</w:t>
            </w:r>
          </w:p>
        </w:tc>
        <w:tc>
          <w:tcPr>
            <w:tcW w:w="11880" w:type="dxa"/>
            <w:gridSpan w:val="3"/>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r w:rsidRPr="00614008">
              <w:rPr>
                <w:rFonts w:ascii="GHEA Grapalat" w:eastAsia="Times New Roman" w:hAnsi="GHEA Grapalat" w:cs="Times New Roman"/>
                <w:sz w:val="18"/>
                <w:szCs w:val="20"/>
                <w:lang w:val="en-US"/>
              </w:rPr>
              <w:t xml:space="preserve">Մասնակցի </w:t>
            </w:r>
          </w:p>
        </w:tc>
      </w:tr>
      <w:tr w:rsidR="00614008" w:rsidRPr="00936715" w:rsidTr="002D5093">
        <w:trPr>
          <w:trHeight w:val="2348"/>
        </w:trPr>
        <w:tc>
          <w:tcPr>
            <w:tcW w:w="171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p>
        </w:tc>
        <w:tc>
          <w:tcPr>
            <w:tcW w:w="198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p>
        </w:tc>
        <w:tc>
          <w:tcPr>
            <w:tcW w:w="2250" w:type="dxa"/>
            <w:vMerge w:val="restart"/>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r w:rsidRPr="00614008">
              <w:rPr>
                <w:rFonts w:ascii="GHEA Grapalat" w:eastAsia="Times New Roman" w:hAnsi="GHEA Grapalat" w:cs="Times New Roman"/>
                <w:sz w:val="18"/>
                <w:szCs w:val="20"/>
                <w:lang w:val="en-US"/>
              </w:rPr>
              <w:t>անվանումը</w:t>
            </w:r>
          </w:p>
        </w:tc>
        <w:tc>
          <w:tcPr>
            <w:tcW w:w="4050" w:type="dxa"/>
            <w:vMerge w:val="restart"/>
            <w:shd w:val="clear" w:color="auto" w:fill="auto"/>
            <w:vAlign w:val="center"/>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r w:rsidRPr="00614008">
              <w:rPr>
                <w:rFonts w:ascii="GHEA Grapalat" w:eastAsia="Times New Roman" w:hAnsi="GHEA Grapalat" w:cs="Times New Roman"/>
                <w:sz w:val="18"/>
                <w:szCs w:val="20"/>
                <w:lang w:val="en-US"/>
              </w:rPr>
              <w:t>հարկ վճարողի հաշվառման համարը</w:t>
            </w:r>
          </w:p>
        </w:tc>
        <w:tc>
          <w:tcPr>
            <w:tcW w:w="5580" w:type="dxa"/>
            <w:vMerge w:val="restart"/>
            <w:shd w:val="clear" w:color="auto" w:fill="auto"/>
            <w:vAlign w:val="center"/>
          </w:tcPr>
          <w:p w:rsidR="00614008" w:rsidRPr="00614008" w:rsidRDefault="00614008" w:rsidP="00614008">
            <w:pPr>
              <w:spacing w:after="0" w:line="240" w:lineRule="auto"/>
              <w:jc w:val="both"/>
              <w:rPr>
                <w:rFonts w:ascii="GHEA Grapalat" w:eastAsia="Times New Roman" w:hAnsi="GHEA Grapalat" w:cs="Times New Roman"/>
                <w:sz w:val="18"/>
                <w:szCs w:val="20"/>
                <w:lang w:val="en-US"/>
              </w:rPr>
            </w:pPr>
            <w:r w:rsidRPr="00614008">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14008" w:rsidRPr="00614008" w:rsidRDefault="00614008" w:rsidP="00614008">
            <w:pPr>
              <w:spacing w:after="0" w:line="240" w:lineRule="auto"/>
              <w:jc w:val="center"/>
              <w:rPr>
                <w:rFonts w:ascii="GHEA Grapalat" w:eastAsia="Times New Roman" w:hAnsi="GHEA Grapalat" w:cs="Times New Roman"/>
                <w:sz w:val="18"/>
                <w:szCs w:val="20"/>
                <w:lang w:val="hy-AM"/>
              </w:rPr>
            </w:pPr>
          </w:p>
          <w:p w:rsidR="00614008" w:rsidRPr="00614008" w:rsidRDefault="00614008" w:rsidP="00614008">
            <w:pPr>
              <w:spacing w:after="0" w:line="240" w:lineRule="auto"/>
              <w:jc w:val="center"/>
              <w:rPr>
                <w:rFonts w:ascii="GHEA Grapalat" w:eastAsia="Times New Roman" w:hAnsi="GHEA Grapalat" w:cs="Times New Roman"/>
                <w:sz w:val="18"/>
                <w:szCs w:val="20"/>
                <w:lang w:val="hy-AM"/>
              </w:rPr>
            </w:pPr>
          </w:p>
          <w:p w:rsidR="00614008" w:rsidRPr="00614008" w:rsidRDefault="00614008" w:rsidP="00614008">
            <w:pPr>
              <w:spacing w:after="0" w:line="240" w:lineRule="auto"/>
              <w:jc w:val="center"/>
              <w:rPr>
                <w:rFonts w:ascii="GHEA Grapalat" w:eastAsia="Times New Roman" w:hAnsi="GHEA Grapalat" w:cs="Times New Roman"/>
                <w:sz w:val="18"/>
                <w:szCs w:val="20"/>
                <w:lang w:val="hy-AM"/>
              </w:rPr>
            </w:pPr>
          </w:p>
        </w:tc>
      </w:tr>
      <w:tr w:rsidR="00614008" w:rsidRPr="00936715" w:rsidTr="002D5093">
        <w:trPr>
          <w:trHeight w:val="537"/>
        </w:trPr>
        <w:tc>
          <w:tcPr>
            <w:tcW w:w="171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hy-AM"/>
              </w:rPr>
            </w:pPr>
          </w:p>
        </w:tc>
        <w:tc>
          <w:tcPr>
            <w:tcW w:w="198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hy-AM"/>
              </w:rPr>
            </w:pPr>
          </w:p>
        </w:tc>
        <w:tc>
          <w:tcPr>
            <w:tcW w:w="225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hy-AM"/>
              </w:rPr>
            </w:pPr>
          </w:p>
        </w:tc>
        <w:tc>
          <w:tcPr>
            <w:tcW w:w="405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hy-AM"/>
              </w:rPr>
            </w:pPr>
          </w:p>
        </w:tc>
        <w:tc>
          <w:tcPr>
            <w:tcW w:w="558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hy-AM"/>
              </w:rPr>
            </w:pPr>
          </w:p>
        </w:tc>
      </w:tr>
      <w:tr w:rsidR="00614008" w:rsidRPr="00936715" w:rsidTr="002D5093">
        <w:trPr>
          <w:trHeight w:val="247"/>
        </w:trPr>
        <w:tc>
          <w:tcPr>
            <w:tcW w:w="171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p>
        </w:tc>
        <w:tc>
          <w:tcPr>
            <w:tcW w:w="198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p>
        </w:tc>
        <w:tc>
          <w:tcPr>
            <w:tcW w:w="225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p>
        </w:tc>
        <w:tc>
          <w:tcPr>
            <w:tcW w:w="405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p>
        </w:tc>
        <w:tc>
          <w:tcPr>
            <w:tcW w:w="5580" w:type="dxa"/>
            <w:vMerge/>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18"/>
                <w:szCs w:val="20"/>
                <w:lang w:val="en-US"/>
              </w:rPr>
            </w:pPr>
          </w:p>
        </w:tc>
      </w:tr>
      <w:tr w:rsidR="00614008" w:rsidRPr="00936715" w:rsidTr="002D5093">
        <w:tc>
          <w:tcPr>
            <w:tcW w:w="3690" w:type="dxa"/>
            <w:gridSpan w:val="2"/>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2250"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4050"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5580" w:type="dxa"/>
            <w:shd w:val="clear" w:color="auto" w:fill="auto"/>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r>
    </w:tbl>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p w:rsidR="00614008" w:rsidRPr="00614008" w:rsidRDefault="00614008" w:rsidP="00614008">
      <w:pPr>
        <w:spacing w:after="0" w:line="240" w:lineRule="auto"/>
        <w:rPr>
          <w:rFonts w:ascii="GHEA Grapalat" w:eastAsia="Times New Roman" w:hAnsi="GHEA Grapalat" w:cs="Times New Roman"/>
          <w:sz w:val="20"/>
          <w:szCs w:val="20"/>
          <w:lang w:val="en-US"/>
        </w:rPr>
      </w:pPr>
    </w:p>
    <w:p w:rsidR="00614008" w:rsidRPr="00614008" w:rsidRDefault="00614008" w:rsidP="00614008">
      <w:pPr>
        <w:spacing w:after="0" w:line="240" w:lineRule="auto"/>
        <w:jc w:val="both"/>
        <w:rPr>
          <w:rFonts w:ascii="GHEA Grapalat" w:eastAsia="Times New Roman" w:hAnsi="GHEA Grapalat" w:cs="Times New Roman"/>
          <w:sz w:val="20"/>
          <w:szCs w:val="20"/>
          <w:u w:val="single"/>
          <w:lang w:val="en-US"/>
        </w:rPr>
      </w:pPr>
      <w:r w:rsidRPr="00614008">
        <w:rPr>
          <w:rFonts w:ascii="GHEA Grapalat" w:eastAsia="Times New Roman" w:hAnsi="GHEA Grapalat" w:cs="Times New Roman"/>
          <w:sz w:val="20"/>
          <w:szCs w:val="20"/>
          <w:lang w:val="en-US"/>
        </w:rPr>
        <w:t xml:space="preserve">Տեղեկատվությունը տրվել է </w:t>
      </w:r>
      <w:r w:rsidRPr="00614008">
        <w:rPr>
          <w:rFonts w:ascii="GHEA Grapalat" w:eastAsia="Times New Roman" w:hAnsi="GHEA Grapalat" w:cs="Times New Roman"/>
          <w:i/>
          <w:sz w:val="20"/>
          <w:szCs w:val="20"/>
          <w:u w:val="single"/>
          <w:lang w:val="en-US"/>
        </w:rPr>
        <w:tab/>
      </w:r>
      <w:r w:rsidRPr="00614008">
        <w:rPr>
          <w:rFonts w:ascii="GHEA Grapalat" w:eastAsia="Times New Roman" w:hAnsi="GHEA Grapalat" w:cs="Times New Roman"/>
          <w:i/>
          <w:sz w:val="20"/>
          <w:szCs w:val="20"/>
          <w:u w:val="single"/>
          <w:lang w:val="en-US"/>
        </w:rPr>
        <w:tab/>
      </w:r>
      <w:r w:rsidRPr="00614008">
        <w:rPr>
          <w:rFonts w:ascii="GHEA Grapalat" w:eastAsia="Times New Roman" w:hAnsi="GHEA Grapalat" w:cs="Times New Roman"/>
          <w:i/>
          <w:sz w:val="20"/>
          <w:szCs w:val="20"/>
          <w:u w:val="single"/>
          <w:lang w:val="en-US"/>
        </w:rPr>
        <w:tab/>
      </w:r>
      <w:r w:rsidRPr="00614008">
        <w:rPr>
          <w:rFonts w:ascii="GHEA Grapalat" w:eastAsia="Times New Roman" w:hAnsi="GHEA Grapalat" w:cs="Times New Roman"/>
          <w:i/>
          <w:sz w:val="20"/>
          <w:szCs w:val="20"/>
          <w:u w:val="single"/>
          <w:lang w:val="en-US"/>
        </w:rPr>
        <w:tab/>
      </w:r>
      <w:r w:rsidRPr="00614008">
        <w:rPr>
          <w:rFonts w:ascii="GHEA Grapalat" w:eastAsia="Times New Roman" w:hAnsi="GHEA Grapalat" w:cs="Times New Roman"/>
          <w:i/>
          <w:sz w:val="20"/>
          <w:szCs w:val="20"/>
          <w:u w:val="single"/>
          <w:lang w:val="en-US"/>
        </w:rPr>
        <w:tab/>
      </w:r>
      <w:r w:rsidRPr="00614008">
        <w:rPr>
          <w:rFonts w:ascii="GHEA Grapalat" w:eastAsia="Times New Roman" w:hAnsi="GHEA Grapalat" w:cs="Times New Roman"/>
          <w:sz w:val="20"/>
          <w:szCs w:val="20"/>
          <w:lang w:val="en-US"/>
        </w:rPr>
        <w:t xml:space="preserve"> վարչության աշխատակից </w:t>
      </w:r>
      <w:r w:rsidRPr="00614008">
        <w:rPr>
          <w:rFonts w:ascii="GHEA Grapalat" w:eastAsia="Times New Roman" w:hAnsi="GHEA Grapalat" w:cs="Times New Roman"/>
          <w:sz w:val="20"/>
          <w:szCs w:val="20"/>
          <w:u w:val="single"/>
          <w:lang w:val="en-US"/>
        </w:rPr>
        <w:tab/>
      </w:r>
      <w:r w:rsidRPr="00614008">
        <w:rPr>
          <w:rFonts w:ascii="GHEA Grapalat" w:eastAsia="Times New Roman" w:hAnsi="GHEA Grapalat" w:cs="Times New Roman"/>
          <w:sz w:val="20"/>
          <w:szCs w:val="20"/>
          <w:u w:val="single"/>
          <w:lang w:val="en-US"/>
        </w:rPr>
        <w:tab/>
      </w:r>
      <w:r w:rsidRPr="00614008">
        <w:rPr>
          <w:rFonts w:ascii="GHEA Grapalat" w:eastAsia="Times New Roman" w:hAnsi="GHEA Grapalat" w:cs="Times New Roman"/>
          <w:sz w:val="20"/>
          <w:szCs w:val="20"/>
          <w:u w:val="single"/>
          <w:lang w:val="en-US"/>
        </w:rPr>
        <w:tab/>
      </w:r>
      <w:r w:rsidRPr="00614008">
        <w:rPr>
          <w:rFonts w:ascii="GHEA Grapalat" w:eastAsia="Times New Roman" w:hAnsi="GHEA Grapalat" w:cs="Times New Roman"/>
          <w:sz w:val="20"/>
          <w:szCs w:val="20"/>
          <w:u w:val="single"/>
          <w:lang w:val="en-US"/>
        </w:rPr>
        <w:tab/>
      </w:r>
      <w:r w:rsidRPr="00614008">
        <w:rPr>
          <w:rFonts w:ascii="GHEA Grapalat" w:eastAsia="Times New Roman" w:hAnsi="GHEA Grapalat" w:cs="Times New Roman"/>
          <w:sz w:val="20"/>
          <w:szCs w:val="20"/>
          <w:lang w:val="en-US"/>
        </w:rPr>
        <w:t xml:space="preserve">-ի կողմից      </w:t>
      </w:r>
      <w:r w:rsidRPr="00614008">
        <w:rPr>
          <w:rFonts w:ascii="GHEA Grapalat" w:eastAsia="Times New Roman" w:hAnsi="GHEA Grapalat" w:cs="Times New Roman"/>
          <w:sz w:val="20"/>
          <w:szCs w:val="20"/>
          <w:u w:val="single"/>
          <w:lang w:val="en-US"/>
        </w:rPr>
        <w:tab/>
      </w:r>
      <w:r w:rsidRPr="00614008">
        <w:rPr>
          <w:rFonts w:ascii="GHEA Grapalat" w:eastAsia="Times New Roman" w:hAnsi="GHEA Grapalat" w:cs="Times New Roman"/>
          <w:sz w:val="20"/>
          <w:szCs w:val="20"/>
          <w:u w:val="single"/>
          <w:lang w:val="en-US"/>
        </w:rPr>
        <w:tab/>
      </w:r>
      <w:r w:rsidRPr="00614008">
        <w:rPr>
          <w:rFonts w:ascii="GHEA Grapalat" w:eastAsia="Times New Roman" w:hAnsi="GHEA Grapalat" w:cs="Times New Roman"/>
          <w:sz w:val="20"/>
          <w:szCs w:val="20"/>
          <w:u w:val="single"/>
          <w:lang w:val="en-US"/>
        </w:rPr>
        <w:tab/>
      </w:r>
      <w:r w:rsidRPr="00614008">
        <w:rPr>
          <w:rFonts w:ascii="GHEA Grapalat" w:eastAsia="Times New Roman" w:hAnsi="GHEA Grapalat" w:cs="Times New Roman"/>
          <w:sz w:val="20"/>
          <w:szCs w:val="20"/>
          <w:u w:val="single"/>
          <w:lang w:val="en-US"/>
        </w:rPr>
        <w:tab/>
      </w:r>
    </w:p>
    <w:p w:rsidR="00614008" w:rsidRPr="00614008" w:rsidRDefault="00614008" w:rsidP="00614008">
      <w:pPr>
        <w:spacing w:after="0" w:line="240" w:lineRule="auto"/>
        <w:jc w:val="both"/>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ab/>
      </w:r>
      <w:r w:rsidRPr="00614008">
        <w:rPr>
          <w:rFonts w:ascii="GHEA Grapalat" w:eastAsia="Times New Roman" w:hAnsi="GHEA Grapalat" w:cs="Times New Roman"/>
          <w:sz w:val="20"/>
          <w:szCs w:val="20"/>
          <w:lang w:val="en-US"/>
        </w:rPr>
        <w:tab/>
      </w:r>
      <w:r w:rsidRPr="00614008">
        <w:rPr>
          <w:rFonts w:ascii="GHEA Grapalat" w:eastAsia="Times New Roman" w:hAnsi="GHEA Grapalat" w:cs="Times New Roman"/>
          <w:sz w:val="20"/>
          <w:szCs w:val="20"/>
          <w:lang w:val="en-US"/>
        </w:rPr>
        <w:tab/>
        <w:t xml:space="preserve">                   </w:t>
      </w:r>
      <w:r w:rsidRPr="00614008">
        <w:rPr>
          <w:rFonts w:ascii="GHEA Grapalat" w:eastAsia="Times New Roman" w:hAnsi="GHEA Grapalat" w:cs="Times New Roman"/>
          <w:sz w:val="20"/>
          <w:szCs w:val="20"/>
          <w:vertAlign w:val="superscript"/>
          <w:lang w:val="hy-AM"/>
        </w:rPr>
        <w:t>վարչության անվանումը</w:t>
      </w:r>
      <w:r w:rsidRPr="00614008">
        <w:rPr>
          <w:rFonts w:ascii="GHEA Grapalat" w:eastAsia="Times New Roman" w:hAnsi="GHEA Grapalat" w:cs="Times New Roman"/>
          <w:sz w:val="20"/>
          <w:szCs w:val="20"/>
          <w:vertAlign w:val="superscript"/>
          <w:lang w:val="en-US"/>
        </w:rPr>
        <w:tab/>
      </w:r>
      <w:r w:rsidRPr="00614008">
        <w:rPr>
          <w:rFonts w:ascii="GHEA Grapalat" w:eastAsia="Times New Roman" w:hAnsi="GHEA Grapalat" w:cs="Times New Roman"/>
          <w:sz w:val="20"/>
          <w:szCs w:val="20"/>
          <w:vertAlign w:val="superscript"/>
          <w:lang w:val="en-US"/>
        </w:rPr>
        <w:tab/>
      </w:r>
      <w:r w:rsidRPr="00614008">
        <w:rPr>
          <w:rFonts w:ascii="GHEA Grapalat" w:eastAsia="Times New Roman" w:hAnsi="GHEA Grapalat" w:cs="Times New Roman"/>
          <w:sz w:val="20"/>
          <w:szCs w:val="20"/>
          <w:vertAlign w:val="superscript"/>
          <w:lang w:val="en-US"/>
        </w:rPr>
        <w:tab/>
      </w:r>
      <w:r w:rsidRPr="00614008">
        <w:rPr>
          <w:rFonts w:ascii="GHEA Grapalat" w:eastAsia="Times New Roman" w:hAnsi="GHEA Grapalat" w:cs="Times New Roman"/>
          <w:sz w:val="20"/>
          <w:szCs w:val="20"/>
          <w:vertAlign w:val="superscript"/>
          <w:lang w:val="en-US"/>
        </w:rPr>
        <w:tab/>
      </w:r>
      <w:r w:rsidRPr="00614008">
        <w:rPr>
          <w:rFonts w:ascii="GHEA Grapalat" w:eastAsia="Times New Roman" w:hAnsi="GHEA Grapalat" w:cs="Times New Roman"/>
          <w:sz w:val="20"/>
          <w:szCs w:val="20"/>
          <w:vertAlign w:val="superscript"/>
          <w:lang w:val="en-US"/>
        </w:rPr>
        <w:tab/>
      </w:r>
      <w:r w:rsidRPr="00614008">
        <w:rPr>
          <w:rFonts w:ascii="GHEA Grapalat" w:eastAsia="Times New Roman" w:hAnsi="GHEA Grapalat" w:cs="Times New Roman"/>
          <w:sz w:val="20"/>
          <w:szCs w:val="20"/>
          <w:vertAlign w:val="superscript"/>
          <w:lang w:val="en-US"/>
        </w:rPr>
        <w:tab/>
        <w:t xml:space="preserve">    </w:t>
      </w:r>
      <w:r w:rsidRPr="00614008">
        <w:rPr>
          <w:rFonts w:ascii="GHEA Grapalat" w:eastAsia="Times New Roman" w:hAnsi="GHEA Grapalat" w:cs="Times New Roman"/>
          <w:sz w:val="20"/>
          <w:szCs w:val="20"/>
          <w:vertAlign w:val="superscript"/>
          <w:lang w:val="hy-AM"/>
        </w:rPr>
        <w:t xml:space="preserve"> անունը, ազգանունը</w:t>
      </w:r>
      <w:r w:rsidRPr="00614008">
        <w:rPr>
          <w:rFonts w:ascii="GHEA Grapalat" w:eastAsia="Times New Roman" w:hAnsi="GHEA Grapalat" w:cs="Times New Roman"/>
          <w:sz w:val="20"/>
          <w:szCs w:val="20"/>
          <w:lang w:val="en-US"/>
        </w:rPr>
        <w:tab/>
      </w:r>
      <w:r w:rsidRPr="00614008">
        <w:rPr>
          <w:rFonts w:ascii="GHEA Grapalat" w:eastAsia="Times New Roman" w:hAnsi="GHEA Grapalat" w:cs="Times New Roman"/>
          <w:sz w:val="20"/>
          <w:szCs w:val="20"/>
          <w:lang w:val="en-US"/>
        </w:rPr>
        <w:tab/>
      </w:r>
      <w:r w:rsidRPr="00614008">
        <w:rPr>
          <w:rFonts w:ascii="GHEA Grapalat" w:eastAsia="Times New Roman" w:hAnsi="GHEA Grapalat" w:cs="Times New Roman"/>
          <w:sz w:val="20"/>
          <w:szCs w:val="20"/>
          <w:lang w:val="en-US"/>
        </w:rPr>
        <w:tab/>
      </w:r>
      <w:r w:rsidRPr="00614008">
        <w:rPr>
          <w:rFonts w:ascii="GHEA Grapalat" w:eastAsia="Times New Roman" w:hAnsi="GHEA Grapalat" w:cs="Times New Roman"/>
          <w:sz w:val="20"/>
          <w:szCs w:val="20"/>
          <w:lang w:val="en-US"/>
        </w:rPr>
        <w:tab/>
      </w:r>
      <w:r w:rsidRPr="00614008">
        <w:rPr>
          <w:rFonts w:ascii="GHEA Grapalat" w:eastAsia="Times New Roman" w:hAnsi="GHEA Grapalat" w:cs="Times New Roman"/>
          <w:sz w:val="20"/>
          <w:szCs w:val="20"/>
          <w:lang w:val="en-US"/>
        </w:rPr>
        <w:tab/>
      </w:r>
      <w:r w:rsidRPr="00614008">
        <w:rPr>
          <w:rFonts w:ascii="GHEA Grapalat" w:eastAsia="Times New Roman" w:hAnsi="GHEA Grapalat" w:cs="Times New Roman"/>
          <w:sz w:val="20"/>
          <w:szCs w:val="20"/>
          <w:vertAlign w:val="superscript"/>
          <w:lang w:val="hy-AM"/>
        </w:rPr>
        <w:t>ստորագրություն</w:t>
      </w:r>
    </w:p>
    <w:p w:rsidR="00614008" w:rsidRPr="00614008" w:rsidRDefault="00614008" w:rsidP="00614008">
      <w:pPr>
        <w:spacing w:after="0" w:line="240" w:lineRule="auto"/>
        <w:jc w:val="both"/>
        <w:rPr>
          <w:rFonts w:ascii="GHEA Grapalat" w:eastAsia="Times New Roman" w:hAnsi="GHEA Grapalat" w:cs="Times New Roman"/>
          <w:sz w:val="20"/>
          <w:szCs w:val="20"/>
          <w:lang w:val="en-US"/>
        </w:rPr>
      </w:pPr>
    </w:p>
    <w:p w:rsidR="00614008" w:rsidRPr="00614008" w:rsidRDefault="00614008" w:rsidP="00614008">
      <w:pPr>
        <w:spacing w:after="0" w:line="240" w:lineRule="auto"/>
        <w:ind w:firstLine="540"/>
        <w:jc w:val="center"/>
        <w:rPr>
          <w:rFonts w:ascii="GHEA Grapalat" w:eastAsia="Times New Roman" w:hAnsi="GHEA Grapalat" w:cs="Sylfaen"/>
          <w:b/>
          <w:sz w:val="24"/>
          <w:szCs w:val="24"/>
          <w:lang w:val="hy-AM"/>
        </w:rPr>
      </w:pPr>
    </w:p>
    <w:p w:rsidR="00614008" w:rsidRPr="00614008" w:rsidRDefault="00614008" w:rsidP="00614008">
      <w:pPr>
        <w:spacing w:after="0" w:line="240" w:lineRule="auto"/>
        <w:ind w:firstLine="720"/>
        <w:jc w:val="right"/>
        <w:rPr>
          <w:rFonts w:ascii="GHEA Grapalat" w:eastAsia="Times New Roman" w:hAnsi="GHEA Grapalat" w:cs="Times New Roman"/>
          <w:b/>
          <w:i/>
          <w:sz w:val="20"/>
          <w:szCs w:val="20"/>
          <w:lang w:val="en-US"/>
        </w:rPr>
      </w:pPr>
    </w:p>
    <w:p w:rsidR="00614008" w:rsidRPr="00614008" w:rsidRDefault="00614008" w:rsidP="00614008">
      <w:pPr>
        <w:spacing w:after="0" w:line="240" w:lineRule="auto"/>
        <w:jc w:val="both"/>
        <w:rPr>
          <w:rFonts w:ascii="GHEA Grapalat" w:eastAsia="Times New Roman" w:hAnsi="GHEA Grapalat" w:cs="Sylfaen"/>
          <w:i/>
          <w:sz w:val="16"/>
          <w:szCs w:val="16"/>
          <w:lang w:val="x-none" w:eastAsia="ru-RU"/>
        </w:rPr>
      </w:pPr>
      <w:r w:rsidRPr="00614008">
        <w:rPr>
          <w:rFonts w:ascii="GHEA Grapalat" w:eastAsia="Times New Roman" w:hAnsi="GHEA Grapalat" w:cs="Sylfaen"/>
          <w:i/>
          <w:sz w:val="16"/>
          <w:szCs w:val="16"/>
          <w:lang w:val="hy-AM" w:eastAsia="ru-RU"/>
        </w:rPr>
        <w:t>*</w:t>
      </w:r>
      <w:r w:rsidRPr="00614008">
        <w:rPr>
          <w:rFonts w:ascii="GHEA Grapalat" w:eastAsia="Times New Roman" w:hAnsi="GHEA Grapalat" w:cs="Times New Roman"/>
          <w:i/>
          <w:sz w:val="16"/>
          <w:szCs w:val="16"/>
          <w:lang w:val="x-none" w:eastAsia="x-none"/>
        </w:rPr>
        <w:t xml:space="preserve"> լրացվում է հանձնաժողովի քարտուղարի կողմից` մինչև հրավերը տեղեկագրում հրապարակելը</w:t>
      </w:r>
      <w:r w:rsidRPr="00614008">
        <w:rPr>
          <w:rFonts w:ascii="GHEA Grapalat" w:eastAsia="Times New Roman" w:hAnsi="GHEA Grapalat" w:cs="Times New Roman"/>
          <w:i/>
          <w:sz w:val="16"/>
          <w:szCs w:val="16"/>
          <w:lang w:val="hy-AM" w:eastAsia="x-none"/>
        </w:rPr>
        <w:t>:</w:t>
      </w:r>
    </w:p>
    <w:p w:rsidR="00614008" w:rsidRPr="00614008" w:rsidRDefault="00614008" w:rsidP="00614008">
      <w:pPr>
        <w:spacing w:after="0" w:line="360" w:lineRule="auto"/>
        <w:ind w:firstLine="720"/>
        <w:jc w:val="right"/>
        <w:rPr>
          <w:rFonts w:ascii="GHEA Grapalat" w:eastAsia="Times New Roman" w:hAnsi="GHEA Grapalat" w:cs="Times New Roman"/>
          <w:b/>
          <w:i/>
          <w:sz w:val="20"/>
          <w:szCs w:val="20"/>
          <w:lang w:val="en-US"/>
        </w:rPr>
      </w:pPr>
    </w:p>
    <w:p w:rsidR="00614008" w:rsidRPr="00614008" w:rsidRDefault="00614008" w:rsidP="00614008">
      <w:pPr>
        <w:spacing w:after="0" w:line="360" w:lineRule="auto"/>
        <w:ind w:firstLine="720"/>
        <w:jc w:val="right"/>
        <w:rPr>
          <w:rFonts w:ascii="GHEA Grapalat" w:eastAsia="Times New Roman" w:hAnsi="GHEA Grapalat" w:cs="Times New Roman"/>
          <w:b/>
          <w:i/>
          <w:sz w:val="20"/>
          <w:szCs w:val="20"/>
          <w:lang w:val="en-US"/>
        </w:rPr>
      </w:pPr>
    </w:p>
    <w:p w:rsidR="00614008" w:rsidRPr="00614008" w:rsidRDefault="00614008" w:rsidP="00614008">
      <w:pPr>
        <w:spacing w:after="0" w:line="360" w:lineRule="auto"/>
        <w:ind w:firstLine="720"/>
        <w:jc w:val="right"/>
        <w:rPr>
          <w:rFonts w:ascii="GHEA Grapalat" w:eastAsia="Times New Roman" w:hAnsi="GHEA Grapalat" w:cs="Times New Roman"/>
          <w:b/>
          <w:i/>
          <w:sz w:val="20"/>
          <w:szCs w:val="20"/>
          <w:lang w:val="en-US"/>
        </w:rPr>
        <w:sectPr w:rsidR="00614008" w:rsidRPr="00614008" w:rsidSect="002D5093">
          <w:pgSz w:w="16838" w:h="11906" w:orient="landscape" w:code="9"/>
          <w:pgMar w:top="1138" w:right="720" w:bottom="662" w:left="533" w:header="562" w:footer="562" w:gutter="0"/>
          <w:cols w:space="720"/>
        </w:sectPr>
      </w:pPr>
    </w:p>
    <w:p w:rsidR="00614008" w:rsidRPr="00614008" w:rsidRDefault="00614008" w:rsidP="00614008">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614008" w:rsidRPr="00614008" w:rsidRDefault="00614008" w:rsidP="00614008">
      <w:pPr>
        <w:spacing w:after="0" w:line="240" w:lineRule="auto"/>
        <w:jc w:val="right"/>
        <w:rPr>
          <w:rFonts w:ascii="GHEA Grapalat" w:eastAsia="Times New Roman" w:hAnsi="GHEA Grapalat" w:cs="GHEA Grapalat"/>
          <w:i/>
          <w:sz w:val="18"/>
          <w:szCs w:val="18"/>
          <w:lang w:val="en-US"/>
        </w:rPr>
      </w:pPr>
      <w:r w:rsidRPr="00614008">
        <w:rPr>
          <w:rFonts w:ascii="GHEA Grapalat" w:eastAsia="Times New Roman" w:hAnsi="GHEA Grapalat" w:cs="GHEA Grapalat"/>
          <w:i/>
          <w:sz w:val="18"/>
          <w:szCs w:val="18"/>
          <w:lang w:val="en-US"/>
        </w:rPr>
        <w:t>Հավելված 7</w:t>
      </w:r>
    </w:p>
    <w:p w:rsidR="00614008" w:rsidRPr="00614008" w:rsidRDefault="00E14A18" w:rsidP="00614008">
      <w:pPr>
        <w:spacing w:after="0" w:line="240" w:lineRule="auto"/>
        <w:jc w:val="right"/>
        <w:rPr>
          <w:rFonts w:ascii="GHEA Grapalat" w:eastAsia="Times New Roman" w:hAnsi="GHEA Grapalat" w:cs="GHEA Grapalat"/>
          <w:i/>
          <w:sz w:val="18"/>
          <w:szCs w:val="18"/>
          <w:lang w:val="en-US"/>
        </w:rPr>
      </w:pPr>
      <w:r w:rsidRPr="00E14A18">
        <w:rPr>
          <w:rFonts w:ascii="GHEA Grapalat" w:eastAsia="Times New Roman" w:hAnsi="GHEA Grapalat" w:cs="Sylfaen"/>
          <w:sz w:val="24"/>
          <w:szCs w:val="24"/>
          <w:lang w:val="en-US"/>
        </w:rPr>
        <w:t xml:space="preserve">ՀՄԴ-ԳՀԱՊՁԲ 19/02       </w:t>
      </w:r>
      <w:r w:rsidR="00614008" w:rsidRPr="00614008">
        <w:rPr>
          <w:rFonts w:ascii="GHEA Grapalat" w:eastAsia="Times New Roman" w:hAnsi="GHEA Grapalat" w:cs="GHEA Grapalat"/>
          <w:i/>
          <w:sz w:val="18"/>
          <w:szCs w:val="18"/>
          <w:lang w:val="en-US"/>
        </w:rPr>
        <w:t>ծածկագրով</w:t>
      </w:r>
    </w:p>
    <w:p w:rsidR="00614008" w:rsidRPr="00614008" w:rsidRDefault="00614008" w:rsidP="00614008">
      <w:pPr>
        <w:spacing w:after="0" w:line="240" w:lineRule="auto"/>
        <w:jc w:val="right"/>
        <w:rPr>
          <w:rFonts w:ascii="GHEA Grapalat" w:eastAsia="Times New Roman" w:hAnsi="GHEA Grapalat" w:cs="GHEA Grapalat"/>
          <w:i/>
          <w:sz w:val="18"/>
          <w:szCs w:val="18"/>
          <w:lang w:val="en-US"/>
        </w:rPr>
      </w:pPr>
      <w:proofErr w:type="gramStart"/>
      <w:r w:rsidRPr="00614008">
        <w:rPr>
          <w:rFonts w:ascii="GHEA Grapalat" w:eastAsia="Times New Roman" w:hAnsi="GHEA Grapalat" w:cs="GHEA Grapalat"/>
          <w:i/>
          <w:sz w:val="18"/>
          <w:szCs w:val="18"/>
          <w:lang w:val="en-US"/>
        </w:rPr>
        <w:t>գնանշման</w:t>
      </w:r>
      <w:proofErr w:type="gramEnd"/>
      <w:r w:rsidRPr="00614008">
        <w:rPr>
          <w:rFonts w:ascii="GHEA Grapalat" w:eastAsia="Times New Roman" w:hAnsi="GHEA Grapalat" w:cs="GHEA Grapalat"/>
          <w:i/>
          <w:sz w:val="18"/>
          <w:szCs w:val="18"/>
          <w:lang w:val="en-US"/>
        </w:rPr>
        <w:t xml:space="preserve"> հարցման հրավերի</w:t>
      </w:r>
    </w:p>
    <w:p w:rsidR="00614008" w:rsidRPr="00614008" w:rsidRDefault="00614008" w:rsidP="00614008">
      <w:pPr>
        <w:spacing w:after="0" w:line="240" w:lineRule="auto"/>
        <w:jc w:val="center"/>
        <w:rPr>
          <w:rFonts w:ascii="GHEA Grapalat" w:eastAsia="Times New Roman" w:hAnsi="GHEA Grapalat" w:cs="GHEA Grapalat"/>
          <w:lang w:val="hy-AM"/>
        </w:rPr>
      </w:pPr>
    </w:p>
    <w:p w:rsidR="00614008" w:rsidRPr="00614008" w:rsidRDefault="00614008" w:rsidP="00614008">
      <w:pPr>
        <w:spacing w:after="0" w:line="240" w:lineRule="auto"/>
        <w:jc w:val="center"/>
        <w:rPr>
          <w:rFonts w:ascii="GHEA Grapalat" w:eastAsia="Times New Roman" w:hAnsi="GHEA Grapalat" w:cs="GHEA Grapalat"/>
          <w:b/>
          <w:sz w:val="18"/>
          <w:szCs w:val="18"/>
          <w:lang w:val="hy-AM"/>
        </w:rPr>
      </w:pPr>
      <w:r w:rsidRPr="00614008">
        <w:rPr>
          <w:rFonts w:ascii="GHEA Grapalat" w:eastAsia="Times New Roman" w:hAnsi="GHEA Grapalat" w:cs="GHEA Grapalat"/>
          <w:b/>
          <w:sz w:val="18"/>
          <w:szCs w:val="18"/>
          <w:lang w:val="en-US"/>
        </w:rPr>
        <w:t xml:space="preserve">       </w:t>
      </w:r>
      <w:r w:rsidRPr="00614008">
        <w:rPr>
          <w:rFonts w:ascii="GHEA Grapalat" w:eastAsia="Times New Roman" w:hAnsi="GHEA Grapalat" w:cs="GHEA Grapalat"/>
          <w:b/>
          <w:sz w:val="18"/>
          <w:szCs w:val="18"/>
          <w:lang w:val="hy-AM"/>
        </w:rPr>
        <w:t xml:space="preserve">ՏՈւԺԱՆՔԻ ՄԱՍԻՆ ՀԱՄԱՁԱՅՆԱԳԻՐ </w:t>
      </w:r>
    </w:p>
    <w:p w:rsidR="00614008" w:rsidRPr="00614008" w:rsidRDefault="00614008" w:rsidP="00614008">
      <w:pPr>
        <w:spacing w:after="0" w:line="240" w:lineRule="auto"/>
        <w:rPr>
          <w:rFonts w:ascii="GHEA Grapalat" w:eastAsia="Times New Roman" w:hAnsi="GHEA Grapalat" w:cs="GHEA Grapalat"/>
          <w:b/>
          <w:sz w:val="18"/>
          <w:szCs w:val="18"/>
          <w:lang w:val="hy-AM"/>
        </w:rPr>
      </w:pPr>
      <w:r w:rsidRPr="00614008">
        <w:rPr>
          <w:rFonts w:ascii="GHEA Grapalat" w:eastAsia="Times New Roman" w:hAnsi="GHEA Grapalat" w:cs="GHEA Grapalat"/>
          <w:sz w:val="20"/>
          <w:szCs w:val="20"/>
          <w:lang w:val="hy-AM"/>
        </w:rPr>
        <w:t xml:space="preserve">                                                    </w:t>
      </w:r>
      <w:r w:rsidRPr="00614008">
        <w:rPr>
          <w:rFonts w:ascii="GHEA Grapalat" w:eastAsia="Times New Roman" w:hAnsi="GHEA Grapalat" w:cs="GHEA Grapalat"/>
          <w:b/>
          <w:sz w:val="18"/>
          <w:szCs w:val="18"/>
          <w:lang w:val="hy-AM"/>
        </w:rPr>
        <w:t xml:space="preserve"> (պայմանագրի կատարման ապահովում)</w:t>
      </w:r>
    </w:p>
    <w:p w:rsidR="00614008" w:rsidRPr="00614008" w:rsidRDefault="00614008" w:rsidP="00614008">
      <w:pPr>
        <w:spacing w:after="0" w:line="240" w:lineRule="auto"/>
        <w:rPr>
          <w:rFonts w:ascii="GHEA Grapalat" w:eastAsia="Times New Roman" w:hAnsi="GHEA Grapalat" w:cs="GHEA Grapalat"/>
          <w:b/>
          <w:sz w:val="18"/>
          <w:szCs w:val="18"/>
          <w:lang w:val="hy-AM"/>
        </w:rPr>
      </w:pPr>
    </w:p>
    <w:p w:rsidR="00614008" w:rsidRPr="00614008" w:rsidRDefault="00614008" w:rsidP="00614008">
      <w:pPr>
        <w:spacing w:after="0" w:line="240" w:lineRule="auto"/>
        <w:rPr>
          <w:rFonts w:ascii="GHEA Grapalat" w:eastAsia="Times New Roman" w:hAnsi="GHEA Grapalat" w:cs="GHEA Grapalat"/>
          <w:sz w:val="18"/>
          <w:szCs w:val="18"/>
          <w:lang w:val="hy-AM"/>
        </w:rPr>
      </w:pPr>
      <w:r w:rsidRPr="00614008">
        <w:rPr>
          <w:rFonts w:ascii="GHEA Grapalat" w:eastAsia="Times New Roman" w:hAnsi="GHEA Grapalat" w:cs="GHEA Grapalat"/>
          <w:sz w:val="18"/>
          <w:szCs w:val="18"/>
          <w:lang w:val="hy-AM"/>
        </w:rPr>
        <w:t xml:space="preserve">     ք. Երևան</w:t>
      </w:r>
      <w:r w:rsidRPr="00614008">
        <w:rPr>
          <w:rFonts w:ascii="GHEA Grapalat" w:eastAsia="Times New Roman" w:hAnsi="GHEA Grapalat" w:cs="GHEA Grapalat"/>
          <w:sz w:val="18"/>
          <w:szCs w:val="18"/>
          <w:lang w:val="hy-AM"/>
        </w:rPr>
        <w:tab/>
      </w:r>
      <w:r w:rsidRPr="00614008">
        <w:rPr>
          <w:rFonts w:ascii="GHEA Grapalat" w:eastAsia="Times New Roman" w:hAnsi="GHEA Grapalat" w:cs="GHEA Grapalat"/>
          <w:sz w:val="18"/>
          <w:szCs w:val="18"/>
          <w:lang w:val="hy-AM"/>
        </w:rPr>
        <w:tab/>
      </w:r>
      <w:r w:rsidRPr="00614008">
        <w:rPr>
          <w:rFonts w:ascii="GHEA Grapalat" w:eastAsia="Times New Roman" w:hAnsi="GHEA Grapalat" w:cs="GHEA Grapalat"/>
          <w:sz w:val="18"/>
          <w:szCs w:val="18"/>
          <w:lang w:val="hy-AM"/>
        </w:rPr>
        <w:tab/>
      </w:r>
      <w:r w:rsidRPr="00614008">
        <w:rPr>
          <w:rFonts w:ascii="GHEA Grapalat" w:eastAsia="Times New Roman" w:hAnsi="GHEA Grapalat" w:cs="GHEA Grapalat"/>
          <w:sz w:val="18"/>
          <w:szCs w:val="18"/>
          <w:lang w:val="hy-AM"/>
        </w:rPr>
        <w:tab/>
      </w:r>
      <w:r w:rsidRPr="00614008">
        <w:rPr>
          <w:rFonts w:ascii="GHEA Grapalat" w:eastAsia="Times New Roman" w:hAnsi="GHEA Grapalat" w:cs="GHEA Grapalat"/>
          <w:sz w:val="18"/>
          <w:szCs w:val="18"/>
          <w:lang w:val="hy-AM"/>
        </w:rPr>
        <w:tab/>
      </w:r>
      <w:r w:rsidRPr="00614008">
        <w:rPr>
          <w:rFonts w:ascii="GHEA Grapalat" w:eastAsia="Times New Roman" w:hAnsi="GHEA Grapalat" w:cs="GHEA Grapalat"/>
          <w:sz w:val="18"/>
          <w:szCs w:val="18"/>
          <w:lang w:val="hy-AM"/>
        </w:rPr>
        <w:tab/>
        <w:t xml:space="preserve">            </w:t>
      </w:r>
      <w:r w:rsidRPr="00614008">
        <w:rPr>
          <w:rFonts w:ascii="GHEA Grapalat" w:eastAsia="Times New Roman" w:hAnsi="GHEA Grapalat" w:cs="Times New Roman"/>
          <w:sz w:val="18"/>
          <w:szCs w:val="18"/>
          <w:lang w:val="hy-AM"/>
        </w:rPr>
        <w:t>«</w:t>
      </w:r>
      <w:r w:rsidRPr="00614008">
        <w:rPr>
          <w:rFonts w:ascii="GHEA Grapalat" w:eastAsia="Times New Roman" w:hAnsi="GHEA Grapalat" w:cs="GHEA Grapalat"/>
          <w:sz w:val="18"/>
          <w:szCs w:val="18"/>
          <w:u w:val="single"/>
          <w:lang w:val="hy-AM"/>
        </w:rPr>
        <w:t xml:space="preserve">         </w:t>
      </w:r>
      <w:r w:rsidRPr="00614008">
        <w:rPr>
          <w:rFonts w:ascii="GHEA Grapalat" w:eastAsia="Times New Roman" w:hAnsi="GHEA Grapalat" w:cs="Times New Roman"/>
          <w:sz w:val="18"/>
          <w:szCs w:val="18"/>
          <w:lang w:val="hy-AM"/>
        </w:rPr>
        <w:t>»</w:t>
      </w:r>
      <w:r w:rsidRPr="00614008">
        <w:rPr>
          <w:rFonts w:ascii="GHEA Grapalat" w:eastAsia="Times New Roman" w:hAnsi="GHEA Grapalat" w:cs="GHEA Grapalat"/>
          <w:sz w:val="18"/>
          <w:szCs w:val="18"/>
          <w:u w:val="single"/>
          <w:lang w:val="hy-AM"/>
        </w:rPr>
        <w:t xml:space="preserve"> </w:t>
      </w:r>
      <w:r w:rsidRPr="00614008">
        <w:rPr>
          <w:rFonts w:ascii="GHEA Grapalat" w:eastAsia="Times New Roman" w:hAnsi="GHEA Grapalat" w:cs="GHEA Grapalat"/>
          <w:sz w:val="18"/>
          <w:szCs w:val="18"/>
          <w:u w:val="single"/>
          <w:lang w:val="hy-AM"/>
        </w:rPr>
        <w:tab/>
      </w:r>
      <w:r w:rsidRPr="00614008">
        <w:rPr>
          <w:rFonts w:ascii="GHEA Grapalat" w:eastAsia="Times New Roman" w:hAnsi="GHEA Grapalat" w:cs="GHEA Grapalat"/>
          <w:sz w:val="18"/>
          <w:szCs w:val="18"/>
          <w:u w:val="single"/>
          <w:lang w:val="hy-AM"/>
        </w:rPr>
        <w:tab/>
      </w:r>
      <w:r w:rsidRPr="00614008">
        <w:rPr>
          <w:rFonts w:ascii="GHEA Grapalat" w:eastAsia="Times New Roman" w:hAnsi="GHEA Grapalat" w:cs="GHEA Grapalat"/>
          <w:sz w:val="18"/>
          <w:szCs w:val="18"/>
          <w:u w:val="single"/>
          <w:lang w:val="hy-AM"/>
        </w:rPr>
        <w:tab/>
      </w:r>
      <w:r w:rsidRPr="00614008">
        <w:rPr>
          <w:rFonts w:ascii="GHEA Grapalat" w:eastAsia="Times New Roman" w:hAnsi="GHEA Grapalat" w:cs="GHEA Grapalat"/>
          <w:sz w:val="18"/>
          <w:szCs w:val="18"/>
          <w:lang w:val="hy-AM"/>
        </w:rPr>
        <w:t xml:space="preserve"> 20   թ.**</w:t>
      </w:r>
    </w:p>
    <w:p w:rsidR="00614008" w:rsidRPr="00614008" w:rsidRDefault="00614008" w:rsidP="00614008">
      <w:pPr>
        <w:spacing w:after="0" w:line="240" w:lineRule="auto"/>
        <w:rPr>
          <w:rFonts w:ascii="GHEA Grapalat" w:eastAsia="Times New Roman" w:hAnsi="GHEA Grapalat" w:cs="GHEA Grapalat"/>
          <w:sz w:val="20"/>
          <w:szCs w:val="20"/>
          <w:lang w:val="hy-AM"/>
        </w:rPr>
      </w:pPr>
    </w:p>
    <w:p w:rsidR="00614008" w:rsidRPr="00614008" w:rsidRDefault="00614008" w:rsidP="00614008">
      <w:pPr>
        <w:spacing w:after="0" w:line="240" w:lineRule="auto"/>
        <w:jc w:val="both"/>
        <w:rPr>
          <w:rFonts w:ascii="GHEA Grapalat" w:eastAsia="Times New Roman" w:hAnsi="GHEA Grapalat" w:cs="GHEA Grapalat"/>
          <w:sz w:val="18"/>
          <w:szCs w:val="18"/>
          <w:u w:val="single"/>
          <w:vertAlign w:val="subscript"/>
          <w:lang w:val="hy-AM"/>
        </w:rPr>
      </w:pPr>
      <w:r w:rsidRPr="00614008">
        <w:rPr>
          <w:rFonts w:ascii="GHEA Grapalat" w:eastAsia="Times New Roman" w:hAnsi="GHEA Grapalat" w:cs="GHEA Grapalat"/>
          <w:sz w:val="18"/>
          <w:szCs w:val="18"/>
          <w:u w:val="single"/>
          <w:vertAlign w:val="subscript"/>
          <w:lang w:val="hy-AM"/>
        </w:rPr>
        <w:tab/>
      </w:r>
      <w:r w:rsidRPr="00614008">
        <w:rPr>
          <w:rFonts w:ascii="GHEA Grapalat" w:eastAsia="Times New Roman" w:hAnsi="GHEA Grapalat" w:cs="GHEA Grapalat"/>
          <w:sz w:val="18"/>
          <w:szCs w:val="18"/>
          <w:u w:val="single"/>
          <w:vertAlign w:val="subscript"/>
          <w:lang w:val="hy-AM"/>
        </w:rPr>
        <w:tab/>
      </w:r>
      <w:r w:rsidRPr="00614008">
        <w:rPr>
          <w:rFonts w:ascii="GHEA Grapalat" w:eastAsia="Times New Roman" w:hAnsi="GHEA Grapalat" w:cs="GHEA Grapalat"/>
          <w:sz w:val="18"/>
          <w:szCs w:val="18"/>
          <w:u w:val="single"/>
          <w:vertAlign w:val="subscript"/>
          <w:lang w:val="hy-AM"/>
        </w:rPr>
        <w:tab/>
      </w:r>
      <w:r w:rsidRPr="00614008">
        <w:rPr>
          <w:rFonts w:ascii="GHEA Grapalat" w:eastAsia="Times New Roman" w:hAnsi="GHEA Grapalat" w:cs="GHEA Grapalat"/>
          <w:sz w:val="18"/>
          <w:szCs w:val="18"/>
          <w:vertAlign w:val="subscript"/>
          <w:lang w:val="hy-AM"/>
        </w:rPr>
        <w:t xml:space="preserve">, </w:t>
      </w:r>
      <w:r w:rsidRPr="00614008">
        <w:rPr>
          <w:rFonts w:ascii="GHEA Grapalat" w:eastAsia="Times New Roman" w:hAnsi="GHEA Grapalat" w:cs="GHEA Grapalat"/>
          <w:sz w:val="18"/>
          <w:szCs w:val="18"/>
          <w:lang w:val="hy-AM"/>
        </w:rPr>
        <w:t xml:space="preserve">ի դեմս Ընկերության տնօրեն </w:t>
      </w:r>
      <w:r w:rsidRPr="00614008">
        <w:rPr>
          <w:rFonts w:ascii="GHEA Grapalat" w:eastAsia="Times New Roman" w:hAnsi="GHEA Grapalat" w:cs="GHEA Grapalat"/>
          <w:sz w:val="18"/>
          <w:szCs w:val="18"/>
          <w:u w:val="single"/>
          <w:lang w:val="hy-AM"/>
        </w:rPr>
        <w:tab/>
      </w:r>
      <w:r w:rsidRPr="00614008">
        <w:rPr>
          <w:rFonts w:ascii="GHEA Grapalat" w:eastAsia="Times New Roman" w:hAnsi="GHEA Grapalat" w:cs="GHEA Grapalat"/>
          <w:sz w:val="18"/>
          <w:szCs w:val="18"/>
          <w:u w:val="single"/>
          <w:lang w:val="hy-AM"/>
        </w:rPr>
        <w:tab/>
      </w:r>
      <w:r w:rsidRPr="00614008">
        <w:rPr>
          <w:rFonts w:ascii="GHEA Grapalat" w:eastAsia="Times New Roman" w:hAnsi="GHEA Grapalat" w:cs="GHEA Grapalat"/>
          <w:sz w:val="18"/>
          <w:szCs w:val="18"/>
          <w:u w:val="single"/>
          <w:lang w:val="hy-AM"/>
        </w:rPr>
        <w:tab/>
      </w:r>
      <w:r w:rsidRPr="00614008">
        <w:rPr>
          <w:rFonts w:ascii="GHEA Grapalat" w:eastAsia="Times New Roman" w:hAnsi="GHEA Grapalat" w:cs="GHEA Grapalat"/>
          <w:sz w:val="18"/>
          <w:szCs w:val="18"/>
          <w:u w:val="single"/>
          <w:lang w:val="hy-AM"/>
        </w:rPr>
        <w:tab/>
      </w:r>
      <w:r w:rsidRPr="00614008">
        <w:rPr>
          <w:rFonts w:ascii="GHEA Grapalat" w:eastAsia="Times New Roman" w:hAnsi="GHEA Grapalat" w:cs="GHEA Grapalat"/>
          <w:sz w:val="18"/>
          <w:szCs w:val="18"/>
          <w:u w:val="single"/>
          <w:lang w:val="hy-AM"/>
        </w:rPr>
        <w:tab/>
      </w:r>
      <w:r w:rsidRPr="00614008">
        <w:rPr>
          <w:rFonts w:ascii="GHEA Grapalat" w:eastAsia="Times New Roman" w:hAnsi="GHEA Grapalat" w:cs="GHEA Grapalat"/>
          <w:sz w:val="18"/>
          <w:szCs w:val="18"/>
          <w:u w:val="single"/>
          <w:lang w:val="hy-AM"/>
        </w:rPr>
        <w:tab/>
      </w:r>
      <w:r w:rsidRPr="00614008">
        <w:rPr>
          <w:rFonts w:ascii="GHEA Grapalat" w:eastAsia="Times New Roman" w:hAnsi="GHEA Grapalat" w:cs="GHEA Grapalat"/>
          <w:sz w:val="18"/>
          <w:szCs w:val="18"/>
          <w:u w:val="single"/>
          <w:lang w:val="hy-AM"/>
        </w:rPr>
        <w:tab/>
      </w:r>
    </w:p>
    <w:p w:rsidR="00614008" w:rsidRPr="00614008" w:rsidRDefault="00614008" w:rsidP="00614008">
      <w:pPr>
        <w:spacing w:after="0" w:line="240" w:lineRule="auto"/>
        <w:jc w:val="both"/>
        <w:rPr>
          <w:rFonts w:ascii="GHEA Grapalat" w:eastAsia="Times New Roman" w:hAnsi="GHEA Grapalat" w:cs="GHEA Grapalat"/>
          <w:sz w:val="18"/>
          <w:szCs w:val="18"/>
          <w:lang w:val="hy-AM"/>
        </w:rPr>
      </w:pPr>
      <w:r w:rsidRPr="00614008">
        <w:rPr>
          <w:rFonts w:ascii="GHEA Grapalat" w:eastAsia="Times New Roman" w:hAnsi="GHEA Grapalat" w:cs="Times New Roman"/>
          <w:sz w:val="18"/>
          <w:szCs w:val="18"/>
          <w:vertAlign w:val="superscript"/>
          <w:lang w:val="hy-AM"/>
        </w:rPr>
        <w:t xml:space="preserve">       Ընկերության անվանումը</w:t>
      </w:r>
      <w:r w:rsidRPr="00614008">
        <w:rPr>
          <w:rFonts w:ascii="GHEA Grapalat" w:eastAsia="Times New Roman" w:hAnsi="GHEA Grapalat" w:cs="GHEA Grapalat"/>
          <w:sz w:val="18"/>
          <w:szCs w:val="18"/>
          <w:vertAlign w:val="subscript"/>
          <w:lang w:val="hy-AM"/>
        </w:rPr>
        <w:tab/>
      </w:r>
      <w:r w:rsidRPr="00614008">
        <w:rPr>
          <w:rFonts w:ascii="GHEA Grapalat" w:eastAsia="Times New Roman" w:hAnsi="GHEA Grapalat" w:cs="GHEA Grapalat"/>
          <w:sz w:val="18"/>
          <w:szCs w:val="18"/>
          <w:vertAlign w:val="subscript"/>
          <w:lang w:val="hy-AM"/>
        </w:rPr>
        <w:tab/>
      </w:r>
      <w:r w:rsidRPr="00614008">
        <w:rPr>
          <w:rFonts w:ascii="GHEA Grapalat" w:eastAsia="Times New Roman" w:hAnsi="GHEA Grapalat" w:cs="GHEA Grapalat"/>
          <w:sz w:val="18"/>
          <w:szCs w:val="18"/>
          <w:vertAlign w:val="subscript"/>
          <w:lang w:val="hy-AM"/>
        </w:rPr>
        <w:tab/>
      </w:r>
      <w:r w:rsidRPr="00614008">
        <w:rPr>
          <w:rFonts w:ascii="GHEA Grapalat" w:eastAsia="Times New Roman" w:hAnsi="GHEA Grapalat" w:cs="GHEA Grapalat"/>
          <w:sz w:val="18"/>
          <w:szCs w:val="18"/>
          <w:vertAlign w:val="subscript"/>
          <w:lang w:val="hy-AM"/>
        </w:rPr>
        <w:tab/>
      </w:r>
      <w:r w:rsidRPr="00614008">
        <w:rPr>
          <w:rFonts w:ascii="GHEA Grapalat" w:eastAsia="Times New Roman" w:hAnsi="GHEA Grapalat" w:cs="GHEA Grapalat"/>
          <w:sz w:val="18"/>
          <w:szCs w:val="18"/>
          <w:vertAlign w:val="subscript"/>
          <w:lang w:val="hy-AM"/>
        </w:rPr>
        <w:tab/>
        <w:t xml:space="preserve">    </w:t>
      </w:r>
      <w:r w:rsidRPr="00614008">
        <w:rPr>
          <w:rFonts w:ascii="GHEA Grapalat" w:eastAsia="Times New Roman" w:hAnsi="GHEA Grapalat" w:cs="Times New Roman"/>
          <w:sz w:val="18"/>
          <w:szCs w:val="18"/>
          <w:vertAlign w:val="superscript"/>
          <w:lang w:val="hy-AM"/>
        </w:rPr>
        <w:t>Ընկերության տնօրենի անուն ազգանունը, անձնագրային տվյալները</w:t>
      </w:r>
      <w:r w:rsidRPr="00614008">
        <w:rPr>
          <w:rFonts w:ascii="GHEA Grapalat" w:eastAsia="Times New Roman" w:hAnsi="GHEA Grapalat" w:cs="GHEA Grapalat"/>
          <w:sz w:val="18"/>
          <w:szCs w:val="18"/>
          <w:vertAlign w:val="subscript"/>
          <w:lang w:val="hy-AM"/>
        </w:rPr>
        <w:t xml:space="preserve">, </w:t>
      </w:r>
      <w:r w:rsidRPr="00614008">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14008" w:rsidRPr="00614008" w:rsidRDefault="00614008" w:rsidP="00614008">
      <w:pPr>
        <w:spacing w:after="0" w:line="240" w:lineRule="auto"/>
        <w:ind w:firstLine="708"/>
        <w:jc w:val="both"/>
        <w:rPr>
          <w:rFonts w:ascii="GHEA Grapalat" w:eastAsia="Times New Roman" w:hAnsi="GHEA Grapalat" w:cs="GHEA Grapalat"/>
          <w:sz w:val="20"/>
          <w:szCs w:val="20"/>
          <w:lang w:val="hy-AM"/>
        </w:rPr>
      </w:pPr>
    </w:p>
    <w:p w:rsidR="00614008" w:rsidRPr="00614008" w:rsidRDefault="00614008" w:rsidP="00614008">
      <w:pPr>
        <w:numPr>
          <w:ilvl w:val="0"/>
          <w:numId w:val="6"/>
        </w:numPr>
        <w:spacing w:after="0" w:line="240" w:lineRule="auto"/>
        <w:jc w:val="center"/>
        <w:rPr>
          <w:rFonts w:ascii="GHEA Grapalat" w:eastAsia="Times New Roman" w:hAnsi="GHEA Grapalat" w:cs="GHEA Grapalat"/>
          <w:b/>
          <w:bCs/>
          <w:sz w:val="18"/>
          <w:szCs w:val="18"/>
          <w:lang w:val="pt-BR"/>
        </w:rPr>
      </w:pPr>
      <w:r w:rsidRPr="00614008">
        <w:rPr>
          <w:rFonts w:ascii="GHEA Grapalat" w:eastAsia="Times New Roman" w:hAnsi="GHEA Grapalat" w:cs="GHEA Grapalat"/>
          <w:b/>
          <w:sz w:val="18"/>
          <w:szCs w:val="18"/>
          <w:lang w:val="hy-AM"/>
        </w:rPr>
        <w:t xml:space="preserve"> Հ</w:t>
      </w:r>
      <w:r w:rsidRPr="00614008">
        <w:rPr>
          <w:rFonts w:ascii="GHEA Grapalat" w:eastAsia="Times New Roman" w:hAnsi="GHEA Grapalat" w:cs="GHEA Grapalat"/>
          <w:b/>
          <w:sz w:val="18"/>
          <w:szCs w:val="18"/>
          <w:lang w:val="en-US"/>
        </w:rPr>
        <w:t>ամաձայնության առարկան</w:t>
      </w:r>
    </w:p>
    <w:p w:rsidR="00614008" w:rsidRPr="00614008" w:rsidRDefault="00614008" w:rsidP="00614008">
      <w:pPr>
        <w:spacing w:after="0" w:line="240" w:lineRule="auto"/>
        <w:jc w:val="both"/>
        <w:rPr>
          <w:rFonts w:ascii="GHEA Grapalat" w:eastAsia="Times New Roman" w:hAnsi="GHEA Grapalat" w:cs="GHEA Grapalat"/>
          <w:b/>
          <w:bCs/>
          <w:sz w:val="18"/>
          <w:szCs w:val="18"/>
          <w:lang w:val="pt-BR"/>
        </w:rPr>
      </w:pPr>
      <w:r w:rsidRPr="00614008">
        <w:rPr>
          <w:rFonts w:ascii="GHEA Grapalat" w:eastAsia="Times New Roman" w:hAnsi="GHEA Grapalat" w:cs="GHEA Grapalat"/>
          <w:sz w:val="18"/>
          <w:szCs w:val="18"/>
          <w:lang w:val="pt-BR"/>
        </w:rPr>
        <w:tab/>
      </w:r>
      <w:r w:rsidRPr="00614008">
        <w:rPr>
          <w:rFonts w:ascii="GHEA Grapalat" w:eastAsia="Times New Roman" w:hAnsi="GHEA Grapalat" w:cs="GHEA Grapalat"/>
          <w:sz w:val="18"/>
          <w:szCs w:val="18"/>
          <w:lang w:val="pt-BR"/>
        </w:rPr>
        <w:tab/>
        <w:t xml:space="preserve">                               </w:t>
      </w:r>
    </w:p>
    <w:p w:rsidR="00A965A4" w:rsidRPr="00A965A4" w:rsidRDefault="00614008" w:rsidP="00A965A4">
      <w:pPr>
        <w:numPr>
          <w:ilvl w:val="1"/>
          <w:numId w:val="7"/>
        </w:numPr>
        <w:spacing w:after="0" w:line="240" w:lineRule="auto"/>
        <w:jc w:val="both"/>
        <w:rPr>
          <w:rFonts w:ascii="GHEA Grapalat" w:eastAsia="Times New Roman" w:hAnsi="GHEA Grapalat" w:cs="Times New Roman"/>
          <w:sz w:val="20"/>
          <w:szCs w:val="20"/>
          <w:lang w:val="af-ZA"/>
        </w:rPr>
      </w:pPr>
      <w:r w:rsidRPr="00614008">
        <w:rPr>
          <w:rFonts w:ascii="GHEA Grapalat" w:eastAsia="Times New Roman" w:hAnsi="GHEA Grapalat" w:cs="GHEA Grapalat"/>
          <w:sz w:val="18"/>
          <w:szCs w:val="18"/>
          <w:lang w:val="pt-BR"/>
        </w:rPr>
        <w:t xml:space="preserve">Ընկերությունը մասնակցում է </w:t>
      </w:r>
    </w:p>
    <w:p w:rsidR="00614008" w:rsidRPr="00614008" w:rsidRDefault="00A965A4" w:rsidP="00A965A4">
      <w:pPr>
        <w:numPr>
          <w:ilvl w:val="1"/>
          <w:numId w:val="7"/>
        </w:numPr>
        <w:spacing w:after="0" w:line="240" w:lineRule="auto"/>
        <w:jc w:val="both"/>
        <w:rPr>
          <w:rFonts w:ascii="GHEA Grapalat" w:eastAsia="Times New Roman" w:hAnsi="GHEA Grapalat" w:cs="GHEA Grapalat"/>
          <w:sz w:val="18"/>
          <w:szCs w:val="18"/>
          <w:lang w:val="pt-BR"/>
        </w:rPr>
      </w:pPr>
      <w:r w:rsidRPr="00A965A4">
        <w:rPr>
          <w:rFonts w:ascii="GHEA Grapalat" w:eastAsia="Times New Roman" w:hAnsi="GHEA Grapalat" w:cs="Times New Roman"/>
          <w:sz w:val="20"/>
          <w:szCs w:val="20"/>
          <w:lang w:val="af-ZA"/>
        </w:rPr>
        <w:t xml:space="preserve">&lt;&lt; ՀԱՅԿԱՇԵՆԻ Գ. ԿԻՐԱԿՈՍՅԱՆԻ ԱՆՎ. ՄԻՋՆ.ԴՊՐՈՑ &gt;&gt;ՊՈԱԿ </w:t>
      </w:r>
      <w:r w:rsidR="000108B9" w:rsidRPr="000108B9">
        <w:rPr>
          <w:rFonts w:ascii="GHEA Grapalat" w:eastAsia="Times New Roman" w:hAnsi="GHEA Grapalat" w:cs="Times New Roman"/>
          <w:sz w:val="20"/>
          <w:szCs w:val="20"/>
          <w:lang w:val="pt-BR"/>
        </w:rPr>
        <w:t>-</w:t>
      </w:r>
      <w:r w:rsidR="000108B9">
        <w:rPr>
          <w:rFonts w:ascii="GHEA Grapalat" w:eastAsia="Times New Roman" w:hAnsi="GHEA Grapalat" w:cs="Times New Roman"/>
          <w:sz w:val="20"/>
          <w:szCs w:val="20"/>
        </w:rPr>
        <w:t>ի</w:t>
      </w:r>
      <w:r w:rsidR="00614008" w:rsidRPr="00614008">
        <w:rPr>
          <w:rFonts w:ascii="GHEA Grapalat" w:eastAsia="Times New Roman" w:hAnsi="GHEA Grapalat" w:cs="GHEA Grapalat"/>
          <w:sz w:val="18"/>
          <w:szCs w:val="18"/>
          <w:lang w:val="pt-BR"/>
        </w:rPr>
        <w:t xml:space="preserve">  (այսուհետ` Պատվիրատու) կողմից </w:t>
      </w:r>
    </w:p>
    <w:p w:rsidR="00614008" w:rsidRPr="00614008" w:rsidRDefault="00614008" w:rsidP="00614008">
      <w:pPr>
        <w:spacing w:after="0" w:line="240" w:lineRule="auto"/>
        <w:ind w:left="426"/>
        <w:jc w:val="both"/>
        <w:rPr>
          <w:rFonts w:ascii="GHEA Grapalat" w:eastAsia="Times New Roman" w:hAnsi="GHEA Grapalat" w:cs="GHEA Grapalat"/>
          <w:sz w:val="18"/>
          <w:szCs w:val="18"/>
          <w:lang w:val="pt-BR"/>
        </w:rPr>
      </w:pP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Times New Roman"/>
          <w:sz w:val="18"/>
          <w:szCs w:val="18"/>
          <w:vertAlign w:val="superscript"/>
          <w:lang w:val="hy-AM"/>
        </w:rPr>
        <w:t>պատվիրատուի անվանումը</w:t>
      </w:r>
    </w:p>
    <w:p w:rsidR="00614008" w:rsidRPr="00614008" w:rsidRDefault="00614008" w:rsidP="00614008">
      <w:pPr>
        <w:spacing w:after="0" w:line="240" w:lineRule="auto"/>
        <w:jc w:val="both"/>
        <w:rPr>
          <w:rFonts w:ascii="GHEA Grapalat" w:eastAsia="Times New Roman" w:hAnsi="GHEA Grapalat" w:cs="GHEA Grapalat"/>
          <w:sz w:val="18"/>
          <w:szCs w:val="18"/>
          <w:lang w:val="pt-BR"/>
        </w:rPr>
      </w:pPr>
      <w:r w:rsidRPr="00614008">
        <w:rPr>
          <w:rFonts w:ascii="GHEA Grapalat" w:eastAsia="Times New Roman" w:hAnsi="GHEA Grapalat" w:cs="GHEA Grapalat"/>
          <w:sz w:val="18"/>
          <w:szCs w:val="18"/>
          <w:lang w:val="pt-BR"/>
        </w:rPr>
        <w:t>կազմակերպված</w:t>
      </w:r>
      <w:r w:rsidR="00AA4E7B" w:rsidRPr="000108B9">
        <w:rPr>
          <w:rFonts w:ascii="GHEA Grapalat" w:eastAsia="Times New Roman" w:hAnsi="GHEA Grapalat" w:cs="Sylfaen"/>
          <w:sz w:val="24"/>
          <w:szCs w:val="24"/>
          <w:lang w:val="pt-BR"/>
        </w:rPr>
        <w:t xml:space="preserve"> </w:t>
      </w:r>
      <w:r w:rsidR="00E14A18" w:rsidRPr="00E14A18">
        <w:rPr>
          <w:rFonts w:ascii="GHEA Grapalat" w:eastAsia="Times New Roman" w:hAnsi="GHEA Grapalat" w:cs="Sylfaen"/>
          <w:sz w:val="24"/>
          <w:szCs w:val="24"/>
          <w:lang w:val="en-US"/>
        </w:rPr>
        <w:t>ՀՄԴ</w:t>
      </w:r>
      <w:r w:rsidR="00E14A18" w:rsidRPr="00E14A18">
        <w:rPr>
          <w:rFonts w:ascii="GHEA Grapalat" w:eastAsia="Times New Roman" w:hAnsi="GHEA Grapalat" w:cs="Sylfaen"/>
          <w:sz w:val="24"/>
          <w:szCs w:val="24"/>
          <w:lang w:val="pt-BR"/>
        </w:rPr>
        <w:t>-</w:t>
      </w:r>
      <w:r w:rsidR="00E14A18" w:rsidRPr="00E14A18">
        <w:rPr>
          <w:rFonts w:ascii="GHEA Grapalat" w:eastAsia="Times New Roman" w:hAnsi="GHEA Grapalat" w:cs="Sylfaen"/>
          <w:sz w:val="24"/>
          <w:szCs w:val="24"/>
          <w:lang w:val="en-US"/>
        </w:rPr>
        <w:t>ԳՀԱՊՁԲ</w:t>
      </w:r>
      <w:r w:rsidR="00E14A18" w:rsidRPr="00E14A18">
        <w:rPr>
          <w:rFonts w:ascii="GHEA Grapalat" w:eastAsia="Times New Roman" w:hAnsi="GHEA Grapalat" w:cs="Sylfaen"/>
          <w:sz w:val="24"/>
          <w:szCs w:val="24"/>
          <w:lang w:val="pt-BR"/>
        </w:rPr>
        <w:t xml:space="preserve"> 19/02       </w:t>
      </w:r>
      <w:r w:rsidRPr="00614008">
        <w:rPr>
          <w:rFonts w:ascii="GHEA Grapalat" w:eastAsia="Times New Roman" w:hAnsi="GHEA Grapalat" w:cs="GHEA Grapalat"/>
          <w:sz w:val="18"/>
          <w:szCs w:val="18"/>
          <w:lang w:val="pt-BR"/>
        </w:rPr>
        <w:t>ծածկագրով գնման ընթացակարգին:</w:t>
      </w:r>
    </w:p>
    <w:p w:rsidR="00614008" w:rsidRPr="00614008" w:rsidRDefault="00614008" w:rsidP="00614008">
      <w:pPr>
        <w:spacing w:after="0" w:line="240" w:lineRule="auto"/>
        <w:ind w:left="426"/>
        <w:jc w:val="both"/>
        <w:rPr>
          <w:rFonts w:ascii="GHEA Grapalat" w:eastAsia="Times New Roman" w:hAnsi="GHEA Grapalat" w:cs="GHEA Grapalat"/>
          <w:sz w:val="18"/>
          <w:szCs w:val="18"/>
          <w:lang w:val="pt-BR"/>
        </w:rPr>
      </w:pPr>
      <w:r w:rsidRPr="00614008">
        <w:rPr>
          <w:rFonts w:ascii="GHEA Grapalat" w:eastAsia="Times New Roman" w:hAnsi="GHEA Grapalat" w:cs="Times New Roman"/>
          <w:sz w:val="18"/>
          <w:szCs w:val="18"/>
          <w:vertAlign w:val="superscript"/>
          <w:lang w:val="pt-BR"/>
        </w:rPr>
        <w:t xml:space="preserve">                                                        </w:t>
      </w:r>
      <w:r w:rsidRPr="00614008">
        <w:rPr>
          <w:rFonts w:ascii="GHEA Grapalat" w:eastAsia="Times New Roman" w:hAnsi="GHEA Grapalat" w:cs="Times New Roman"/>
          <w:sz w:val="18"/>
          <w:szCs w:val="18"/>
          <w:vertAlign w:val="superscript"/>
          <w:lang w:val="hy-AM"/>
        </w:rPr>
        <w:t>ընթացակարգի ծածկագիրը</w:t>
      </w:r>
    </w:p>
    <w:p w:rsidR="00614008" w:rsidRPr="00614008" w:rsidRDefault="00614008" w:rsidP="00614008">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614008">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14008" w:rsidRPr="00614008" w:rsidRDefault="00614008" w:rsidP="00614008">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614008">
        <w:rPr>
          <w:rFonts w:ascii="GHEA Grapalat" w:eastAsia="Times New Roman" w:hAnsi="GHEA Grapalat" w:cs="GHEA Grapalat"/>
          <w:color w:val="000000"/>
          <w:sz w:val="18"/>
          <w:szCs w:val="18"/>
          <w:lang w:val="pt-BR"/>
        </w:rPr>
        <w:t>Ընկերությունը</w:t>
      </w:r>
      <w:r w:rsidRPr="00614008">
        <w:rPr>
          <w:rFonts w:ascii="GHEA Grapalat" w:eastAsia="Times New Roman" w:hAnsi="GHEA Grapalat" w:cs="GHEA Grapalat"/>
          <w:color w:val="000000"/>
          <w:sz w:val="18"/>
          <w:szCs w:val="18"/>
          <w:lang w:val="hy-AM"/>
        </w:rPr>
        <w:t xml:space="preserve"> սույն </w:t>
      </w:r>
      <w:r w:rsidRPr="00614008">
        <w:rPr>
          <w:rFonts w:ascii="GHEA Grapalat" w:eastAsia="Times New Roman" w:hAnsi="GHEA Grapalat" w:cs="GHEA Grapalat"/>
          <w:color w:val="000000"/>
          <w:sz w:val="18"/>
          <w:szCs w:val="18"/>
          <w:lang w:val="pt-BR"/>
        </w:rPr>
        <w:t>տուժանքի համաձայնագ</w:t>
      </w:r>
      <w:r w:rsidRPr="00614008">
        <w:rPr>
          <w:rFonts w:ascii="GHEA Grapalat" w:eastAsia="Times New Roman" w:hAnsi="GHEA Grapalat" w:cs="GHEA Grapalat"/>
          <w:color w:val="000000"/>
          <w:sz w:val="18"/>
          <w:szCs w:val="18"/>
          <w:lang w:val="hy-AM"/>
        </w:rPr>
        <w:t>ր</w:t>
      </w:r>
      <w:r w:rsidRPr="00614008">
        <w:rPr>
          <w:rFonts w:ascii="GHEA Grapalat" w:eastAsia="Times New Roman" w:hAnsi="GHEA Grapalat" w:cs="GHEA Grapalat"/>
          <w:color w:val="000000"/>
          <w:sz w:val="18"/>
          <w:szCs w:val="18"/>
          <w:lang w:val="pt-BR"/>
        </w:rPr>
        <w:t>ի</w:t>
      </w:r>
      <w:r w:rsidRPr="00614008">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614008" w:rsidRPr="00614008" w:rsidRDefault="00614008" w:rsidP="00614008">
      <w:pPr>
        <w:spacing w:after="0" w:line="240" w:lineRule="auto"/>
        <w:ind w:firstLine="426"/>
        <w:jc w:val="both"/>
        <w:rPr>
          <w:rFonts w:ascii="GHEA Grapalat" w:eastAsia="Times New Roman" w:hAnsi="GHEA Grapalat" w:cs="GHEA Grapalat"/>
          <w:color w:val="000000"/>
          <w:sz w:val="18"/>
          <w:szCs w:val="18"/>
          <w:lang w:val="hy-AM"/>
        </w:rPr>
      </w:pPr>
      <w:r w:rsidRPr="00614008">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14008" w:rsidRPr="00614008" w:rsidRDefault="00614008" w:rsidP="00614008">
      <w:pPr>
        <w:spacing w:after="0" w:line="240" w:lineRule="auto"/>
        <w:ind w:firstLine="426"/>
        <w:jc w:val="both"/>
        <w:rPr>
          <w:rFonts w:ascii="GHEA Grapalat" w:eastAsia="Times New Roman" w:hAnsi="GHEA Grapalat" w:cs="GHEA Grapalat"/>
          <w:color w:val="000000"/>
          <w:sz w:val="18"/>
          <w:szCs w:val="18"/>
          <w:lang w:val="hy-AM"/>
        </w:rPr>
      </w:pPr>
      <w:r w:rsidRPr="00614008">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614008">
        <w:rPr>
          <w:rFonts w:ascii="GHEA Grapalat" w:eastAsia="Times New Roman" w:hAnsi="GHEA Grapalat" w:cs="GHEA Grapalat"/>
          <w:color w:val="000000"/>
          <w:sz w:val="18"/>
          <w:szCs w:val="18"/>
          <w:lang w:val="pt-BR"/>
        </w:rPr>
        <w:t>Ընկերության</w:t>
      </w:r>
      <w:r w:rsidRPr="00614008">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614008" w:rsidRPr="00614008" w:rsidRDefault="00614008" w:rsidP="00614008">
      <w:pPr>
        <w:spacing w:after="0" w:line="240" w:lineRule="auto"/>
        <w:ind w:firstLine="426"/>
        <w:jc w:val="both"/>
        <w:rPr>
          <w:rFonts w:ascii="GHEA Grapalat" w:eastAsia="Times New Roman" w:hAnsi="GHEA Grapalat" w:cs="GHEA Grapalat"/>
          <w:color w:val="000000"/>
          <w:sz w:val="18"/>
          <w:szCs w:val="18"/>
          <w:lang w:val="hy-AM"/>
        </w:rPr>
      </w:pPr>
      <w:r w:rsidRPr="00614008">
        <w:rPr>
          <w:rFonts w:ascii="GHEA Grapalat" w:eastAsia="Times New Roman" w:hAnsi="GHEA Grapalat" w:cs="GHEA Grapalat"/>
          <w:color w:val="000000"/>
          <w:sz w:val="18"/>
          <w:szCs w:val="18"/>
          <w:lang w:val="hy-AM"/>
        </w:rPr>
        <w:t xml:space="preserve">գ)  </w:t>
      </w:r>
      <w:r w:rsidRPr="00614008">
        <w:rPr>
          <w:rFonts w:ascii="GHEA Grapalat" w:eastAsia="Times New Roman" w:hAnsi="GHEA Grapalat" w:cs="GHEA Grapalat"/>
          <w:color w:val="000000"/>
          <w:sz w:val="18"/>
          <w:szCs w:val="18"/>
          <w:lang w:val="pt-BR"/>
        </w:rPr>
        <w:t>Ընկերությունը</w:t>
      </w:r>
      <w:r w:rsidRPr="00614008">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14008" w:rsidRPr="00614008" w:rsidRDefault="00614008" w:rsidP="00614008">
      <w:pPr>
        <w:spacing w:after="0" w:line="240" w:lineRule="auto"/>
        <w:ind w:left="426"/>
        <w:jc w:val="both"/>
        <w:rPr>
          <w:rFonts w:ascii="GHEA Grapalat" w:eastAsia="Times New Roman" w:hAnsi="GHEA Grapalat" w:cs="GHEA Grapalat"/>
          <w:color w:val="000000"/>
          <w:sz w:val="18"/>
          <w:szCs w:val="18"/>
          <w:lang w:val="hy-AM"/>
        </w:rPr>
      </w:pPr>
      <w:r w:rsidRPr="00614008">
        <w:rPr>
          <w:rFonts w:ascii="GHEA Grapalat" w:eastAsia="Times New Roman" w:hAnsi="GHEA Grapalat" w:cs="GHEA Grapalat"/>
          <w:color w:val="000000"/>
          <w:sz w:val="18"/>
          <w:szCs w:val="18"/>
          <w:lang w:val="hy-AM"/>
        </w:rPr>
        <w:t xml:space="preserve">դ) </w:t>
      </w:r>
      <w:r w:rsidRPr="00614008">
        <w:rPr>
          <w:rFonts w:ascii="GHEA Grapalat" w:eastAsia="Times New Roman" w:hAnsi="GHEA Grapalat" w:cs="GHEA Grapalat"/>
          <w:color w:val="000000"/>
          <w:sz w:val="18"/>
          <w:szCs w:val="18"/>
          <w:lang w:val="pt-BR"/>
        </w:rPr>
        <w:t>Ընկերությունը</w:t>
      </w:r>
      <w:r w:rsidRPr="00614008">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614008" w:rsidRPr="00614008" w:rsidRDefault="00614008" w:rsidP="00614008">
      <w:pPr>
        <w:spacing w:after="0" w:line="240" w:lineRule="auto"/>
        <w:ind w:firstLine="426"/>
        <w:jc w:val="both"/>
        <w:rPr>
          <w:rFonts w:ascii="GHEA Grapalat" w:eastAsia="Times New Roman" w:hAnsi="GHEA Grapalat" w:cs="GHEA Grapalat"/>
          <w:sz w:val="18"/>
          <w:szCs w:val="18"/>
          <w:lang w:val="hy-AM"/>
        </w:rPr>
      </w:pPr>
      <w:r w:rsidRPr="00614008">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14008" w:rsidRPr="00614008" w:rsidRDefault="00614008" w:rsidP="00614008">
      <w:pPr>
        <w:numPr>
          <w:ilvl w:val="1"/>
          <w:numId w:val="7"/>
        </w:numPr>
        <w:spacing w:after="0" w:line="240" w:lineRule="auto"/>
        <w:ind w:firstLine="426"/>
        <w:jc w:val="both"/>
        <w:rPr>
          <w:rFonts w:ascii="GHEA Grapalat" w:eastAsia="Times New Roman" w:hAnsi="GHEA Grapalat" w:cs="GHEA Grapalat"/>
          <w:sz w:val="18"/>
          <w:szCs w:val="18"/>
          <w:lang w:val="pt-BR"/>
        </w:rPr>
      </w:pPr>
      <w:r w:rsidRPr="00614008">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14008">
        <w:rPr>
          <w:rFonts w:ascii="GHEA Grapalat" w:eastAsia="Times New Roman" w:hAnsi="GHEA Grapalat" w:cs="GHEA Grapalat"/>
          <w:sz w:val="18"/>
          <w:szCs w:val="18"/>
          <w:lang w:val="hy-AM"/>
        </w:rPr>
        <w:t xml:space="preserve">Պահանջագիրը բնօրինակներով </w:t>
      </w:r>
      <w:r w:rsidRPr="00614008">
        <w:rPr>
          <w:rFonts w:ascii="GHEA Grapalat" w:eastAsia="Times New Roman" w:hAnsi="GHEA Grapalat" w:cs="GHEA Grapalat"/>
          <w:sz w:val="18"/>
          <w:szCs w:val="18"/>
          <w:lang w:val="pt-BR"/>
        </w:rPr>
        <w:t xml:space="preserve">ներկայացնում է </w:t>
      </w:r>
      <w:r w:rsidRPr="00614008">
        <w:rPr>
          <w:rFonts w:ascii="GHEA Grapalat" w:eastAsia="Times New Roman" w:hAnsi="GHEA Grapalat" w:cs="GHEA Grapalat"/>
          <w:sz w:val="18"/>
          <w:szCs w:val="18"/>
          <w:lang w:val="hy-AM"/>
        </w:rPr>
        <w:t>Վճարող Բանկին</w:t>
      </w:r>
      <w:r w:rsidRPr="00614008">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614008">
        <w:rPr>
          <w:rFonts w:ascii="GHEA Grapalat" w:eastAsia="Times New Roman" w:hAnsi="GHEA Grapalat" w:cs="GHEA Grapalat"/>
          <w:sz w:val="18"/>
          <w:szCs w:val="18"/>
          <w:lang w:val="hy-AM"/>
        </w:rPr>
        <w:t>Պահանջագիրը</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էլեկտրոնային</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թվային</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ստորագրությամբ</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հաստատված</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լինելու</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դեպքում</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դրանք</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Վճարող</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Բանկին</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են</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ներկայացվում</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էլեկտրոնային</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կրիչներով</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ինչպես</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նաև</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դրանցից</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արտատպված</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թղթային</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տարբերակներով</w:t>
      </w:r>
      <w:r w:rsidRPr="00614008">
        <w:rPr>
          <w:rFonts w:ascii="GHEA Grapalat" w:eastAsia="Times New Roman" w:hAnsi="GHEA Grapalat" w:cs="GHEA Grapalat"/>
          <w:sz w:val="18"/>
          <w:szCs w:val="18"/>
          <w:lang w:val="pt-BR"/>
        </w:rPr>
        <w:t>:</w:t>
      </w:r>
    </w:p>
    <w:p w:rsidR="00614008" w:rsidRPr="00614008" w:rsidRDefault="00614008" w:rsidP="00614008">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614008">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614008" w:rsidRPr="00614008" w:rsidRDefault="00614008" w:rsidP="00614008">
      <w:pPr>
        <w:numPr>
          <w:ilvl w:val="1"/>
          <w:numId w:val="7"/>
        </w:numPr>
        <w:spacing w:after="0" w:line="240" w:lineRule="auto"/>
        <w:ind w:firstLine="426"/>
        <w:jc w:val="both"/>
        <w:rPr>
          <w:rFonts w:ascii="GHEA Grapalat" w:eastAsia="Times New Roman" w:hAnsi="GHEA Grapalat" w:cs="GHEA Grapalat"/>
          <w:sz w:val="18"/>
          <w:szCs w:val="18"/>
          <w:lang w:val="pt-BR"/>
        </w:rPr>
      </w:pPr>
      <w:r w:rsidRPr="00614008">
        <w:rPr>
          <w:rFonts w:ascii="GHEA Grapalat" w:eastAsia="Times New Roman" w:hAnsi="GHEA Grapalat" w:cs="GHEA Grapalat"/>
          <w:sz w:val="18"/>
          <w:szCs w:val="18"/>
          <w:lang w:val="hy-AM"/>
        </w:rPr>
        <w:t>Վճարող Բանկի կողմից Պ</w:t>
      </w:r>
      <w:r w:rsidRPr="00614008">
        <w:rPr>
          <w:rFonts w:ascii="GHEA Grapalat" w:eastAsia="Times New Roman" w:hAnsi="GHEA Grapalat" w:cs="GHEA Grapalat"/>
          <w:sz w:val="18"/>
          <w:szCs w:val="18"/>
          <w:lang w:val="pt-BR"/>
        </w:rPr>
        <w:t xml:space="preserve">ահանջագրում նշված գումարի վճարման հետևանքով </w:t>
      </w:r>
      <w:r w:rsidRPr="00614008">
        <w:rPr>
          <w:rFonts w:ascii="GHEA Grapalat" w:eastAsia="Times New Roman" w:hAnsi="GHEA Grapalat" w:cs="GHEA Grapalat"/>
          <w:sz w:val="18"/>
          <w:szCs w:val="18"/>
          <w:lang w:val="hy-AM"/>
        </w:rPr>
        <w:t xml:space="preserve">Ընկերության </w:t>
      </w:r>
      <w:r w:rsidRPr="00614008">
        <w:rPr>
          <w:rFonts w:ascii="GHEA Grapalat" w:eastAsia="Times New Roman" w:hAnsi="GHEA Grapalat" w:cs="GHEA Grapalat"/>
          <w:sz w:val="18"/>
          <w:szCs w:val="18"/>
          <w:lang w:val="pt-BR"/>
        </w:rPr>
        <w:t xml:space="preserve">առաջացած ռիսկերի (Ընկերության կրած վնասների) </w:t>
      </w:r>
      <w:r w:rsidRPr="00614008">
        <w:rPr>
          <w:rFonts w:ascii="GHEA Grapalat" w:eastAsia="Times New Roman" w:hAnsi="GHEA Grapalat" w:cs="GHEA Grapalat"/>
          <w:sz w:val="18"/>
          <w:szCs w:val="18"/>
          <w:lang w:val="hy-AM"/>
        </w:rPr>
        <w:t xml:space="preserve">և բացասական հետևանքների </w:t>
      </w:r>
      <w:r w:rsidRPr="00614008">
        <w:rPr>
          <w:rFonts w:ascii="GHEA Grapalat" w:eastAsia="Times New Roman" w:hAnsi="GHEA Grapalat" w:cs="GHEA Grapalat"/>
          <w:sz w:val="18"/>
          <w:szCs w:val="18"/>
          <w:lang w:val="pt-BR"/>
        </w:rPr>
        <w:t>համար Բանկը</w:t>
      </w:r>
      <w:r w:rsidRPr="00614008">
        <w:rPr>
          <w:rFonts w:ascii="GHEA Grapalat" w:eastAsia="Times New Roman" w:hAnsi="GHEA Grapalat" w:cs="GHEA Grapalat"/>
          <w:sz w:val="18"/>
          <w:szCs w:val="18"/>
          <w:lang w:val="hy-AM"/>
        </w:rPr>
        <w:t xml:space="preserve"> որևէ</w:t>
      </w:r>
      <w:r w:rsidRPr="00614008">
        <w:rPr>
          <w:rFonts w:ascii="GHEA Grapalat" w:eastAsia="Times New Roman" w:hAnsi="GHEA Grapalat" w:cs="GHEA Grapalat"/>
          <w:sz w:val="18"/>
          <w:szCs w:val="18"/>
          <w:lang w:val="pt-BR"/>
        </w:rPr>
        <w:t xml:space="preserve"> պատասխանատվություն չի կրում</w:t>
      </w:r>
      <w:r w:rsidRPr="00614008">
        <w:rPr>
          <w:rFonts w:ascii="GHEA Grapalat" w:eastAsia="Times New Roman" w:hAnsi="GHEA Grapalat" w:cs="GHEA Grapalat"/>
          <w:sz w:val="18"/>
          <w:szCs w:val="18"/>
          <w:lang w:val="hy-AM"/>
        </w:rPr>
        <w:t>:</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614008" w:rsidRPr="00614008" w:rsidRDefault="00614008" w:rsidP="00614008">
      <w:pPr>
        <w:numPr>
          <w:ilvl w:val="1"/>
          <w:numId w:val="7"/>
        </w:numPr>
        <w:spacing w:after="0" w:line="240" w:lineRule="auto"/>
        <w:ind w:firstLine="426"/>
        <w:jc w:val="both"/>
        <w:rPr>
          <w:rFonts w:ascii="GHEA Grapalat" w:eastAsia="Times New Roman" w:hAnsi="GHEA Grapalat" w:cs="GHEA Grapalat"/>
          <w:sz w:val="18"/>
          <w:szCs w:val="18"/>
          <w:lang w:val="pt-BR"/>
        </w:rPr>
      </w:pPr>
      <w:r w:rsidRPr="00614008">
        <w:rPr>
          <w:rFonts w:ascii="GHEA Grapalat" w:eastAsia="Times New Roman" w:hAnsi="GHEA Grapalat" w:cs="GHEA Grapalat"/>
          <w:sz w:val="18"/>
          <w:szCs w:val="18"/>
          <w:lang w:val="hy-AM"/>
        </w:rPr>
        <w:t>Այն դեպքում</w:t>
      </w:r>
      <w:r w:rsidRPr="00614008">
        <w:rPr>
          <w:rFonts w:ascii="GHEA Grapalat" w:eastAsia="Times New Roman" w:hAnsi="GHEA Grapalat" w:cs="GHEA Grapalat"/>
          <w:sz w:val="18"/>
          <w:szCs w:val="18"/>
          <w:lang w:val="pt-BR"/>
        </w:rPr>
        <w:t>,</w:t>
      </w:r>
      <w:r w:rsidRPr="00614008">
        <w:rPr>
          <w:rFonts w:ascii="GHEA Grapalat" w:eastAsia="Times New Roman" w:hAnsi="GHEA Grapalat" w:cs="GHEA Grapalat"/>
          <w:sz w:val="18"/>
          <w:szCs w:val="18"/>
          <w:lang w:val="hy-AM"/>
        </w:rPr>
        <w:t xml:space="preserve"> երբ Ընկերության հաշվի միջոցները չեն բավարարում</w:t>
      </w:r>
      <w:r w:rsidRPr="00614008">
        <w:rPr>
          <w:rFonts w:ascii="GHEA Grapalat" w:eastAsia="Times New Roman" w:hAnsi="GHEA Grapalat" w:cs="GHEA Grapalat"/>
          <w:sz w:val="18"/>
          <w:szCs w:val="18"/>
          <w:lang w:val="en-US"/>
        </w:rPr>
        <w:t>՝</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Վճարող</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բանկը</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վճարման</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պահանջագիրը</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ստանալուց</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հետո՝</w:t>
      </w:r>
      <w:r w:rsidRPr="00614008">
        <w:rPr>
          <w:rFonts w:ascii="GHEA Grapalat" w:eastAsia="Times New Roman" w:hAnsi="GHEA Grapalat" w:cs="GHEA Grapalat"/>
          <w:sz w:val="18"/>
          <w:szCs w:val="18"/>
          <w:lang w:val="pt-BR"/>
        </w:rPr>
        <w:t xml:space="preserve"> 2 (</w:t>
      </w:r>
      <w:r w:rsidRPr="00614008">
        <w:rPr>
          <w:rFonts w:ascii="GHEA Grapalat" w:eastAsia="Times New Roman" w:hAnsi="GHEA Grapalat" w:cs="GHEA Grapalat"/>
          <w:sz w:val="18"/>
          <w:szCs w:val="18"/>
          <w:lang w:val="en-US"/>
        </w:rPr>
        <w:t>երկու</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աշխատանքային</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օրվա</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ընթացքում</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պետք</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է</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տեղեկացնի</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Պատվիրատուին՝</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գրավոր</w:t>
      </w:r>
      <w:r w:rsidRPr="00614008">
        <w:rPr>
          <w:rFonts w:ascii="GHEA Grapalat" w:eastAsia="Times New Roman" w:hAnsi="GHEA Grapalat" w:cs="GHEA Grapalat"/>
          <w:sz w:val="18"/>
          <w:szCs w:val="18"/>
          <w:lang w:val="pt-BR"/>
        </w:rPr>
        <w:t xml:space="preserve"> </w:t>
      </w:r>
      <w:r w:rsidRPr="00614008">
        <w:rPr>
          <w:rFonts w:ascii="GHEA Grapalat" w:eastAsia="Times New Roman" w:hAnsi="GHEA Grapalat" w:cs="GHEA Grapalat"/>
          <w:sz w:val="18"/>
          <w:szCs w:val="18"/>
          <w:lang w:val="en-US"/>
        </w:rPr>
        <w:t>ձևով</w:t>
      </w:r>
      <w:r w:rsidRPr="00614008">
        <w:rPr>
          <w:rFonts w:ascii="GHEA Grapalat" w:eastAsia="Times New Roman" w:hAnsi="GHEA Grapalat" w:cs="GHEA Grapalat"/>
          <w:sz w:val="18"/>
          <w:szCs w:val="18"/>
          <w:lang w:val="pt-BR"/>
        </w:rPr>
        <w:t>:</w:t>
      </w:r>
    </w:p>
    <w:p w:rsidR="00614008" w:rsidRPr="00614008" w:rsidRDefault="00614008" w:rsidP="00614008">
      <w:pPr>
        <w:numPr>
          <w:ilvl w:val="1"/>
          <w:numId w:val="7"/>
        </w:numPr>
        <w:spacing w:after="0" w:line="240" w:lineRule="auto"/>
        <w:ind w:firstLine="426"/>
        <w:jc w:val="both"/>
        <w:rPr>
          <w:rFonts w:ascii="GHEA Grapalat" w:eastAsia="Times New Roman" w:hAnsi="GHEA Grapalat" w:cs="GHEA Grapalat"/>
          <w:sz w:val="18"/>
          <w:szCs w:val="18"/>
          <w:lang w:val="pt-BR"/>
        </w:rPr>
      </w:pPr>
      <w:r w:rsidRPr="00614008">
        <w:rPr>
          <w:rFonts w:ascii="GHEA Grapalat" w:eastAsia="Times New Roman" w:hAnsi="GHEA Grapalat" w:cs="GHEA Grapalat"/>
          <w:sz w:val="18"/>
          <w:szCs w:val="18"/>
          <w:lang w:val="pt-BR"/>
        </w:rPr>
        <w:t xml:space="preserve"> Սույն համաձայնագիրը և կից </w:t>
      </w:r>
      <w:r w:rsidRPr="00614008">
        <w:rPr>
          <w:rFonts w:ascii="GHEA Grapalat" w:eastAsia="Times New Roman" w:hAnsi="GHEA Grapalat" w:cs="GHEA Grapalat"/>
          <w:sz w:val="18"/>
          <w:szCs w:val="18"/>
          <w:lang w:val="hy-AM"/>
        </w:rPr>
        <w:t>Պ</w:t>
      </w:r>
      <w:r w:rsidRPr="00614008">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14008" w:rsidRPr="00614008" w:rsidRDefault="00614008" w:rsidP="00614008">
      <w:pPr>
        <w:spacing w:after="0" w:line="240" w:lineRule="auto"/>
        <w:jc w:val="both"/>
        <w:rPr>
          <w:rFonts w:ascii="GHEA Grapalat" w:eastAsia="Times New Roman" w:hAnsi="GHEA Grapalat" w:cs="GHEA Grapalat"/>
          <w:sz w:val="20"/>
          <w:szCs w:val="20"/>
          <w:lang w:val="hy-AM"/>
        </w:rPr>
      </w:pPr>
    </w:p>
    <w:p w:rsidR="00614008" w:rsidRPr="00614008" w:rsidRDefault="00614008" w:rsidP="00614008">
      <w:pPr>
        <w:numPr>
          <w:ilvl w:val="0"/>
          <w:numId w:val="6"/>
        </w:numPr>
        <w:spacing w:after="0" w:line="240" w:lineRule="auto"/>
        <w:jc w:val="center"/>
        <w:rPr>
          <w:rFonts w:ascii="GHEA Grapalat" w:eastAsia="Times New Roman" w:hAnsi="GHEA Grapalat" w:cs="GHEA Grapalat"/>
          <w:b/>
          <w:bCs/>
          <w:sz w:val="18"/>
          <w:szCs w:val="18"/>
          <w:lang w:val="en-US"/>
        </w:rPr>
      </w:pPr>
      <w:r w:rsidRPr="00614008">
        <w:rPr>
          <w:rFonts w:ascii="GHEA Grapalat" w:eastAsia="Times New Roman" w:hAnsi="GHEA Grapalat" w:cs="GHEA Grapalat"/>
          <w:b/>
          <w:bCs/>
          <w:sz w:val="18"/>
          <w:szCs w:val="18"/>
          <w:lang w:val="en-US"/>
        </w:rPr>
        <w:t>Այլ պայմաններ</w:t>
      </w:r>
    </w:p>
    <w:p w:rsidR="00614008" w:rsidRPr="00614008" w:rsidRDefault="00614008" w:rsidP="00614008">
      <w:pPr>
        <w:spacing w:after="0" w:line="240" w:lineRule="auto"/>
        <w:ind w:firstLine="567"/>
        <w:jc w:val="both"/>
        <w:rPr>
          <w:rFonts w:ascii="GHEA Grapalat" w:eastAsia="Times New Roman" w:hAnsi="GHEA Grapalat" w:cs="GHEA Grapalat"/>
          <w:sz w:val="18"/>
          <w:szCs w:val="18"/>
          <w:lang w:val="hy-AM"/>
        </w:rPr>
      </w:pPr>
      <w:r w:rsidRPr="00614008">
        <w:rPr>
          <w:rFonts w:ascii="GHEA Grapalat" w:eastAsia="Times New Roman" w:hAnsi="GHEA Grapalat" w:cs="GHEA Grapalat"/>
          <w:sz w:val="18"/>
          <w:szCs w:val="18"/>
          <w:lang w:val="en-US"/>
        </w:rPr>
        <w:t>2.1 Սույն համաձայնագիրը</w:t>
      </w:r>
      <w:r w:rsidRPr="00614008">
        <w:rPr>
          <w:rFonts w:ascii="GHEA Grapalat" w:eastAsia="Times New Roman" w:hAnsi="GHEA Grapalat" w:cs="GHEA Grapalat"/>
          <w:sz w:val="18"/>
          <w:szCs w:val="18"/>
          <w:lang w:val="hy-AM"/>
        </w:rPr>
        <w:t xml:space="preserve"> և Պահանջագիրը անհետկանչելի են,</w:t>
      </w:r>
      <w:r w:rsidRPr="00614008">
        <w:rPr>
          <w:rFonts w:ascii="GHEA Grapalat" w:eastAsia="Times New Roman" w:hAnsi="GHEA Grapalat" w:cs="GHEA Grapalat"/>
          <w:sz w:val="18"/>
          <w:szCs w:val="18"/>
          <w:lang w:val="en-US"/>
        </w:rPr>
        <w:t xml:space="preserve"> ուժի մեջ </w:t>
      </w:r>
      <w:r w:rsidRPr="00614008">
        <w:rPr>
          <w:rFonts w:ascii="GHEA Grapalat" w:eastAsia="Times New Roman" w:hAnsi="GHEA Grapalat" w:cs="GHEA Grapalat"/>
          <w:sz w:val="18"/>
          <w:szCs w:val="18"/>
          <w:lang w:val="hy-AM"/>
        </w:rPr>
        <w:t>են</w:t>
      </w:r>
      <w:r w:rsidRPr="00614008">
        <w:rPr>
          <w:rFonts w:ascii="GHEA Grapalat" w:eastAsia="Times New Roman" w:hAnsi="GHEA Grapalat" w:cs="GHEA Grapalat"/>
          <w:sz w:val="18"/>
          <w:szCs w:val="18"/>
          <w:lang w:val="en-US"/>
        </w:rPr>
        <w:t xml:space="preserve"> մտնում Ընկերության կողմից վավերացման պահից և ուժի մեջ</w:t>
      </w:r>
      <w:r w:rsidRPr="00614008">
        <w:rPr>
          <w:rFonts w:ascii="GHEA Grapalat" w:eastAsia="Times New Roman" w:hAnsi="GHEA Grapalat" w:cs="GHEA Grapalat"/>
          <w:sz w:val="18"/>
          <w:szCs w:val="18"/>
          <w:lang w:val="hy-AM"/>
        </w:rPr>
        <w:t xml:space="preserve"> են մինչև </w:t>
      </w:r>
      <w:r w:rsidRPr="00614008">
        <w:rPr>
          <w:rFonts w:ascii="GHEA Grapalat" w:eastAsia="Times New Roman" w:hAnsi="GHEA Grapalat" w:cs="GHEA Grapalat"/>
          <w:sz w:val="18"/>
          <w:szCs w:val="18"/>
          <w:lang w:val="en-US"/>
        </w:rPr>
        <w:t>Ընկերության կողմից կնքվ</w:t>
      </w:r>
      <w:r w:rsidRPr="00614008">
        <w:rPr>
          <w:rFonts w:ascii="GHEA Grapalat" w:eastAsia="Times New Roman" w:hAnsi="GHEA Grapalat" w:cs="GHEA Grapalat"/>
          <w:sz w:val="18"/>
          <w:szCs w:val="18"/>
          <w:lang w:val="hy-AM"/>
        </w:rPr>
        <w:t xml:space="preserve">ելիք </w:t>
      </w:r>
      <w:r w:rsidRPr="00614008">
        <w:rPr>
          <w:rFonts w:ascii="GHEA Grapalat" w:eastAsia="Times New Roman" w:hAnsi="GHEA Grapalat" w:cs="GHEA Grapalat"/>
          <w:sz w:val="18"/>
          <w:szCs w:val="18"/>
          <w:lang w:val="en-US"/>
        </w:rPr>
        <w:t xml:space="preserve">պայմանագրով </w:t>
      </w:r>
      <w:r w:rsidRPr="00614008">
        <w:rPr>
          <w:rFonts w:ascii="GHEA Grapalat" w:eastAsia="Times New Roman" w:hAnsi="GHEA Grapalat" w:cs="GHEA Grapalat"/>
          <w:sz w:val="18"/>
          <w:szCs w:val="18"/>
          <w:lang w:val="hy-AM"/>
        </w:rPr>
        <w:t xml:space="preserve">ստանձնվող </w:t>
      </w:r>
      <w:r w:rsidRPr="00614008">
        <w:rPr>
          <w:rFonts w:ascii="GHEA Grapalat" w:eastAsia="Times New Roman" w:hAnsi="GHEA Grapalat" w:cs="GHEA Grapalat"/>
          <w:sz w:val="18"/>
          <w:szCs w:val="18"/>
          <w:lang w:val="en-US"/>
        </w:rPr>
        <w:t>պարտավորություններ</w:t>
      </w:r>
      <w:r w:rsidRPr="00614008">
        <w:rPr>
          <w:rFonts w:ascii="GHEA Grapalat" w:eastAsia="Times New Roman" w:hAnsi="GHEA Grapalat" w:cs="GHEA Grapalat"/>
          <w:sz w:val="18"/>
          <w:szCs w:val="18"/>
          <w:lang w:val="hy-AM"/>
        </w:rPr>
        <w:t>ը</w:t>
      </w:r>
      <w:r w:rsidRPr="00614008">
        <w:rPr>
          <w:rFonts w:ascii="GHEA Grapalat" w:eastAsia="Times New Roman" w:hAnsi="GHEA Grapalat" w:cs="GHEA Grapalat"/>
          <w:sz w:val="18"/>
          <w:szCs w:val="18"/>
          <w:lang w:val="en-US"/>
        </w:rPr>
        <w:t xml:space="preserve"> ողջ ծավալով կատար</w:t>
      </w:r>
      <w:r w:rsidRPr="00614008">
        <w:rPr>
          <w:rFonts w:ascii="GHEA Grapalat" w:eastAsia="Times New Roman" w:hAnsi="GHEA Grapalat" w:cs="GHEA Grapalat"/>
          <w:sz w:val="18"/>
          <w:szCs w:val="18"/>
          <w:lang w:val="hy-AM"/>
        </w:rPr>
        <w:t>ելու վերջին օրվան</w:t>
      </w:r>
      <w:r w:rsidRPr="00614008">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614008">
        <w:rPr>
          <w:rFonts w:ascii="GHEA Grapalat" w:eastAsia="Times New Roman" w:hAnsi="GHEA Grapalat" w:cs="GHEA Grapalat"/>
          <w:sz w:val="18"/>
          <w:szCs w:val="18"/>
          <w:lang w:val="hy-AM"/>
        </w:rPr>
        <w:t xml:space="preserve"> </w:t>
      </w:r>
      <w:r w:rsidRPr="00614008">
        <w:rPr>
          <w:rFonts w:ascii="GHEA Grapalat" w:eastAsia="Times New Roman" w:hAnsi="GHEA Grapalat" w:cs="GHEA Grapalat"/>
          <w:sz w:val="18"/>
          <w:szCs w:val="18"/>
          <w:lang w:val="en-US"/>
        </w:rPr>
        <w:t xml:space="preserve">ժամկետի ավարտին </w:t>
      </w:r>
      <w:r w:rsidRPr="00614008">
        <w:rPr>
          <w:rFonts w:ascii="GHEA Grapalat" w:eastAsia="Times New Roman" w:hAnsi="GHEA Grapalat" w:cs="GHEA Grapalat"/>
          <w:sz w:val="18"/>
          <w:szCs w:val="18"/>
          <w:lang w:val="hy-AM"/>
        </w:rPr>
        <w:t xml:space="preserve">հաջորդող </w:t>
      </w:r>
      <w:r w:rsidRPr="00614008">
        <w:rPr>
          <w:rFonts w:ascii="GHEA Grapalat" w:eastAsia="Times New Roman" w:hAnsi="GHEA Grapalat" w:cs="GHEA Grapalat"/>
          <w:sz w:val="18"/>
          <w:szCs w:val="18"/>
          <w:lang w:val="en-US"/>
        </w:rPr>
        <w:t>1</w:t>
      </w:r>
      <w:r w:rsidRPr="00614008">
        <w:rPr>
          <w:rFonts w:ascii="GHEA Grapalat" w:eastAsia="Times New Roman" w:hAnsi="GHEA Grapalat" w:cs="GHEA Grapalat"/>
          <w:sz w:val="18"/>
          <w:szCs w:val="18"/>
          <w:lang w:val="hy-AM"/>
        </w:rPr>
        <w:t>0-րդ աշխատանքային օրը ներառյալ</w:t>
      </w:r>
      <w:del w:id="48" w:author="User" w:date="2019-05-28T21:45:00Z">
        <w:r w:rsidRPr="00614008" w:rsidDel="00871622">
          <w:rPr>
            <w:rFonts w:ascii="GHEA Grapalat" w:eastAsia="Times New Roman" w:hAnsi="GHEA Grapalat" w:cs="GHEA Grapalat"/>
            <w:sz w:val="18"/>
            <w:szCs w:val="18"/>
            <w:lang w:val="en-US"/>
          </w:rPr>
          <w:delText>)</w:delText>
        </w:r>
      </w:del>
      <w:r w:rsidRPr="00614008">
        <w:rPr>
          <w:rFonts w:ascii="GHEA Grapalat" w:eastAsia="Times New Roman" w:hAnsi="GHEA Grapalat" w:cs="GHEA Grapalat"/>
          <w:sz w:val="18"/>
          <w:szCs w:val="18"/>
          <w:lang w:val="en-US"/>
        </w:rPr>
        <w:t xml:space="preserve">։ </w:t>
      </w:r>
    </w:p>
    <w:p w:rsidR="00614008" w:rsidRPr="00614008" w:rsidRDefault="00614008" w:rsidP="00614008">
      <w:pPr>
        <w:spacing w:after="0" w:line="240" w:lineRule="auto"/>
        <w:ind w:firstLine="567"/>
        <w:jc w:val="both"/>
        <w:rPr>
          <w:rFonts w:ascii="GHEA Grapalat" w:eastAsia="Times New Roman" w:hAnsi="GHEA Grapalat" w:cs="GHEA Grapalat"/>
          <w:sz w:val="18"/>
          <w:szCs w:val="18"/>
          <w:lang w:val="hy-AM"/>
        </w:rPr>
      </w:pPr>
      <w:r w:rsidRPr="00614008">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614008" w:rsidRPr="00614008" w:rsidRDefault="00614008" w:rsidP="00614008">
      <w:pPr>
        <w:spacing w:after="0" w:line="240" w:lineRule="auto"/>
        <w:ind w:firstLine="567"/>
        <w:jc w:val="both"/>
        <w:rPr>
          <w:rFonts w:ascii="GHEA Grapalat" w:eastAsia="Times New Roman" w:hAnsi="GHEA Grapalat" w:cs="GHEA Grapalat"/>
          <w:sz w:val="18"/>
          <w:szCs w:val="18"/>
          <w:lang w:val="hy-AM"/>
        </w:rPr>
      </w:pPr>
      <w:r w:rsidRPr="00614008">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614008" w:rsidRPr="00614008" w:rsidDel="00A13215" w:rsidRDefault="00614008" w:rsidP="00614008">
      <w:pPr>
        <w:spacing w:after="0" w:line="240" w:lineRule="auto"/>
        <w:ind w:firstLine="567"/>
        <w:jc w:val="both"/>
        <w:rPr>
          <w:rFonts w:ascii="GHEA Grapalat" w:eastAsia="Times New Roman" w:hAnsi="GHEA Grapalat" w:cs="GHEA Grapalat"/>
          <w:sz w:val="18"/>
          <w:szCs w:val="18"/>
          <w:lang w:val="hy-AM"/>
        </w:rPr>
      </w:pPr>
      <w:r w:rsidRPr="00614008">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14008" w:rsidRPr="00614008" w:rsidRDefault="00614008" w:rsidP="00614008">
      <w:pPr>
        <w:spacing w:after="0" w:line="240" w:lineRule="auto"/>
        <w:ind w:firstLine="567"/>
        <w:jc w:val="both"/>
        <w:rPr>
          <w:rFonts w:ascii="GHEA Grapalat" w:eastAsia="Times New Roman" w:hAnsi="GHEA Grapalat" w:cs="GHEA Grapalat"/>
          <w:sz w:val="18"/>
          <w:szCs w:val="18"/>
          <w:lang w:val="hy-AM"/>
        </w:rPr>
      </w:pPr>
      <w:r w:rsidRPr="00614008">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14008" w:rsidRPr="00614008" w:rsidRDefault="00614008" w:rsidP="00614008">
      <w:pPr>
        <w:spacing w:after="0" w:line="240" w:lineRule="auto"/>
        <w:ind w:firstLine="567"/>
        <w:jc w:val="both"/>
        <w:rPr>
          <w:rFonts w:ascii="GHEA Grapalat" w:eastAsia="Times New Roman" w:hAnsi="GHEA Grapalat" w:cs="GHEA Grapalat"/>
          <w:sz w:val="18"/>
          <w:szCs w:val="18"/>
          <w:lang w:val="hy-AM"/>
        </w:rPr>
      </w:pPr>
    </w:p>
    <w:p w:rsidR="00614008" w:rsidRPr="00614008" w:rsidRDefault="00614008" w:rsidP="00614008">
      <w:pPr>
        <w:spacing w:after="0" w:line="240" w:lineRule="auto"/>
        <w:ind w:firstLine="567"/>
        <w:jc w:val="center"/>
        <w:rPr>
          <w:rFonts w:ascii="GHEA Grapalat" w:eastAsia="Times New Roman" w:hAnsi="GHEA Grapalat" w:cs="GHEA Grapalat"/>
          <w:sz w:val="20"/>
          <w:szCs w:val="20"/>
          <w:lang w:val="hy-AM"/>
        </w:rPr>
      </w:pPr>
      <w:r w:rsidRPr="00614008">
        <w:rPr>
          <w:rFonts w:ascii="GHEA Grapalat" w:eastAsia="Times New Roman" w:hAnsi="GHEA Grapalat" w:cs="GHEA Grapalat"/>
          <w:b/>
          <w:sz w:val="18"/>
          <w:szCs w:val="18"/>
          <w:lang w:val="hy-AM"/>
        </w:rPr>
        <w:t>3. Ընկերության հասցեն, բանկային վավերապայմանները`</w:t>
      </w:r>
    </w:p>
    <w:p w:rsidR="00614008" w:rsidRPr="00614008" w:rsidRDefault="00614008" w:rsidP="00614008">
      <w:pPr>
        <w:spacing w:after="0" w:line="240" w:lineRule="auto"/>
        <w:jc w:val="both"/>
        <w:rPr>
          <w:rFonts w:ascii="GHEA Grapalat" w:eastAsia="Times New Roman" w:hAnsi="GHEA Grapalat" w:cs="GHEA Grapalat"/>
          <w:sz w:val="20"/>
          <w:szCs w:val="20"/>
          <w:u w:val="single"/>
          <w:lang w:val="hy-AM"/>
        </w:rPr>
      </w:pPr>
      <w:r w:rsidRPr="00614008">
        <w:rPr>
          <w:rFonts w:ascii="GHEA Grapalat" w:eastAsia="Times New Roman" w:hAnsi="GHEA Grapalat" w:cs="GHEA Grapalat"/>
          <w:sz w:val="20"/>
          <w:szCs w:val="20"/>
          <w:u w:val="single"/>
          <w:lang w:val="hy-AM"/>
        </w:rPr>
        <w:tab/>
      </w:r>
      <w:r w:rsidRPr="00614008">
        <w:rPr>
          <w:rFonts w:ascii="GHEA Grapalat" w:eastAsia="Times New Roman" w:hAnsi="GHEA Grapalat" w:cs="GHEA Grapalat"/>
          <w:sz w:val="20"/>
          <w:szCs w:val="20"/>
          <w:u w:val="single"/>
          <w:lang w:val="hy-AM"/>
        </w:rPr>
        <w:tab/>
      </w:r>
      <w:r w:rsidRPr="00614008">
        <w:rPr>
          <w:rFonts w:ascii="GHEA Grapalat" w:eastAsia="Times New Roman" w:hAnsi="GHEA Grapalat" w:cs="GHEA Grapalat"/>
          <w:sz w:val="20"/>
          <w:szCs w:val="20"/>
          <w:u w:val="single"/>
          <w:lang w:val="hy-AM"/>
        </w:rPr>
        <w:tab/>
      </w:r>
      <w:r w:rsidRPr="00614008">
        <w:rPr>
          <w:rFonts w:ascii="GHEA Grapalat" w:eastAsia="Times New Roman" w:hAnsi="GHEA Grapalat" w:cs="GHEA Grapalat"/>
          <w:sz w:val="20"/>
          <w:szCs w:val="20"/>
          <w:u w:val="single"/>
          <w:lang w:val="hy-AM"/>
        </w:rPr>
        <w:tab/>
      </w:r>
      <w:r w:rsidRPr="00614008">
        <w:rPr>
          <w:rFonts w:ascii="GHEA Grapalat" w:eastAsia="Times New Roman" w:hAnsi="GHEA Grapalat" w:cs="GHEA Grapalat"/>
          <w:sz w:val="20"/>
          <w:szCs w:val="20"/>
          <w:u w:val="single"/>
          <w:lang w:val="hy-AM"/>
        </w:rPr>
        <w:tab/>
      </w:r>
    </w:p>
    <w:p w:rsidR="00614008" w:rsidRPr="00614008" w:rsidRDefault="00614008" w:rsidP="00614008">
      <w:pPr>
        <w:spacing w:after="0" w:line="240" w:lineRule="auto"/>
        <w:jc w:val="both"/>
        <w:rPr>
          <w:rFonts w:ascii="GHEA Grapalat" w:eastAsia="Times New Roman" w:hAnsi="GHEA Grapalat" w:cs="Times New Roman"/>
          <w:sz w:val="18"/>
          <w:szCs w:val="18"/>
          <w:vertAlign w:val="superscript"/>
          <w:lang w:val="hy-AM"/>
        </w:rPr>
      </w:pPr>
      <w:r w:rsidRPr="00614008">
        <w:rPr>
          <w:rFonts w:ascii="GHEA Grapalat" w:eastAsia="Times New Roman" w:hAnsi="GHEA Grapalat" w:cs="Times New Roman"/>
          <w:sz w:val="18"/>
          <w:szCs w:val="18"/>
          <w:vertAlign w:val="superscript"/>
          <w:lang w:val="hy-AM"/>
        </w:rPr>
        <w:t xml:space="preserve">                               ընկերության անվանումը</w:t>
      </w:r>
    </w:p>
    <w:p w:rsidR="00614008" w:rsidRPr="00614008" w:rsidRDefault="00614008" w:rsidP="00614008">
      <w:pPr>
        <w:spacing w:after="0" w:line="240" w:lineRule="auto"/>
        <w:jc w:val="both"/>
        <w:rPr>
          <w:rFonts w:ascii="GHEA Grapalat" w:eastAsia="Times New Roman" w:hAnsi="GHEA Grapalat" w:cs="Times New Roman"/>
          <w:sz w:val="18"/>
          <w:szCs w:val="18"/>
          <w:u w:val="single"/>
          <w:vertAlign w:val="superscript"/>
          <w:lang w:val="hy-AM"/>
        </w:rPr>
      </w:pPr>
      <w:r w:rsidRPr="00614008">
        <w:rPr>
          <w:rFonts w:ascii="GHEA Grapalat" w:eastAsia="Times New Roman" w:hAnsi="GHEA Grapalat" w:cs="Times New Roman"/>
          <w:sz w:val="18"/>
          <w:szCs w:val="18"/>
          <w:vertAlign w:val="superscript"/>
          <w:lang w:val="hy-AM"/>
        </w:rPr>
        <w:t xml:space="preserve"> </w:t>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p>
    <w:p w:rsidR="00614008" w:rsidRPr="00614008" w:rsidRDefault="00614008" w:rsidP="00614008">
      <w:pPr>
        <w:spacing w:after="0" w:line="240" w:lineRule="auto"/>
        <w:jc w:val="both"/>
        <w:rPr>
          <w:rFonts w:ascii="GHEA Grapalat" w:eastAsia="Times New Roman" w:hAnsi="GHEA Grapalat" w:cs="Times New Roman"/>
          <w:sz w:val="18"/>
          <w:szCs w:val="18"/>
          <w:vertAlign w:val="superscript"/>
          <w:lang w:val="hy-AM"/>
        </w:rPr>
      </w:pPr>
      <w:r w:rsidRPr="00614008">
        <w:rPr>
          <w:rFonts w:ascii="GHEA Grapalat" w:eastAsia="Times New Roman" w:hAnsi="GHEA Grapalat" w:cs="Times New Roman"/>
          <w:sz w:val="18"/>
          <w:szCs w:val="18"/>
          <w:vertAlign w:val="superscript"/>
          <w:lang w:val="hy-AM"/>
        </w:rPr>
        <w:t xml:space="preserve">                              ընկերության հասցեն</w:t>
      </w:r>
    </w:p>
    <w:p w:rsidR="00614008" w:rsidRPr="00614008" w:rsidRDefault="00614008" w:rsidP="00614008">
      <w:pPr>
        <w:spacing w:after="0" w:line="240" w:lineRule="auto"/>
        <w:jc w:val="both"/>
        <w:rPr>
          <w:rFonts w:ascii="GHEA Grapalat" w:eastAsia="Times New Roman" w:hAnsi="GHEA Grapalat" w:cs="Times New Roman"/>
          <w:sz w:val="18"/>
          <w:szCs w:val="18"/>
          <w:u w:val="single"/>
          <w:vertAlign w:val="superscript"/>
          <w:lang w:val="hy-AM"/>
        </w:rPr>
      </w:pP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p>
    <w:p w:rsidR="00614008" w:rsidRPr="00614008" w:rsidRDefault="00614008" w:rsidP="00614008">
      <w:pPr>
        <w:spacing w:after="0" w:line="240" w:lineRule="auto"/>
        <w:jc w:val="both"/>
        <w:rPr>
          <w:rFonts w:ascii="GHEA Grapalat" w:eastAsia="Times New Roman" w:hAnsi="GHEA Grapalat" w:cs="Times New Roman"/>
          <w:sz w:val="18"/>
          <w:szCs w:val="18"/>
          <w:vertAlign w:val="superscript"/>
          <w:lang w:val="hy-AM"/>
        </w:rPr>
      </w:pPr>
      <w:r w:rsidRPr="00614008">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614008" w:rsidRPr="00614008" w:rsidRDefault="00614008" w:rsidP="00614008">
      <w:pPr>
        <w:spacing w:after="0" w:line="240" w:lineRule="auto"/>
        <w:jc w:val="both"/>
        <w:rPr>
          <w:rFonts w:ascii="GHEA Grapalat" w:eastAsia="Times New Roman" w:hAnsi="GHEA Grapalat" w:cs="Times New Roman"/>
          <w:sz w:val="18"/>
          <w:szCs w:val="18"/>
          <w:vertAlign w:val="superscript"/>
          <w:lang w:val="hy-AM"/>
        </w:rPr>
      </w:pP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p>
    <w:p w:rsidR="00614008" w:rsidRPr="00614008" w:rsidRDefault="00614008" w:rsidP="00614008">
      <w:pPr>
        <w:spacing w:after="0" w:line="240" w:lineRule="auto"/>
        <w:jc w:val="both"/>
        <w:rPr>
          <w:rFonts w:ascii="GHEA Grapalat" w:eastAsia="Times New Roman" w:hAnsi="GHEA Grapalat" w:cs="Times New Roman"/>
          <w:sz w:val="18"/>
          <w:szCs w:val="18"/>
          <w:vertAlign w:val="superscript"/>
          <w:lang w:val="hy-AM"/>
        </w:rPr>
      </w:pPr>
      <w:r w:rsidRPr="00614008">
        <w:rPr>
          <w:rFonts w:ascii="GHEA Grapalat" w:eastAsia="Times New Roman" w:hAnsi="GHEA Grapalat" w:cs="Times New Roman"/>
          <w:sz w:val="18"/>
          <w:szCs w:val="18"/>
          <w:vertAlign w:val="superscript"/>
          <w:lang w:val="hy-AM"/>
        </w:rPr>
        <w:t xml:space="preserve">                   ընկերության բանկային հաշվեհամարը</w:t>
      </w:r>
    </w:p>
    <w:p w:rsidR="00614008" w:rsidRPr="00614008" w:rsidRDefault="00614008" w:rsidP="00614008">
      <w:pPr>
        <w:spacing w:after="0" w:line="240" w:lineRule="auto"/>
        <w:jc w:val="both"/>
        <w:rPr>
          <w:rFonts w:ascii="GHEA Grapalat" w:eastAsia="Times New Roman" w:hAnsi="GHEA Grapalat" w:cs="Times New Roman"/>
          <w:sz w:val="18"/>
          <w:szCs w:val="18"/>
          <w:vertAlign w:val="superscript"/>
          <w:lang w:val="hy-AM"/>
        </w:rPr>
      </w:pP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p>
    <w:p w:rsidR="00614008" w:rsidRPr="00614008" w:rsidRDefault="00614008" w:rsidP="00614008">
      <w:pPr>
        <w:spacing w:after="0" w:line="240" w:lineRule="auto"/>
        <w:jc w:val="both"/>
        <w:rPr>
          <w:rFonts w:ascii="GHEA Grapalat" w:eastAsia="Times New Roman" w:hAnsi="GHEA Grapalat" w:cs="Times New Roman"/>
          <w:sz w:val="18"/>
          <w:szCs w:val="18"/>
          <w:vertAlign w:val="superscript"/>
          <w:lang w:val="hy-AM"/>
        </w:rPr>
      </w:pPr>
      <w:r w:rsidRPr="00614008">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614008" w:rsidRPr="00614008" w:rsidRDefault="00614008" w:rsidP="00614008">
      <w:pPr>
        <w:spacing w:after="0" w:line="240" w:lineRule="auto"/>
        <w:jc w:val="both"/>
        <w:rPr>
          <w:rFonts w:ascii="GHEA Grapalat" w:eastAsia="Times New Roman" w:hAnsi="GHEA Grapalat" w:cs="Times New Roman"/>
          <w:sz w:val="18"/>
          <w:szCs w:val="18"/>
          <w:u w:val="single"/>
          <w:vertAlign w:val="superscript"/>
          <w:lang w:val="hy-AM"/>
        </w:rPr>
      </w:pP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r w:rsidRPr="00614008">
        <w:rPr>
          <w:rFonts w:ascii="GHEA Grapalat" w:eastAsia="Times New Roman" w:hAnsi="GHEA Grapalat" w:cs="Times New Roman"/>
          <w:sz w:val="18"/>
          <w:szCs w:val="18"/>
          <w:u w:val="single"/>
          <w:vertAlign w:val="superscript"/>
          <w:lang w:val="hy-AM"/>
        </w:rPr>
        <w:tab/>
      </w:r>
    </w:p>
    <w:p w:rsidR="00614008" w:rsidRPr="00614008" w:rsidRDefault="00614008" w:rsidP="00614008">
      <w:pPr>
        <w:spacing w:after="0" w:line="240" w:lineRule="auto"/>
        <w:jc w:val="both"/>
        <w:rPr>
          <w:rFonts w:ascii="GHEA Grapalat" w:eastAsia="Times New Roman" w:hAnsi="GHEA Grapalat" w:cs="Times New Roman"/>
          <w:sz w:val="18"/>
          <w:szCs w:val="18"/>
          <w:vertAlign w:val="superscript"/>
          <w:lang w:val="hy-AM"/>
        </w:rPr>
      </w:pPr>
      <w:r w:rsidRPr="00614008">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614008" w:rsidRPr="00614008" w:rsidRDefault="00614008" w:rsidP="00614008">
      <w:pPr>
        <w:spacing w:after="0" w:line="240" w:lineRule="auto"/>
        <w:jc w:val="both"/>
        <w:rPr>
          <w:rFonts w:ascii="GHEA Grapalat" w:eastAsia="Times New Roman" w:hAnsi="GHEA Grapalat" w:cs="Times New Roman"/>
          <w:sz w:val="16"/>
          <w:szCs w:val="16"/>
          <w:lang w:val="hy-AM"/>
        </w:rPr>
      </w:pPr>
      <w:r w:rsidRPr="00614008">
        <w:rPr>
          <w:rFonts w:ascii="GHEA Grapalat" w:eastAsia="Times New Roman" w:hAnsi="GHEA Grapalat" w:cs="Times New Roman"/>
          <w:sz w:val="16"/>
          <w:szCs w:val="16"/>
          <w:lang w:val="hy-AM"/>
        </w:rPr>
        <w:t>Կ.Տ</w:t>
      </w:r>
    </w:p>
    <w:p w:rsidR="00614008" w:rsidRPr="00614008" w:rsidRDefault="00614008" w:rsidP="00614008">
      <w:pPr>
        <w:spacing w:after="0" w:line="240" w:lineRule="auto"/>
        <w:jc w:val="both"/>
        <w:rPr>
          <w:rFonts w:ascii="GHEA Grapalat" w:eastAsia="Times New Roman" w:hAnsi="GHEA Grapalat" w:cs="Times New Roman"/>
          <w:sz w:val="16"/>
          <w:szCs w:val="16"/>
          <w:lang w:val="hy-AM"/>
        </w:rPr>
      </w:pPr>
    </w:p>
    <w:p w:rsidR="00614008" w:rsidRPr="00614008" w:rsidRDefault="00614008" w:rsidP="00614008">
      <w:pPr>
        <w:spacing w:after="0" w:line="240" w:lineRule="auto"/>
        <w:jc w:val="both"/>
        <w:rPr>
          <w:rFonts w:ascii="GHEA Grapalat" w:eastAsia="Times New Roman" w:hAnsi="GHEA Grapalat" w:cs="Times New Roman"/>
          <w:sz w:val="16"/>
          <w:szCs w:val="16"/>
          <w:lang w:val="hy-AM"/>
        </w:rPr>
      </w:pPr>
      <w:r w:rsidRPr="00614008">
        <w:rPr>
          <w:rFonts w:ascii="GHEA Grapalat" w:eastAsia="Times New Roman" w:hAnsi="GHEA Grapalat" w:cs="Times New Roman"/>
          <w:sz w:val="16"/>
          <w:szCs w:val="16"/>
          <w:lang w:val="hy-AM"/>
        </w:rPr>
        <w:t>Օր/ամիս/տարի</w:t>
      </w:r>
    </w:p>
    <w:p w:rsidR="00614008" w:rsidRPr="00614008" w:rsidRDefault="00614008" w:rsidP="00614008">
      <w:pPr>
        <w:spacing w:after="0" w:line="240" w:lineRule="auto"/>
        <w:jc w:val="center"/>
        <w:rPr>
          <w:rFonts w:ascii="GHEA Grapalat" w:eastAsia="Times New Roman" w:hAnsi="GHEA Grapalat" w:cs="GHEA Grapalat"/>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614008">
        <w:rPr>
          <w:rFonts w:ascii="GHEA Grapalat" w:eastAsia="Times New Roman" w:hAnsi="GHEA Grapalat" w:cs="Sylfaen"/>
          <w:i/>
          <w:sz w:val="16"/>
          <w:szCs w:val="16"/>
          <w:lang w:val="hy-AM"/>
        </w:rPr>
        <w:t xml:space="preserve">* </w:t>
      </w:r>
      <w:r w:rsidRPr="00614008">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614008" w:rsidRPr="00614008" w:rsidDel="00FE6740" w:rsidRDefault="00614008" w:rsidP="00614008">
      <w:pPr>
        <w:tabs>
          <w:tab w:val="left" w:pos="540"/>
        </w:tabs>
        <w:autoSpaceDE w:val="0"/>
        <w:autoSpaceDN w:val="0"/>
        <w:adjustRightInd w:val="0"/>
        <w:spacing w:before="100" w:beforeAutospacing="1" w:after="100" w:afterAutospacing="1" w:line="240" w:lineRule="auto"/>
        <w:contextualSpacing/>
        <w:jc w:val="both"/>
        <w:rPr>
          <w:del w:id="49" w:author="User" w:date="2019-05-28T21:47:00Z"/>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14008" w:rsidRPr="00614008" w:rsidTr="002D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Sylfaen"/>
                <w:b/>
                <w:bCs/>
                <w:sz w:val="20"/>
                <w:szCs w:val="20"/>
                <w:lang w:val="hy-AM"/>
              </w:rPr>
            </w:pPr>
            <w:r w:rsidRPr="00614008">
              <w:rPr>
                <w:rFonts w:ascii="GHEA Grapalat" w:eastAsia="Times New Roman" w:hAnsi="GHEA Grapalat" w:cs="Sylfaen"/>
                <w:sz w:val="20"/>
                <w:szCs w:val="20"/>
                <w:lang w:val="en-US"/>
              </w:rPr>
              <w:lastRenderedPageBreak/>
              <w:t xml:space="preserve">1.                                                              </w:t>
            </w:r>
            <w:r w:rsidRPr="00614008">
              <w:rPr>
                <w:rFonts w:ascii="GHEA Grapalat" w:eastAsia="Times New Roman" w:hAnsi="GHEA Grapalat" w:cs="Sylfaen"/>
                <w:b/>
                <w:bCs/>
                <w:sz w:val="20"/>
                <w:szCs w:val="20"/>
                <w:lang w:val="en-US"/>
              </w:rPr>
              <w:t>ՎՃԱՐՄԱՆ</w:t>
            </w:r>
            <w:r w:rsidRPr="00614008">
              <w:rPr>
                <w:rFonts w:ascii="GHEA Grapalat" w:eastAsia="Times New Roman" w:hAnsi="GHEA Grapalat" w:cs="Arial"/>
                <w:b/>
                <w:bCs/>
                <w:sz w:val="20"/>
                <w:szCs w:val="20"/>
                <w:lang w:val="en-US"/>
              </w:rPr>
              <w:t xml:space="preserve"> </w:t>
            </w:r>
            <w:r w:rsidRPr="00614008">
              <w:rPr>
                <w:rFonts w:ascii="GHEA Grapalat" w:eastAsia="Times New Roman" w:hAnsi="GHEA Grapalat" w:cs="Sylfaen"/>
                <w:b/>
                <w:bCs/>
                <w:sz w:val="20"/>
                <w:szCs w:val="20"/>
                <w:lang w:val="en-US"/>
              </w:rPr>
              <w:t>ՊԱՀԱՆՋԱԳԻՐ</w:t>
            </w:r>
            <w:r w:rsidRPr="00614008">
              <w:rPr>
                <w:rFonts w:ascii="GHEA Grapalat" w:eastAsia="Times New Roman" w:hAnsi="GHEA Grapalat" w:cs="Sylfaen"/>
                <w:b/>
                <w:bCs/>
                <w:sz w:val="20"/>
                <w:szCs w:val="20"/>
                <w:vertAlign w:val="superscript"/>
                <w:lang w:val="en-US"/>
              </w:rPr>
              <w:t>25</w:t>
            </w:r>
            <w:r w:rsidRPr="00614008">
              <w:rPr>
                <w:rFonts w:ascii="GHEA Grapalat" w:eastAsia="Times New Roman" w:hAnsi="GHEA Grapalat" w:cs="Sylfaen"/>
                <w:b/>
                <w:bCs/>
                <w:color w:val="FFFFFF"/>
                <w:sz w:val="20"/>
                <w:szCs w:val="20"/>
                <w:vertAlign w:val="superscript"/>
                <w:lang w:val="en-US"/>
              </w:rPr>
              <w:footnoteReference w:id="19"/>
            </w:r>
            <w:r w:rsidRPr="00614008">
              <w:rPr>
                <w:rFonts w:ascii="GHEA Grapalat" w:eastAsia="Times New Roman" w:hAnsi="GHEA Grapalat" w:cs="Sylfaen"/>
                <w:b/>
                <w:bCs/>
                <w:sz w:val="20"/>
                <w:szCs w:val="20"/>
                <w:lang w:val="en-US"/>
              </w:rPr>
              <w:t xml:space="preserve"> </w:t>
            </w:r>
          </w:p>
          <w:p w:rsidR="00614008" w:rsidRPr="00614008" w:rsidRDefault="00614008" w:rsidP="00614008">
            <w:pPr>
              <w:spacing w:after="0" w:line="240" w:lineRule="auto"/>
              <w:jc w:val="center"/>
              <w:rPr>
                <w:rFonts w:ascii="GHEA Grapalat" w:eastAsia="Times New Roman" w:hAnsi="GHEA Grapalat" w:cs="Arial"/>
                <w:bCs/>
                <w:i/>
                <w:sz w:val="20"/>
                <w:szCs w:val="20"/>
                <w:lang w:val="en-US"/>
              </w:rPr>
            </w:pPr>
          </w:p>
        </w:tc>
      </w:tr>
      <w:tr w:rsidR="00614008" w:rsidRPr="00614008" w:rsidTr="002D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Sylfaen"/>
                <w:sz w:val="20"/>
                <w:szCs w:val="20"/>
                <w:lang w:val="hy-AM"/>
              </w:rPr>
            </w:pPr>
            <w:r w:rsidRPr="00614008">
              <w:rPr>
                <w:rFonts w:ascii="GHEA Grapalat" w:eastAsia="Times New Roman" w:hAnsi="GHEA Grapalat" w:cs="Sylfaen"/>
                <w:sz w:val="20"/>
                <w:szCs w:val="20"/>
                <w:lang w:val="hy-AM"/>
              </w:rPr>
              <w:t>2</w:t>
            </w:r>
            <w:r w:rsidRPr="00614008">
              <w:rPr>
                <w:rFonts w:ascii="GHEA Grapalat" w:eastAsia="Times New Roman" w:hAnsi="GHEA Grapalat" w:cs="Sylfaen"/>
                <w:sz w:val="20"/>
                <w:szCs w:val="20"/>
                <w:lang w:val="en-US"/>
              </w:rPr>
              <w:t>.</w:t>
            </w:r>
            <w:r w:rsidRPr="00614008">
              <w:rPr>
                <w:rFonts w:ascii="GHEA Grapalat" w:eastAsia="Times New Roman" w:hAnsi="GHEA Grapalat" w:cs="Sylfaen"/>
                <w:sz w:val="20"/>
                <w:szCs w:val="20"/>
                <w:lang w:val="hy-AM"/>
              </w:rPr>
              <w:t xml:space="preserve"> Թիվ </w:t>
            </w:r>
          </w:p>
        </w:tc>
      </w:tr>
      <w:tr w:rsidR="00614008" w:rsidRPr="00614008" w:rsidTr="002D50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Sylfaen"/>
                <w:sz w:val="20"/>
                <w:szCs w:val="20"/>
                <w:lang w:val="en-US"/>
              </w:rPr>
            </w:pPr>
            <w:r w:rsidRPr="00614008">
              <w:rPr>
                <w:rFonts w:ascii="GHEA Grapalat" w:eastAsia="Times New Roman" w:hAnsi="GHEA Grapalat" w:cs="Sylfaen"/>
                <w:sz w:val="20"/>
                <w:szCs w:val="20"/>
                <w:lang w:val="hy-AM"/>
              </w:rPr>
              <w:t>3</w:t>
            </w:r>
            <w:r w:rsidRPr="00614008">
              <w:rPr>
                <w:rFonts w:ascii="GHEA Grapalat" w:eastAsia="Times New Roman" w:hAnsi="GHEA Grapalat" w:cs="Sylfaen"/>
                <w:sz w:val="20"/>
                <w:szCs w:val="20"/>
                <w:lang w:val="en-US"/>
              </w:rPr>
              <w:t>.                                                         Ներկայացման</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ամսաթիվը</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Tahoma"/>
                <w:color w:val="000000"/>
                <w:sz w:val="20"/>
                <w:szCs w:val="20"/>
                <w:lang w:val="en-US"/>
              </w:rPr>
              <w:t xml:space="preserve">"___" </w:t>
            </w:r>
            <w:r w:rsidRPr="00614008">
              <w:rPr>
                <w:rFonts w:ascii="GHEA Grapalat" w:eastAsia="Times New Roman" w:hAnsi="GHEA Grapalat" w:cs="Sylfaen"/>
                <w:color w:val="000000"/>
                <w:sz w:val="20"/>
                <w:szCs w:val="20"/>
                <w:lang w:val="en-US"/>
              </w:rPr>
              <w:t xml:space="preserve">___ </w:t>
            </w:r>
            <w:r w:rsidRPr="00614008">
              <w:rPr>
                <w:rFonts w:ascii="GHEA Grapalat" w:eastAsia="Times New Roman" w:hAnsi="GHEA Grapalat" w:cs="Tahoma"/>
                <w:color w:val="000000"/>
                <w:sz w:val="20"/>
                <w:szCs w:val="20"/>
                <w:lang w:val="en-US"/>
              </w:rPr>
              <w:t>20___</w:t>
            </w:r>
            <w:r w:rsidRPr="00614008">
              <w:rPr>
                <w:rFonts w:ascii="GHEA Grapalat" w:eastAsia="Times New Roman" w:hAnsi="GHEA Grapalat" w:cs="Sylfaen"/>
                <w:color w:val="000000"/>
                <w:sz w:val="20"/>
                <w:szCs w:val="20"/>
                <w:lang w:val="en-US"/>
              </w:rPr>
              <w:t>թ.</w:t>
            </w:r>
          </w:p>
        </w:tc>
      </w:tr>
      <w:tr w:rsidR="00614008" w:rsidRPr="00614008" w:rsidTr="002D50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2D5093" w:rsidRDefault="00614008" w:rsidP="00614008">
            <w:pPr>
              <w:spacing w:after="0" w:line="240" w:lineRule="auto"/>
              <w:rPr>
                <w:rFonts w:ascii="GHEA Grapalat" w:eastAsia="Times New Roman" w:hAnsi="GHEA Grapalat" w:cs="Arial"/>
                <w:sz w:val="20"/>
                <w:szCs w:val="20"/>
              </w:rPr>
            </w:pPr>
            <w:r w:rsidRPr="00614008">
              <w:rPr>
                <w:rFonts w:ascii="GHEA Grapalat" w:eastAsia="Times New Roman" w:hAnsi="GHEA Grapalat" w:cs="Sylfaen"/>
                <w:sz w:val="20"/>
                <w:szCs w:val="20"/>
                <w:lang w:val="hy-AM"/>
              </w:rPr>
              <w:t>4</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hy-AM"/>
              </w:rPr>
              <w:t>Վճարողի անվանումը</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hy-AM"/>
              </w:rPr>
              <w:t xml:space="preserve"> կամ անուն ազգանուն </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en-US"/>
              </w:rPr>
              <w:t>Ընկերություն</w:t>
            </w:r>
            <w:r w:rsidRPr="002D5093">
              <w:rPr>
                <w:rFonts w:ascii="GHEA Grapalat" w:eastAsia="Times New Roman" w:hAnsi="GHEA Grapalat" w:cs="Sylfaen"/>
                <w:sz w:val="20"/>
                <w:szCs w:val="20"/>
              </w:rPr>
              <w:t xml:space="preserve"> </w:t>
            </w:r>
            <w:r w:rsidRPr="002D5093">
              <w:rPr>
                <w:rFonts w:ascii="GHEA Grapalat" w:eastAsia="Times New Roman" w:hAnsi="GHEA Grapalat" w:cs="Arial"/>
                <w:sz w:val="20"/>
                <w:szCs w:val="20"/>
              </w:rPr>
              <w:t>`</w:t>
            </w:r>
          </w:p>
        </w:tc>
      </w:tr>
      <w:tr w:rsidR="00614008" w:rsidRPr="00614008" w:rsidTr="002D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2D5093" w:rsidRDefault="00614008" w:rsidP="00614008">
            <w:pPr>
              <w:spacing w:after="0" w:line="240" w:lineRule="auto"/>
              <w:rPr>
                <w:rFonts w:ascii="GHEA Grapalat" w:eastAsia="Times New Roman" w:hAnsi="GHEA Grapalat" w:cs="Arial"/>
                <w:sz w:val="20"/>
                <w:szCs w:val="20"/>
              </w:rPr>
            </w:pPr>
            <w:r w:rsidRPr="00614008">
              <w:rPr>
                <w:rFonts w:ascii="GHEA Grapalat" w:eastAsia="Times New Roman" w:hAnsi="GHEA Grapalat" w:cs="Sylfaen"/>
                <w:sz w:val="20"/>
                <w:szCs w:val="20"/>
                <w:lang w:val="hy-AM"/>
              </w:rPr>
              <w:t>5</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Վճարողի</w:t>
            </w:r>
            <w:r w:rsidRPr="00614008">
              <w:rPr>
                <w:rFonts w:ascii="GHEA Grapalat" w:eastAsia="Times New Roman" w:hAnsi="GHEA Grapalat" w:cs="Sylfaen"/>
                <w:sz w:val="20"/>
                <w:szCs w:val="20"/>
                <w:lang w:val="hy-AM"/>
              </w:rPr>
              <w:t xml:space="preserve">ն սպասարկող Ֆինանսական կազմակերպություն </w:t>
            </w:r>
            <w:r w:rsidRPr="002D5093">
              <w:rPr>
                <w:rFonts w:ascii="GHEA Grapalat" w:eastAsia="Times New Roman" w:hAnsi="GHEA Grapalat" w:cs="Sylfaen"/>
                <w:sz w:val="20"/>
                <w:szCs w:val="20"/>
              </w:rPr>
              <w:t>(</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en-US"/>
              </w:rPr>
              <w:t>բանկ</w:t>
            </w:r>
            <w:r w:rsidRPr="002D5093">
              <w:rPr>
                <w:rFonts w:ascii="GHEA Grapalat" w:eastAsia="Times New Roman" w:hAnsi="GHEA Grapalat" w:cs="Sylfaen"/>
                <w:sz w:val="20"/>
                <w:szCs w:val="20"/>
              </w:rPr>
              <w:t>)</w:t>
            </w:r>
            <w:r w:rsidRPr="002D5093">
              <w:rPr>
                <w:rFonts w:ascii="GHEA Grapalat" w:eastAsia="Times New Roman" w:hAnsi="GHEA Grapalat" w:cs="Arial"/>
                <w:sz w:val="20"/>
                <w:szCs w:val="20"/>
              </w:rPr>
              <w:t>`</w:t>
            </w:r>
          </w:p>
        </w:tc>
      </w:tr>
      <w:tr w:rsidR="00614008" w:rsidRPr="00614008" w:rsidTr="002D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Arial"/>
                <w:sz w:val="20"/>
                <w:szCs w:val="20"/>
                <w:lang w:val="en-US"/>
              </w:rPr>
            </w:pPr>
            <w:r w:rsidRPr="00614008">
              <w:rPr>
                <w:rFonts w:ascii="GHEA Grapalat" w:eastAsia="Times New Roman" w:hAnsi="GHEA Grapalat" w:cs="Sylfaen"/>
                <w:sz w:val="20"/>
                <w:szCs w:val="20"/>
                <w:lang w:val="hy-AM"/>
              </w:rPr>
              <w:t>6</w:t>
            </w:r>
            <w:r w:rsidRPr="00614008">
              <w:rPr>
                <w:rFonts w:ascii="GHEA Grapalat" w:eastAsia="Times New Roman" w:hAnsi="GHEA Grapalat" w:cs="Sylfaen"/>
                <w:sz w:val="20"/>
                <w:szCs w:val="20"/>
                <w:lang w:val="en-US"/>
              </w:rPr>
              <w:t>. Վճարողի</w:t>
            </w:r>
            <w:r w:rsidRPr="00614008">
              <w:rPr>
                <w:rFonts w:ascii="GHEA Grapalat" w:eastAsia="Times New Roman" w:hAnsi="GHEA Grapalat" w:cs="Sylfaen"/>
                <w:sz w:val="20"/>
                <w:szCs w:val="20"/>
                <w:lang w:val="hy-AM"/>
              </w:rPr>
              <w:t xml:space="preserve"> </w:t>
            </w:r>
            <w:r w:rsidRPr="00614008">
              <w:rPr>
                <w:rFonts w:ascii="GHEA Grapalat" w:eastAsia="Times New Roman" w:hAnsi="GHEA Grapalat" w:cs="Sylfaen"/>
                <w:sz w:val="20"/>
                <w:szCs w:val="20"/>
                <w:lang w:val="en-US"/>
              </w:rPr>
              <w:t>հաշվի</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համարը</w:t>
            </w:r>
            <w:r w:rsidRPr="00614008">
              <w:rPr>
                <w:rFonts w:ascii="GHEA Grapalat" w:eastAsia="Times New Roman" w:hAnsi="GHEA Grapalat" w:cs="Arial"/>
                <w:sz w:val="20"/>
                <w:szCs w:val="20"/>
                <w:lang w:val="en-US"/>
              </w:rPr>
              <w:t>`</w:t>
            </w:r>
          </w:p>
        </w:tc>
      </w:tr>
      <w:tr w:rsidR="00614008" w:rsidRPr="00614008" w:rsidTr="002D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Arial"/>
                <w:sz w:val="20"/>
                <w:szCs w:val="20"/>
                <w:lang w:val="en-US"/>
              </w:rPr>
            </w:pPr>
            <w:r w:rsidRPr="00614008">
              <w:rPr>
                <w:rFonts w:ascii="GHEA Grapalat" w:eastAsia="Times New Roman" w:hAnsi="GHEA Grapalat" w:cs="Sylfaen"/>
                <w:sz w:val="20"/>
                <w:szCs w:val="20"/>
                <w:lang w:val="hy-AM"/>
              </w:rPr>
              <w:t>7</w:t>
            </w:r>
            <w:r w:rsidRPr="00614008">
              <w:rPr>
                <w:rFonts w:ascii="GHEA Grapalat" w:eastAsia="Times New Roman" w:hAnsi="GHEA Grapalat" w:cs="Sylfaen"/>
                <w:sz w:val="20"/>
                <w:szCs w:val="20"/>
                <w:lang w:val="en-US"/>
              </w:rPr>
              <w:t>. Վճարողի</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ՀՎՀՀ</w:t>
            </w:r>
            <w:r w:rsidRPr="00614008">
              <w:rPr>
                <w:rFonts w:ascii="GHEA Grapalat" w:eastAsia="Times New Roman" w:hAnsi="GHEA Grapalat" w:cs="Arial"/>
                <w:sz w:val="20"/>
                <w:szCs w:val="20"/>
                <w:lang w:val="en-US"/>
              </w:rPr>
              <w:t>`</w:t>
            </w:r>
          </w:p>
        </w:tc>
      </w:tr>
      <w:tr w:rsidR="00614008" w:rsidRPr="00614008" w:rsidTr="002D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Arial"/>
                <w:sz w:val="20"/>
                <w:szCs w:val="20"/>
                <w:lang w:val="en-US"/>
              </w:rPr>
            </w:pPr>
            <w:r w:rsidRPr="00614008">
              <w:rPr>
                <w:rFonts w:ascii="GHEA Grapalat" w:eastAsia="Times New Roman" w:hAnsi="GHEA Grapalat" w:cs="Sylfaen"/>
                <w:sz w:val="20"/>
                <w:szCs w:val="20"/>
                <w:lang w:val="hy-AM"/>
              </w:rPr>
              <w:t>8</w:t>
            </w:r>
            <w:r w:rsidRPr="00614008">
              <w:rPr>
                <w:rFonts w:ascii="GHEA Grapalat" w:eastAsia="Times New Roman" w:hAnsi="GHEA Grapalat" w:cs="Sylfaen"/>
                <w:sz w:val="20"/>
                <w:szCs w:val="20"/>
                <w:lang w:val="en-US"/>
              </w:rPr>
              <w:t>. Վճարողի</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ՀԾՀ</w:t>
            </w:r>
            <w:r w:rsidRPr="00614008">
              <w:rPr>
                <w:rFonts w:ascii="GHEA Grapalat" w:eastAsia="Times New Roman" w:hAnsi="GHEA Grapalat" w:cs="Arial"/>
                <w:sz w:val="20"/>
                <w:szCs w:val="20"/>
                <w:lang w:val="en-US"/>
              </w:rPr>
              <w:t>`</w:t>
            </w:r>
          </w:p>
        </w:tc>
      </w:tr>
      <w:tr w:rsidR="00614008" w:rsidRPr="00614008" w:rsidTr="002D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2D5093" w:rsidRDefault="00614008" w:rsidP="00614008">
            <w:pPr>
              <w:spacing w:after="0" w:line="240" w:lineRule="auto"/>
              <w:rPr>
                <w:rFonts w:ascii="GHEA Grapalat" w:eastAsia="Times New Roman" w:hAnsi="GHEA Grapalat" w:cs="Arial"/>
                <w:sz w:val="20"/>
                <w:szCs w:val="20"/>
              </w:rPr>
            </w:pPr>
            <w:r w:rsidRPr="00614008">
              <w:rPr>
                <w:rFonts w:ascii="GHEA Grapalat" w:eastAsia="Times New Roman" w:hAnsi="GHEA Grapalat" w:cs="Sylfaen"/>
                <w:sz w:val="20"/>
                <w:szCs w:val="20"/>
                <w:lang w:val="hy-AM"/>
              </w:rPr>
              <w:t>9</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Շահառու</w:t>
            </w:r>
            <w:r w:rsidRPr="00614008">
              <w:rPr>
                <w:rFonts w:ascii="GHEA Grapalat" w:eastAsia="Times New Roman" w:hAnsi="GHEA Grapalat" w:cs="Sylfaen"/>
                <w:sz w:val="20"/>
                <w:szCs w:val="20"/>
                <w:lang w:val="hy-AM"/>
              </w:rPr>
              <w:t>ի  անվանումը</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hy-AM"/>
              </w:rPr>
              <w:t xml:space="preserve"> կամ անուն ազգանուն </w:t>
            </w:r>
            <w:r w:rsidRPr="002D5093">
              <w:rPr>
                <w:rFonts w:ascii="GHEA Grapalat" w:eastAsia="Times New Roman" w:hAnsi="GHEA Grapalat" w:cs="Arial"/>
                <w:sz w:val="20"/>
                <w:szCs w:val="20"/>
              </w:rPr>
              <w:t>`</w:t>
            </w:r>
            <w:r w:rsidR="000108B9" w:rsidRPr="000108B9">
              <w:rPr>
                <w:rFonts w:ascii="GHEA Grapalat" w:eastAsia="Times New Roman" w:hAnsi="GHEA Grapalat" w:cs="Times New Roman"/>
                <w:sz w:val="20"/>
                <w:szCs w:val="20"/>
                <w:lang w:val="af-ZA"/>
              </w:rPr>
              <w:t xml:space="preserve"> </w:t>
            </w:r>
            <w:r w:rsidR="00FC3AE1" w:rsidRPr="00FC3AE1">
              <w:rPr>
                <w:rFonts w:ascii="GHEA Grapalat" w:eastAsia="Times New Roman" w:hAnsi="GHEA Grapalat" w:cs="Times New Roman"/>
                <w:b/>
                <w:sz w:val="18"/>
                <w:szCs w:val="20"/>
                <w:lang w:val="af-ZA"/>
              </w:rPr>
              <w:t>&lt;&lt; Հայկաշենի Գ.Կիրակոսյանի անվան  միջնակարգ դպրոց</w:t>
            </w:r>
            <w:r w:rsidR="00FC3AE1" w:rsidRPr="00FC3AE1">
              <w:rPr>
                <w:rFonts w:ascii="GHEA Grapalat" w:eastAsia="Times New Roman" w:hAnsi="GHEA Grapalat" w:cs="Times New Roman"/>
                <w:sz w:val="18"/>
                <w:szCs w:val="20"/>
                <w:lang w:val="af-ZA"/>
              </w:rPr>
              <w:t xml:space="preserve"> </w:t>
            </w:r>
            <w:r w:rsidR="00FC3AE1" w:rsidRPr="00FC3AE1">
              <w:rPr>
                <w:rFonts w:ascii="GHEA Grapalat" w:eastAsia="Times New Roman" w:hAnsi="GHEA Grapalat" w:cs="Times New Roman"/>
                <w:b/>
                <w:sz w:val="18"/>
                <w:szCs w:val="20"/>
                <w:lang w:val="af-ZA"/>
              </w:rPr>
              <w:t>&gt;&gt;ՊՈԱԿ</w:t>
            </w:r>
          </w:p>
        </w:tc>
      </w:tr>
      <w:tr w:rsidR="00614008" w:rsidRPr="00614008" w:rsidTr="002D50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Sylfaen"/>
                <w:sz w:val="20"/>
                <w:szCs w:val="20"/>
              </w:rPr>
            </w:pPr>
            <w:r w:rsidRPr="00614008">
              <w:rPr>
                <w:rFonts w:ascii="GHEA Grapalat" w:eastAsia="Times New Roman" w:hAnsi="GHEA Grapalat" w:cs="Sylfaen"/>
                <w:sz w:val="20"/>
                <w:szCs w:val="20"/>
              </w:rPr>
              <w:t xml:space="preserve">10. </w:t>
            </w:r>
            <w:r w:rsidRPr="00614008">
              <w:rPr>
                <w:rFonts w:ascii="GHEA Grapalat" w:eastAsia="Times New Roman" w:hAnsi="GHEA Grapalat" w:cs="Sylfaen"/>
                <w:sz w:val="20"/>
                <w:szCs w:val="20"/>
                <w:lang w:val="en-US"/>
              </w:rPr>
              <w:t xml:space="preserve"> Շահառուի</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 xml:space="preserve"> ՀԾՀ</w:t>
            </w:r>
            <w:r w:rsidRPr="00614008">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hy-AM"/>
              </w:rPr>
              <w:t>չի լրացվում</w:t>
            </w:r>
            <w:r w:rsidRPr="00614008">
              <w:rPr>
                <w:rFonts w:ascii="GHEA Grapalat" w:eastAsia="Times New Roman" w:hAnsi="GHEA Grapalat" w:cs="Sylfaen"/>
                <w:sz w:val="20"/>
                <w:szCs w:val="20"/>
              </w:rPr>
              <w:t>)</w:t>
            </w:r>
          </w:p>
        </w:tc>
      </w:tr>
      <w:tr w:rsidR="00614008" w:rsidRPr="00614008" w:rsidTr="002D509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E14A18" w:rsidRDefault="00614008" w:rsidP="00E14A18">
            <w:pPr>
              <w:spacing w:after="0" w:line="240" w:lineRule="auto"/>
              <w:rPr>
                <w:rFonts w:ascii="GHEA Grapalat" w:eastAsia="Times New Roman" w:hAnsi="GHEA Grapalat" w:cs="Arial"/>
                <w:sz w:val="20"/>
                <w:szCs w:val="20"/>
                <w:lang w:val="en-US"/>
              </w:rPr>
            </w:pPr>
            <w:r w:rsidRPr="00614008">
              <w:rPr>
                <w:rFonts w:ascii="GHEA Grapalat" w:eastAsia="Times New Roman" w:hAnsi="GHEA Grapalat" w:cs="Sylfaen"/>
                <w:sz w:val="20"/>
                <w:szCs w:val="20"/>
                <w:lang w:val="hy-AM"/>
              </w:rPr>
              <w:t>11</w:t>
            </w:r>
            <w:r w:rsidRPr="00614008">
              <w:rPr>
                <w:rFonts w:ascii="GHEA Grapalat" w:eastAsia="Times New Roman" w:hAnsi="GHEA Grapalat" w:cs="Sylfaen"/>
                <w:sz w:val="20"/>
                <w:szCs w:val="20"/>
                <w:lang w:val="en-US"/>
              </w:rPr>
              <w:t>. Շահառուի</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ՀՎՀՀ</w:t>
            </w:r>
            <w:r w:rsidRPr="00614008">
              <w:rPr>
                <w:rFonts w:ascii="GHEA Grapalat" w:eastAsia="Times New Roman" w:hAnsi="GHEA Grapalat" w:cs="Arial"/>
                <w:sz w:val="20"/>
                <w:szCs w:val="20"/>
                <w:lang w:val="en-US"/>
              </w:rPr>
              <w:t>`</w:t>
            </w:r>
            <w:r w:rsidR="00164600" w:rsidRPr="00164600">
              <w:rPr>
                <w:rFonts w:ascii="GHEA Grapalat" w:eastAsia="Times New Roman" w:hAnsi="GHEA Grapalat" w:cs="Arial"/>
                <w:sz w:val="20"/>
                <w:szCs w:val="20"/>
              </w:rPr>
              <w:t>04</w:t>
            </w:r>
            <w:r w:rsidR="00E14A18">
              <w:rPr>
                <w:rFonts w:ascii="GHEA Grapalat" w:eastAsia="Times New Roman" w:hAnsi="GHEA Grapalat" w:cs="Arial"/>
                <w:sz w:val="20"/>
                <w:szCs w:val="20"/>
                <w:lang w:val="en-US"/>
              </w:rPr>
              <w:t>707514</w:t>
            </w:r>
          </w:p>
        </w:tc>
      </w:tr>
      <w:tr w:rsidR="00614008" w:rsidRPr="00614008" w:rsidTr="002D50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002EEF" w:rsidRDefault="00614008" w:rsidP="00002EEF">
            <w:pPr>
              <w:spacing w:after="0" w:line="240" w:lineRule="auto"/>
              <w:rPr>
                <w:rFonts w:ascii="GHEA Grapalat" w:eastAsia="Times New Roman" w:hAnsi="GHEA Grapalat" w:cs="Arial"/>
                <w:sz w:val="20"/>
                <w:szCs w:val="20"/>
              </w:rPr>
            </w:pPr>
            <w:r w:rsidRPr="002D5093">
              <w:rPr>
                <w:rFonts w:ascii="GHEA Grapalat" w:eastAsia="Times New Roman" w:hAnsi="GHEA Grapalat" w:cs="Sylfaen"/>
                <w:sz w:val="20"/>
                <w:szCs w:val="20"/>
              </w:rPr>
              <w:t>1</w:t>
            </w:r>
            <w:r w:rsidRPr="00614008">
              <w:rPr>
                <w:rFonts w:ascii="GHEA Grapalat" w:eastAsia="Times New Roman" w:hAnsi="GHEA Grapalat" w:cs="Sylfaen"/>
                <w:sz w:val="20"/>
                <w:szCs w:val="20"/>
                <w:lang w:val="hy-AM"/>
              </w:rPr>
              <w:t>2</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en-US"/>
              </w:rPr>
              <w:t>Շահառուի</w:t>
            </w:r>
            <w:r w:rsidRPr="00614008">
              <w:rPr>
                <w:rFonts w:ascii="GHEA Grapalat" w:eastAsia="Times New Roman" w:hAnsi="GHEA Grapalat" w:cs="Sylfaen"/>
                <w:sz w:val="20"/>
                <w:szCs w:val="20"/>
                <w:lang w:val="hy-AM"/>
              </w:rPr>
              <w:t>ն</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hy-AM"/>
              </w:rPr>
              <w:t xml:space="preserve"> սպասարկող Ֆինանսական կազմակերպություն</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բանկ</w:t>
            </w:r>
            <w:r w:rsidRPr="002D5093">
              <w:rPr>
                <w:rFonts w:ascii="GHEA Grapalat" w:eastAsia="Times New Roman" w:hAnsi="GHEA Grapalat" w:cs="Sylfaen"/>
                <w:sz w:val="20"/>
                <w:szCs w:val="20"/>
              </w:rPr>
              <w:t>)</w:t>
            </w:r>
            <w:r w:rsidRPr="002D5093">
              <w:rPr>
                <w:rFonts w:ascii="GHEA Grapalat" w:eastAsia="Times New Roman" w:hAnsi="GHEA Grapalat" w:cs="Arial"/>
                <w:sz w:val="20"/>
                <w:szCs w:val="20"/>
              </w:rPr>
              <w:t>`</w:t>
            </w:r>
            <w:r w:rsidR="00164600" w:rsidRPr="002D5093">
              <w:rPr>
                <w:rFonts w:ascii="GHEA Grapalat" w:eastAsia="Times New Roman" w:hAnsi="GHEA Grapalat" w:cs="Arial"/>
                <w:sz w:val="20"/>
                <w:szCs w:val="20"/>
              </w:rPr>
              <w:t xml:space="preserve"> </w:t>
            </w:r>
            <w:r w:rsidR="00002EEF">
              <w:rPr>
                <w:rFonts w:ascii="GHEA Grapalat" w:eastAsia="Times New Roman" w:hAnsi="GHEA Grapalat" w:cs="Arial"/>
                <w:b/>
                <w:sz w:val="20"/>
                <w:szCs w:val="20"/>
                <w:lang w:val="en-US"/>
              </w:rPr>
              <w:t>ՀՀ</w:t>
            </w:r>
            <w:r w:rsidR="00002EEF" w:rsidRPr="00002EEF">
              <w:rPr>
                <w:rFonts w:ascii="GHEA Grapalat" w:eastAsia="Times New Roman" w:hAnsi="GHEA Grapalat" w:cs="Arial"/>
                <w:b/>
                <w:sz w:val="20"/>
                <w:szCs w:val="20"/>
              </w:rPr>
              <w:t xml:space="preserve"> </w:t>
            </w:r>
            <w:r w:rsidR="00002EEF">
              <w:rPr>
                <w:rFonts w:ascii="GHEA Grapalat" w:eastAsia="Times New Roman" w:hAnsi="GHEA Grapalat" w:cs="Arial"/>
                <w:b/>
                <w:sz w:val="20"/>
                <w:szCs w:val="20"/>
                <w:lang w:val="en-US"/>
              </w:rPr>
              <w:t>ՖՆ</w:t>
            </w:r>
            <w:r w:rsidR="00002EEF" w:rsidRPr="00002EEF">
              <w:rPr>
                <w:rFonts w:ascii="GHEA Grapalat" w:eastAsia="Times New Roman" w:hAnsi="GHEA Grapalat" w:cs="Arial"/>
                <w:b/>
                <w:sz w:val="20"/>
                <w:szCs w:val="20"/>
              </w:rPr>
              <w:t xml:space="preserve"> </w:t>
            </w:r>
            <w:r w:rsidR="00002EEF">
              <w:rPr>
                <w:rFonts w:ascii="GHEA Grapalat" w:eastAsia="Times New Roman" w:hAnsi="GHEA Grapalat" w:cs="Arial"/>
                <w:b/>
                <w:sz w:val="20"/>
                <w:szCs w:val="20"/>
                <w:lang w:val="en-US"/>
              </w:rPr>
              <w:t>գործառնական</w:t>
            </w:r>
            <w:r w:rsidR="00002EEF" w:rsidRPr="00002EEF">
              <w:rPr>
                <w:rFonts w:ascii="GHEA Grapalat" w:eastAsia="Times New Roman" w:hAnsi="GHEA Grapalat" w:cs="Arial"/>
                <w:b/>
                <w:sz w:val="20"/>
                <w:szCs w:val="20"/>
              </w:rPr>
              <w:t xml:space="preserve"> </w:t>
            </w:r>
            <w:r w:rsidR="00002EEF">
              <w:rPr>
                <w:rFonts w:ascii="GHEA Grapalat" w:eastAsia="Times New Roman" w:hAnsi="GHEA Grapalat" w:cs="Arial"/>
                <w:b/>
                <w:sz w:val="20"/>
                <w:szCs w:val="20"/>
                <w:lang w:val="en-US"/>
              </w:rPr>
              <w:t>վարչություն</w:t>
            </w:r>
          </w:p>
        </w:tc>
      </w:tr>
      <w:tr w:rsidR="00614008" w:rsidRPr="00614008" w:rsidTr="002D509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E14A18" w:rsidRDefault="00614008" w:rsidP="00E14A18">
            <w:pPr>
              <w:spacing w:after="0" w:line="240" w:lineRule="auto"/>
              <w:rPr>
                <w:rFonts w:ascii="GHEA Grapalat" w:eastAsia="Times New Roman" w:hAnsi="GHEA Grapalat" w:cs="Arial"/>
                <w:sz w:val="20"/>
                <w:szCs w:val="20"/>
              </w:rPr>
            </w:pPr>
            <w:r w:rsidRPr="002D5093">
              <w:rPr>
                <w:rFonts w:ascii="GHEA Grapalat" w:eastAsia="Times New Roman" w:hAnsi="GHEA Grapalat" w:cs="Sylfaen"/>
                <w:sz w:val="20"/>
                <w:szCs w:val="20"/>
              </w:rPr>
              <w:t>1</w:t>
            </w:r>
            <w:r w:rsidRPr="00614008">
              <w:rPr>
                <w:rFonts w:ascii="GHEA Grapalat" w:eastAsia="Times New Roman" w:hAnsi="GHEA Grapalat" w:cs="Sylfaen"/>
                <w:sz w:val="20"/>
                <w:szCs w:val="20"/>
                <w:lang w:val="hy-AM"/>
              </w:rPr>
              <w:t>3</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en-US"/>
              </w:rPr>
              <w:t>Շահառուի</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en-US"/>
              </w:rPr>
              <w:t>հաշվի</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en-US"/>
              </w:rPr>
              <w:t>համարը</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en-US"/>
              </w:rPr>
              <w:t>հշ</w:t>
            </w:r>
            <w:r w:rsidRPr="002D5093">
              <w:rPr>
                <w:rFonts w:ascii="GHEA Grapalat" w:eastAsia="Times New Roman" w:hAnsi="GHEA Grapalat" w:cs="Arial"/>
                <w:sz w:val="20"/>
                <w:szCs w:val="20"/>
              </w:rPr>
              <w:t>.</w:t>
            </w:r>
            <w:r w:rsidRPr="00614008">
              <w:rPr>
                <w:rFonts w:ascii="GHEA Grapalat" w:eastAsia="Times New Roman" w:hAnsi="GHEA Grapalat" w:cs="Arial"/>
                <w:sz w:val="20"/>
                <w:szCs w:val="20"/>
                <w:lang w:val="en-US"/>
              </w:rPr>
              <w:t>N</w:t>
            </w:r>
            <w:r w:rsidRPr="002D5093">
              <w:rPr>
                <w:rFonts w:ascii="GHEA Grapalat" w:eastAsia="Times New Roman" w:hAnsi="GHEA Grapalat" w:cs="Arial"/>
                <w:sz w:val="20"/>
                <w:szCs w:val="20"/>
              </w:rPr>
              <w:t>)</w:t>
            </w:r>
            <w:r w:rsidR="00164600" w:rsidRPr="002D5093">
              <w:rPr>
                <w:rFonts w:ascii="GHEA Grapalat" w:eastAsia="Times New Roman" w:hAnsi="GHEA Grapalat" w:cs="Arial"/>
                <w:sz w:val="20"/>
                <w:szCs w:val="20"/>
              </w:rPr>
              <w:t xml:space="preserve"> </w:t>
            </w:r>
            <w:r w:rsidR="00E14A18" w:rsidRPr="00FC3AE1">
              <w:rPr>
                <w:rFonts w:ascii="GHEA Grapalat" w:eastAsia="Times New Roman" w:hAnsi="GHEA Grapalat" w:cs="Arial"/>
                <w:b/>
                <w:sz w:val="20"/>
                <w:szCs w:val="20"/>
              </w:rPr>
              <w:t>900328000089</w:t>
            </w:r>
          </w:p>
        </w:tc>
      </w:tr>
      <w:tr w:rsidR="00614008" w:rsidRPr="00614008" w:rsidTr="002D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Arial"/>
                <w:sz w:val="20"/>
                <w:szCs w:val="20"/>
                <w:lang w:val="en-US"/>
              </w:rPr>
            </w:pPr>
            <w:r w:rsidRPr="00614008">
              <w:rPr>
                <w:rFonts w:ascii="GHEA Grapalat" w:eastAsia="Times New Roman" w:hAnsi="GHEA Grapalat" w:cs="Sylfaen"/>
                <w:sz w:val="20"/>
                <w:szCs w:val="20"/>
                <w:lang w:val="en-US"/>
              </w:rPr>
              <w:t>1</w:t>
            </w:r>
            <w:r w:rsidRPr="00614008">
              <w:rPr>
                <w:rFonts w:ascii="GHEA Grapalat" w:eastAsia="Times New Roman" w:hAnsi="GHEA Grapalat" w:cs="Sylfaen"/>
                <w:sz w:val="20"/>
                <w:szCs w:val="20"/>
                <w:lang w:val="hy-AM"/>
              </w:rPr>
              <w:t>4</w:t>
            </w:r>
            <w:r w:rsidRPr="00614008">
              <w:rPr>
                <w:rFonts w:ascii="GHEA Grapalat" w:eastAsia="Times New Roman" w:hAnsi="GHEA Grapalat" w:cs="Sylfaen"/>
                <w:sz w:val="20"/>
                <w:szCs w:val="20"/>
                <w:lang w:val="en-US"/>
              </w:rPr>
              <w:t>.Գումարը</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Arial"/>
                <w:sz w:val="20"/>
                <w:szCs w:val="20"/>
              </w:rPr>
              <w:t>(</w:t>
            </w:r>
            <w:r w:rsidRPr="00614008">
              <w:rPr>
                <w:rFonts w:ascii="GHEA Grapalat" w:eastAsia="Times New Roman" w:hAnsi="GHEA Grapalat" w:cs="Sylfaen"/>
                <w:sz w:val="20"/>
                <w:szCs w:val="20"/>
                <w:lang w:val="en-US"/>
              </w:rPr>
              <w:t>թվերով</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բառերով</w:t>
            </w:r>
            <w:r w:rsidRPr="00614008">
              <w:rPr>
                <w:rFonts w:ascii="GHEA Grapalat" w:eastAsia="Times New Roman" w:hAnsi="GHEA Grapalat" w:cs="Sylfaen"/>
                <w:sz w:val="20"/>
                <w:szCs w:val="20"/>
              </w:rPr>
              <w:t>)</w:t>
            </w:r>
            <w:r w:rsidRPr="00614008">
              <w:rPr>
                <w:rFonts w:ascii="GHEA Grapalat" w:eastAsia="Times New Roman" w:hAnsi="GHEA Grapalat" w:cs="Arial"/>
                <w:sz w:val="20"/>
                <w:szCs w:val="20"/>
                <w:lang w:val="en-US"/>
              </w:rPr>
              <w:t>`</w:t>
            </w:r>
          </w:p>
        </w:tc>
      </w:tr>
      <w:tr w:rsidR="00614008" w:rsidRPr="00614008" w:rsidTr="002D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2D5093" w:rsidRDefault="00614008" w:rsidP="00614008">
            <w:pPr>
              <w:spacing w:after="0" w:line="240" w:lineRule="auto"/>
              <w:rPr>
                <w:rFonts w:ascii="GHEA Grapalat" w:eastAsia="Times New Roman" w:hAnsi="GHEA Grapalat" w:cs="Sylfaen"/>
                <w:sz w:val="20"/>
                <w:szCs w:val="20"/>
              </w:rPr>
            </w:pPr>
            <w:r w:rsidRPr="002D5093">
              <w:rPr>
                <w:rFonts w:ascii="GHEA Grapalat" w:eastAsia="Times New Roman" w:hAnsi="GHEA Grapalat" w:cs="Sylfaen"/>
                <w:sz w:val="20"/>
                <w:szCs w:val="20"/>
              </w:rPr>
              <w:t xml:space="preserve">15. </w:t>
            </w:r>
            <w:r w:rsidRPr="00614008">
              <w:rPr>
                <w:rFonts w:ascii="GHEA Grapalat" w:eastAsia="Times New Roman" w:hAnsi="GHEA Grapalat" w:cs="Sylfaen"/>
                <w:sz w:val="20"/>
                <w:szCs w:val="20"/>
                <w:lang w:val="hy-AM"/>
              </w:rPr>
              <w:t xml:space="preserve">Ակցեպտավորված գումարը՝ </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թվերով</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en-US"/>
              </w:rPr>
              <w:t>և</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en-US"/>
              </w:rPr>
              <w:t>բառերով</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hy-AM"/>
              </w:rPr>
              <w:t xml:space="preserve">  </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hy-AM"/>
              </w:rPr>
              <w:t>նախատեսված է նշված գումարի մասնակի ակցեպտի համար, որը չի կիրառվում</w:t>
            </w:r>
            <w:r w:rsidRPr="002D5093">
              <w:rPr>
                <w:rFonts w:ascii="GHEA Grapalat" w:eastAsia="Times New Roman" w:hAnsi="GHEA Grapalat" w:cs="Sylfaen"/>
                <w:sz w:val="20"/>
                <w:szCs w:val="20"/>
              </w:rPr>
              <w:t>)</w:t>
            </w:r>
          </w:p>
        </w:tc>
      </w:tr>
      <w:tr w:rsidR="00614008" w:rsidRPr="00614008" w:rsidTr="002D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Arial"/>
                <w:sz w:val="20"/>
                <w:szCs w:val="20"/>
                <w:lang w:val="en-US"/>
              </w:rPr>
            </w:pPr>
            <w:r w:rsidRPr="00614008">
              <w:rPr>
                <w:rFonts w:ascii="GHEA Grapalat" w:eastAsia="Times New Roman" w:hAnsi="GHEA Grapalat" w:cs="Sylfaen"/>
                <w:sz w:val="20"/>
                <w:szCs w:val="20"/>
                <w:lang w:val="en-US"/>
              </w:rPr>
              <w:t>1</w:t>
            </w:r>
            <w:r w:rsidRPr="00614008">
              <w:rPr>
                <w:rFonts w:ascii="GHEA Grapalat" w:eastAsia="Times New Roman" w:hAnsi="GHEA Grapalat" w:cs="Sylfaen"/>
                <w:sz w:val="20"/>
                <w:szCs w:val="20"/>
              </w:rPr>
              <w:t>6</w:t>
            </w:r>
            <w:r w:rsidRPr="00614008">
              <w:rPr>
                <w:rFonts w:ascii="GHEA Grapalat" w:eastAsia="Times New Roman" w:hAnsi="GHEA Grapalat" w:cs="Sylfaen"/>
                <w:sz w:val="20"/>
                <w:szCs w:val="20"/>
                <w:lang w:val="en-US"/>
              </w:rPr>
              <w:t>.Արժույթը</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բառերով</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և</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Sylfaen"/>
                <w:sz w:val="20"/>
                <w:szCs w:val="20"/>
                <w:lang w:val="en-US"/>
              </w:rPr>
              <w:t>կոդով</w:t>
            </w:r>
            <w:r w:rsidRPr="00614008">
              <w:rPr>
                <w:rFonts w:ascii="GHEA Grapalat" w:eastAsia="Times New Roman" w:hAnsi="GHEA Grapalat" w:cs="Arial"/>
                <w:sz w:val="20"/>
                <w:szCs w:val="20"/>
                <w:lang w:val="en-US"/>
              </w:rPr>
              <w:t>)`</w:t>
            </w:r>
          </w:p>
        </w:tc>
      </w:tr>
      <w:tr w:rsidR="00614008" w:rsidRPr="00614008" w:rsidTr="002D50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Arial"/>
                <w:sz w:val="20"/>
                <w:szCs w:val="20"/>
                <w:lang w:val="hy-AM"/>
              </w:rPr>
            </w:pPr>
            <w:r w:rsidRPr="002D5093">
              <w:rPr>
                <w:rFonts w:ascii="GHEA Grapalat" w:eastAsia="Times New Roman" w:hAnsi="GHEA Grapalat" w:cs="Sylfaen"/>
                <w:sz w:val="20"/>
                <w:szCs w:val="20"/>
              </w:rPr>
              <w:t>1</w:t>
            </w:r>
            <w:r w:rsidRPr="00614008">
              <w:rPr>
                <w:rFonts w:ascii="GHEA Grapalat" w:eastAsia="Times New Roman" w:hAnsi="GHEA Grapalat" w:cs="Sylfaen"/>
                <w:sz w:val="20"/>
                <w:szCs w:val="20"/>
                <w:lang w:val="hy-AM"/>
              </w:rPr>
              <w:t>7</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en-US"/>
              </w:rPr>
              <w:t>Գործարքի</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en-US"/>
              </w:rPr>
              <w:t>վճարման</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en-US"/>
              </w:rPr>
              <w:t>նպատակը</w:t>
            </w:r>
            <w:r w:rsidRPr="002D5093">
              <w:rPr>
                <w:rFonts w:ascii="GHEA Grapalat" w:eastAsia="Times New Roman" w:hAnsi="GHEA Grapalat" w:cs="Arial"/>
                <w:sz w:val="20"/>
                <w:szCs w:val="20"/>
              </w:rPr>
              <w:t>`</w:t>
            </w:r>
            <w:r w:rsidRPr="00614008">
              <w:rPr>
                <w:rFonts w:ascii="GHEA Grapalat" w:eastAsia="Times New Roman" w:hAnsi="GHEA Grapalat" w:cs="Arial"/>
                <w:sz w:val="20"/>
                <w:szCs w:val="20"/>
                <w:lang w:val="hy-AM"/>
              </w:rPr>
              <w:t xml:space="preserve">  </w:t>
            </w:r>
            <w:r w:rsidRPr="002D5093">
              <w:rPr>
                <w:rFonts w:ascii="GHEA Grapalat" w:eastAsia="Times New Roman" w:hAnsi="GHEA Grapalat" w:cs="Sylfaen"/>
                <w:bCs/>
                <w:i/>
                <w:sz w:val="20"/>
                <w:szCs w:val="20"/>
              </w:rPr>
              <w:t>(</w:t>
            </w:r>
            <w:r w:rsidRPr="00614008">
              <w:rPr>
                <w:rFonts w:ascii="GHEA Grapalat" w:eastAsia="Times New Roman" w:hAnsi="GHEA Grapalat" w:cs="Sylfaen"/>
                <w:bCs/>
                <w:i/>
                <w:sz w:val="20"/>
                <w:szCs w:val="20"/>
                <w:lang w:val="en-US"/>
              </w:rPr>
              <w:t>պայմանագրի</w:t>
            </w:r>
            <w:r w:rsidRPr="002D5093">
              <w:rPr>
                <w:rFonts w:ascii="GHEA Grapalat" w:eastAsia="Times New Roman" w:hAnsi="GHEA Grapalat" w:cs="Sylfaen"/>
                <w:bCs/>
                <w:i/>
                <w:sz w:val="20"/>
                <w:szCs w:val="20"/>
              </w:rPr>
              <w:t xml:space="preserve"> </w:t>
            </w:r>
            <w:r w:rsidRPr="00614008">
              <w:rPr>
                <w:rFonts w:ascii="GHEA Grapalat" w:eastAsia="Times New Roman" w:hAnsi="GHEA Grapalat" w:cs="Sylfaen"/>
                <w:bCs/>
                <w:i/>
                <w:sz w:val="20"/>
                <w:szCs w:val="20"/>
                <w:lang w:val="en-US"/>
              </w:rPr>
              <w:t>կատարման</w:t>
            </w:r>
            <w:r w:rsidRPr="002D5093">
              <w:rPr>
                <w:rFonts w:ascii="GHEA Grapalat" w:eastAsia="Times New Roman" w:hAnsi="GHEA Grapalat" w:cs="Sylfaen"/>
                <w:bCs/>
                <w:i/>
                <w:sz w:val="20"/>
                <w:szCs w:val="20"/>
              </w:rPr>
              <w:t xml:space="preserve"> </w:t>
            </w:r>
            <w:r w:rsidRPr="00614008">
              <w:rPr>
                <w:rFonts w:ascii="GHEA Grapalat" w:eastAsia="Times New Roman" w:hAnsi="GHEA Grapalat" w:cs="Sylfaen"/>
                <w:bCs/>
                <w:i/>
                <w:sz w:val="20"/>
                <w:szCs w:val="20"/>
                <w:lang w:val="en-US"/>
              </w:rPr>
              <w:t>ապահովմ</w:t>
            </w:r>
            <w:r w:rsidRPr="00614008">
              <w:rPr>
                <w:rFonts w:ascii="GHEA Grapalat" w:eastAsia="Times New Roman" w:hAnsi="GHEA Grapalat" w:cs="Sylfaen"/>
                <w:bCs/>
                <w:i/>
                <w:sz w:val="20"/>
                <w:szCs w:val="20"/>
                <w:lang w:val="hy-AM"/>
              </w:rPr>
              <w:t>ան համար</w:t>
            </w:r>
            <w:r w:rsidRPr="002D5093">
              <w:rPr>
                <w:rFonts w:ascii="GHEA Grapalat" w:eastAsia="Times New Roman" w:hAnsi="GHEA Grapalat" w:cs="Sylfaen"/>
                <w:bCs/>
                <w:i/>
                <w:sz w:val="20"/>
                <w:szCs w:val="20"/>
              </w:rPr>
              <w:t>)</w:t>
            </w:r>
          </w:p>
        </w:tc>
      </w:tr>
      <w:tr w:rsidR="00614008" w:rsidRPr="00614008" w:rsidTr="002D5093">
        <w:trPr>
          <w:trHeight w:val="424"/>
        </w:trPr>
        <w:tc>
          <w:tcPr>
            <w:tcW w:w="10980" w:type="dxa"/>
            <w:gridSpan w:val="2"/>
            <w:tcBorders>
              <w:top w:val="single" w:sz="4" w:space="0" w:color="auto"/>
              <w:left w:val="single" w:sz="4" w:space="0" w:color="auto"/>
              <w:right w:val="single" w:sz="4" w:space="0" w:color="000000"/>
            </w:tcBorders>
            <w:noWrap/>
            <w:vAlign w:val="bottom"/>
          </w:tcPr>
          <w:p w:rsidR="00614008" w:rsidRPr="002D5093" w:rsidRDefault="00614008" w:rsidP="00614008">
            <w:pPr>
              <w:spacing w:after="0" w:line="240" w:lineRule="auto"/>
              <w:rPr>
                <w:rFonts w:ascii="GHEA Grapalat" w:eastAsia="Times New Roman" w:hAnsi="GHEA Grapalat" w:cs="Arial"/>
                <w:sz w:val="20"/>
                <w:szCs w:val="20"/>
              </w:rPr>
            </w:pPr>
            <w:r w:rsidRPr="002D5093">
              <w:rPr>
                <w:rFonts w:ascii="GHEA Grapalat" w:eastAsia="Times New Roman" w:hAnsi="GHEA Grapalat" w:cs="Sylfaen"/>
                <w:sz w:val="20"/>
                <w:szCs w:val="20"/>
              </w:rPr>
              <w:t>1</w:t>
            </w:r>
            <w:r w:rsidRPr="00614008">
              <w:rPr>
                <w:rFonts w:ascii="GHEA Grapalat" w:eastAsia="Times New Roman" w:hAnsi="GHEA Grapalat" w:cs="Sylfaen"/>
                <w:sz w:val="20"/>
                <w:szCs w:val="20"/>
                <w:lang w:val="hy-AM"/>
              </w:rPr>
              <w:t>8</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hy-AM"/>
              </w:rPr>
              <w:t xml:space="preserve">Վճարման կատարման հիմքերը՝ </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hy-AM"/>
              </w:rPr>
              <w:t>Փաստաթղթերի</w:t>
            </w:r>
            <w:r w:rsidRPr="00614008">
              <w:rPr>
                <w:rFonts w:ascii="GHEA Grapalat" w:eastAsia="Times New Roman" w:hAnsi="GHEA Grapalat" w:cs="Arial"/>
                <w:sz w:val="20"/>
                <w:szCs w:val="20"/>
                <w:lang w:val="hy-AM"/>
              </w:rPr>
              <w:t xml:space="preserve"> անվանումը</w:t>
            </w:r>
            <w:r w:rsidRPr="002D5093">
              <w:rPr>
                <w:rFonts w:ascii="GHEA Grapalat" w:eastAsia="Times New Roman" w:hAnsi="GHEA Grapalat" w:cs="Arial"/>
                <w:sz w:val="20"/>
                <w:szCs w:val="20"/>
              </w:rPr>
              <w:t>,</w:t>
            </w:r>
            <w:r w:rsidRPr="00614008">
              <w:rPr>
                <w:rFonts w:ascii="GHEA Grapalat" w:eastAsia="Times New Roman" w:hAnsi="GHEA Grapalat" w:cs="Arial"/>
                <w:sz w:val="20"/>
                <w:szCs w:val="20"/>
                <w:lang w:val="hy-AM"/>
              </w:rPr>
              <w:t xml:space="preserve"> այդ թվում՝ տուժանքի մասին համաձայնագիրը, </w:t>
            </w:r>
            <w:r w:rsidRPr="00614008">
              <w:rPr>
                <w:rFonts w:ascii="GHEA Grapalat" w:eastAsia="Times New Roman" w:hAnsi="GHEA Grapalat" w:cs="Sylfaen"/>
                <w:sz w:val="20"/>
                <w:szCs w:val="20"/>
                <w:lang w:val="hy-AM"/>
              </w:rPr>
              <w:t>դրանց</w:t>
            </w:r>
            <w:r w:rsidRPr="00614008">
              <w:rPr>
                <w:rFonts w:ascii="GHEA Grapalat" w:eastAsia="Times New Roman" w:hAnsi="GHEA Grapalat" w:cs="Arial"/>
                <w:sz w:val="20"/>
                <w:szCs w:val="20"/>
                <w:lang w:val="hy-AM"/>
              </w:rPr>
              <w:t xml:space="preserve"> </w:t>
            </w:r>
            <w:r w:rsidRPr="00614008">
              <w:rPr>
                <w:rFonts w:ascii="GHEA Grapalat" w:eastAsia="Times New Roman" w:hAnsi="GHEA Grapalat" w:cs="Sylfaen"/>
                <w:sz w:val="20"/>
                <w:szCs w:val="20"/>
                <w:lang w:val="hy-AM"/>
              </w:rPr>
              <w:t>համարները</w:t>
            </w:r>
            <w:r w:rsidRPr="00614008">
              <w:rPr>
                <w:rFonts w:ascii="GHEA Grapalat" w:eastAsia="Times New Roman" w:hAnsi="GHEA Grapalat" w:cs="Arial"/>
                <w:sz w:val="20"/>
                <w:szCs w:val="20"/>
                <w:lang w:val="hy-AM"/>
              </w:rPr>
              <w:t>,</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hy-AM"/>
              </w:rPr>
              <w:t>պ</w:t>
            </w:r>
            <w:r w:rsidRPr="00614008">
              <w:rPr>
                <w:rFonts w:ascii="GHEA Grapalat" w:eastAsia="Times New Roman" w:hAnsi="GHEA Grapalat" w:cs="Sylfaen"/>
                <w:sz w:val="20"/>
                <w:szCs w:val="20"/>
                <w:lang w:val="en-US"/>
              </w:rPr>
              <w:t>այմանագրի</w:t>
            </w:r>
            <w:r w:rsidRPr="002D5093">
              <w:rPr>
                <w:rFonts w:ascii="GHEA Grapalat" w:eastAsia="Times New Roman" w:hAnsi="GHEA Grapalat" w:cs="Sylfaen"/>
                <w:sz w:val="20"/>
                <w:szCs w:val="20"/>
              </w:rPr>
              <w:t xml:space="preserve"> </w:t>
            </w:r>
            <w:r w:rsidRPr="002D5093">
              <w:rPr>
                <w:rFonts w:ascii="GHEA Grapalat" w:eastAsia="Times New Roman" w:hAnsi="GHEA Grapalat" w:cs="Arial"/>
                <w:sz w:val="20"/>
                <w:szCs w:val="20"/>
              </w:rPr>
              <w:t xml:space="preserve"> </w:t>
            </w:r>
            <w:r w:rsidRPr="00614008">
              <w:rPr>
                <w:rFonts w:ascii="GHEA Grapalat" w:eastAsia="Times New Roman" w:hAnsi="GHEA Grapalat" w:cs="Sylfaen"/>
                <w:sz w:val="20"/>
                <w:szCs w:val="20"/>
                <w:lang w:val="en-US"/>
              </w:rPr>
              <w:t>ծածկագիրը</w:t>
            </w:r>
            <w:r w:rsidRPr="00614008">
              <w:rPr>
                <w:rFonts w:ascii="GHEA Grapalat" w:eastAsia="Times New Roman" w:hAnsi="GHEA Grapalat" w:cs="Arial"/>
                <w:sz w:val="20"/>
                <w:szCs w:val="20"/>
                <w:lang w:val="hy-AM"/>
              </w:rPr>
              <w:t xml:space="preserve"> որի հիման վրա կատարվում է  գանձումը</w:t>
            </w:r>
            <w:r w:rsidRPr="002D5093">
              <w:rPr>
                <w:rFonts w:ascii="GHEA Grapalat" w:eastAsia="Times New Roman" w:hAnsi="GHEA Grapalat" w:cs="Arial"/>
                <w:sz w:val="20"/>
                <w:szCs w:val="20"/>
              </w:rPr>
              <w:t>)</w:t>
            </w:r>
            <w:r w:rsidRPr="002D5093">
              <w:rPr>
                <w:rFonts w:ascii="GHEA Grapalat" w:eastAsia="Times New Roman" w:hAnsi="GHEA Grapalat" w:cs="Sylfaen"/>
                <w:sz w:val="20"/>
                <w:szCs w:val="20"/>
              </w:rPr>
              <w:t>`</w:t>
            </w:r>
          </w:p>
          <w:p w:rsidR="00614008" w:rsidRPr="002D5093" w:rsidRDefault="00614008" w:rsidP="00614008">
            <w:pPr>
              <w:spacing w:after="0" w:line="240" w:lineRule="auto"/>
              <w:rPr>
                <w:rFonts w:ascii="GHEA Grapalat" w:eastAsia="Times New Roman" w:hAnsi="GHEA Grapalat" w:cs="Arial"/>
                <w:sz w:val="20"/>
                <w:szCs w:val="20"/>
              </w:rPr>
            </w:pPr>
          </w:p>
        </w:tc>
      </w:tr>
      <w:tr w:rsidR="00614008" w:rsidRPr="00614008" w:rsidTr="002D5093">
        <w:trPr>
          <w:trHeight w:val="704"/>
        </w:trPr>
        <w:tc>
          <w:tcPr>
            <w:tcW w:w="10980" w:type="dxa"/>
            <w:gridSpan w:val="2"/>
            <w:tcBorders>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Arial"/>
                <w:sz w:val="20"/>
                <w:szCs w:val="20"/>
                <w:lang w:val="hy-AM"/>
              </w:rPr>
            </w:pPr>
          </w:p>
        </w:tc>
      </w:tr>
      <w:tr w:rsidR="00614008" w:rsidRPr="00614008" w:rsidTr="002D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Sylfaen"/>
                <w:sz w:val="20"/>
                <w:szCs w:val="20"/>
                <w:lang w:val="hy-AM"/>
              </w:rPr>
            </w:pPr>
            <w:r w:rsidRPr="00614008">
              <w:rPr>
                <w:rFonts w:ascii="GHEA Grapalat" w:eastAsia="Times New Roman" w:hAnsi="GHEA Grapalat" w:cs="Sylfaen"/>
                <w:sz w:val="20"/>
                <w:szCs w:val="20"/>
                <w:lang w:val="hy-AM"/>
              </w:rPr>
              <w:t>19. Վճարման պայմանները՝                                &lt;ակցեպտավորված վճարում&gt;</w:t>
            </w:r>
          </w:p>
          <w:p w:rsidR="00614008" w:rsidRPr="00614008" w:rsidRDefault="00614008" w:rsidP="00614008">
            <w:pPr>
              <w:spacing w:after="0" w:line="240" w:lineRule="auto"/>
              <w:rPr>
                <w:rFonts w:ascii="GHEA Grapalat" w:eastAsia="Times New Roman" w:hAnsi="GHEA Grapalat" w:cs="Sylfaen"/>
                <w:sz w:val="20"/>
                <w:szCs w:val="20"/>
              </w:rPr>
            </w:pPr>
          </w:p>
        </w:tc>
      </w:tr>
      <w:tr w:rsidR="00614008" w:rsidRPr="00614008" w:rsidTr="002D509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14008" w:rsidRPr="00614008" w:rsidRDefault="00614008" w:rsidP="00614008">
            <w:pPr>
              <w:spacing w:after="0" w:line="240" w:lineRule="auto"/>
              <w:rPr>
                <w:rFonts w:ascii="GHEA Grapalat" w:eastAsia="Times New Roman" w:hAnsi="GHEA Grapalat" w:cs="Sylfaen"/>
                <w:sz w:val="20"/>
                <w:szCs w:val="20"/>
                <w:lang w:val="en-US"/>
              </w:rPr>
            </w:pPr>
            <w:r w:rsidRPr="00614008">
              <w:rPr>
                <w:rFonts w:ascii="GHEA Grapalat" w:eastAsia="Times New Roman" w:hAnsi="GHEA Grapalat" w:cs="Sylfaen"/>
                <w:sz w:val="20"/>
                <w:szCs w:val="20"/>
                <w:lang w:val="hy-AM"/>
              </w:rPr>
              <w:t xml:space="preserve">20. Առդիր էջերի քանակը՝    </w:t>
            </w:r>
            <w:r w:rsidRPr="00614008">
              <w:rPr>
                <w:rFonts w:ascii="GHEA Grapalat" w:eastAsia="Times New Roman" w:hAnsi="GHEA Grapalat" w:cs="Arial"/>
                <w:sz w:val="20"/>
                <w:szCs w:val="20"/>
                <w:lang w:val="en-US"/>
              </w:rPr>
              <w:t xml:space="preserve">--- </w:t>
            </w:r>
            <w:r w:rsidRPr="00614008">
              <w:rPr>
                <w:rFonts w:ascii="GHEA Grapalat" w:eastAsia="Times New Roman" w:hAnsi="GHEA Grapalat" w:cs="Arial"/>
                <w:sz w:val="20"/>
                <w:szCs w:val="20"/>
                <w:lang w:val="hy-AM"/>
              </w:rPr>
              <w:t xml:space="preserve">    </w:t>
            </w:r>
            <w:r w:rsidRPr="00614008">
              <w:rPr>
                <w:rFonts w:ascii="GHEA Grapalat" w:eastAsia="Times New Roman" w:hAnsi="GHEA Grapalat" w:cs="Sylfaen"/>
                <w:sz w:val="20"/>
                <w:szCs w:val="20"/>
                <w:lang w:val="en-US"/>
              </w:rPr>
              <w:t>էջ</w:t>
            </w:r>
          </w:p>
          <w:p w:rsidR="00614008" w:rsidRPr="00614008" w:rsidRDefault="00614008" w:rsidP="00614008">
            <w:pPr>
              <w:spacing w:after="0" w:line="240" w:lineRule="auto"/>
              <w:rPr>
                <w:rFonts w:ascii="GHEA Grapalat" w:eastAsia="Times New Roman" w:hAnsi="GHEA Grapalat" w:cs="Sylfaen"/>
                <w:sz w:val="20"/>
                <w:szCs w:val="20"/>
                <w:lang w:val="hy-AM"/>
              </w:rPr>
            </w:pPr>
          </w:p>
        </w:tc>
      </w:tr>
      <w:tr w:rsidR="00614008" w:rsidRPr="00614008" w:rsidTr="002D5093">
        <w:trPr>
          <w:trHeight w:val="2194"/>
        </w:trPr>
        <w:tc>
          <w:tcPr>
            <w:tcW w:w="5616" w:type="dxa"/>
            <w:tcBorders>
              <w:top w:val="nil"/>
              <w:left w:val="single" w:sz="4" w:space="0" w:color="auto"/>
              <w:bottom w:val="single" w:sz="4" w:space="0" w:color="auto"/>
              <w:right w:val="single" w:sz="4" w:space="0" w:color="auto"/>
            </w:tcBorders>
            <w:noWrap/>
            <w:vAlign w:val="bottom"/>
          </w:tcPr>
          <w:p w:rsidR="00614008" w:rsidRPr="002D5093" w:rsidRDefault="00614008" w:rsidP="00614008">
            <w:pPr>
              <w:spacing w:after="0" w:line="240" w:lineRule="auto"/>
              <w:rPr>
                <w:rFonts w:ascii="GHEA Grapalat" w:eastAsia="Times New Roman" w:hAnsi="GHEA Grapalat" w:cs="Sylfaen"/>
                <w:sz w:val="20"/>
                <w:szCs w:val="20"/>
              </w:rPr>
            </w:pPr>
            <w:r w:rsidRPr="00614008">
              <w:rPr>
                <w:rFonts w:ascii="Courier New" w:eastAsia="Times New Roman" w:hAnsi="Courier New" w:cs="Courier New"/>
                <w:sz w:val="20"/>
                <w:szCs w:val="20"/>
                <w:lang w:val="en-US"/>
              </w:rPr>
              <w:t> </w:t>
            </w:r>
            <w:r w:rsidRPr="00614008">
              <w:rPr>
                <w:rFonts w:ascii="GHEA Grapalat" w:eastAsia="Times New Roman" w:hAnsi="GHEA Grapalat" w:cs="Arial"/>
                <w:sz w:val="20"/>
                <w:szCs w:val="20"/>
                <w:lang w:val="hy-AM"/>
              </w:rPr>
              <w:t>22</w:t>
            </w:r>
            <w:r w:rsidRPr="002D5093">
              <w:rPr>
                <w:rFonts w:ascii="GHEA Grapalat" w:eastAsia="Times New Roman" w:hAnsi="GHEA Grapalat" w:cs="Arial"/>
                <w:sz w:val="20"/>
                <w:szCs w:val="20"/>
              </w:rPr>
              <w:t>.</w:t>
            </w:r>
            <w:r w:rsidRPr="00614008">
              <w:rPr>
                <w:rFonts w:ascii="GHEA Grapalat" w:eastAsia="Times New Roman" w:hAnsi="GHEA Grapalat" w:cs="Sylfaen"/>
                <w:sz w:val="20"/>
                <w:szCs w:val="20"/>
                <w:lang w:val="en-US"/>
              </w:rPr>
              <w:t>ա</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Շահառուի</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ստորագրությունները</w:t>
            </w:r>
          </w:p>
          <w:p w:rsidR="00614008" w:rsidRPr="002D5093" w:rsidRDefault="00614008" w:rsidP="00614008">
            <w:pPr>
              <w:spacing w:after="0" w:line="240" w:lineRule="auto"/>
              <w:rPr>
                <w:rFonts w:ascii="GHEA Grapalat" w:eastAsia="Times New Roman" w:hAnsi="GHEA Grapalat" w:cs="Sylfaen"/>
                <w:sz w:val="20"/>
                <w:szCs w:val="20"/>
              </w:rPr>
            </w:pPr>
          </w:p>
          <w:p w:rsidR="00614008" w:rsidRPr="002D5093" w:rsidRDefault="00614008" w:rsidP="00614008">
            <w:pPr>
              <w:spacing w:after="0" w:line="240" w:lineRule="auto"/>
              <w:jc w:val="right"/>
              <w:rPr>
                <w:rFonts w:ascii="GHEA Grapalat" w:eastAsia="Times New Roman" w:hAnsi="GHEA Grapalat" w:cs="Tahoma"/>
                <w:color w:val="000000"/>
                <w:sz w:val="20"/>
                <w:szCs w:val="20"/>
              </w:rPr>
            </w:pPr>
            <w:r w:rsidRPr="002D5093">
              <w:rPr>
                <w:rFonts w:ascii="GHEA Grapalat" w:eastAsia="Times New Roman" w:hAnsi="GHEA Grapalat" w:cs="Tahoma"/>
                <w:color w:val="000000"/>
                <w:sz w:val="20"/>
                <w:szCs w:val="20"/>
              </w:rPr>
              <w:t>/____________________/</w:t>
            </w:r>
          </w:p>
          <w:p w:rsidR="00614008" w:rsidRPr="002D5093" w:rsidRDefault="00614008" w:rsidP="00614008">
            <w:pPr>
              <w:spacing w:after="0" w:line="240" w:lineRule="auto"/>
              <w:rPr>
                <w:rFonts w:ascii="GHEA Grapalat" w:eastAsia="Times New Roman" w:hAnsi="GHEA Grapalat" w:cs="Tahoma"/>
                <w:color w:val="000000"/>
                <w:sz w:val="20"/>
                <w:szCs w:val="20"/>
              </w:rPr>
            </w:pPr>
          </w:p>
          <w:p w:rsidR="00614008" w:rsidRPr="002D5093" w:rsidRDefault="00614008" w:rsidP="00614008">
            <w:pPr>
              <w:spacing w:after="0" w:line="240" w:lineRule="auto"/>
              <w:rPr>
                <w:rFonts w:ascii="GHEA Grapalat" w:eastAsia="Times New Roman" w:hAnsi="GHEA Grapalat" w:cs="Sylfaen"/>
                <w:sz w:val="20"/>
                <w:szCs w:val="20"/>
              </w:rPr>
            </w:pPr>
          </w:p>
          <w:p w:rsidR="00614008" w:rsidRPr="002D5093" w:rsidRDefault="00614008" w:rsidP="00614008">
            <w:pPr>
              <w:spacing w:after="0" w:line="240" w:lineRule="auto"/>
              <w:jc w:val="right"/>
              <w:rPr>
                <w:rFonts w:ascii="GHEA Grapalat" w:eastAsia="Times New Roman" w:hAnsi="GHEA Grapalat" w:cs="Sylfaen"/>
                <w:sz w:val="20"/>
                <w:szCs w:val="20"/>
              </w:rPr>
            </w:pPr>
            <w:r w:rsidRPr="002D5093">
              <w:rPr>
                <w:rFonts w:ascii="GHEA Grapalat" w:eastAsia="Times New Roman" w:hAnsi="GHEA Grapalat" w:cs="Tahoma"/>
                <w:color w:val="000000"/>
                <w:sz w:val="20"/>
                <w:szCs w:val="20"/>
              </w:rPr>
              <w:t>/____________________/</w:t>
            </w:r>
          </w:p>
          <w:p w:rsidR="00614008" w:rsidRPr="002D5093" w:rsidRDefault="00614008" w:rsidP="00614008">
            <w:pPr>
              <w:spacing w:after="0" w:line="240" w:lineRule="auto"/>
              <w:rPr>
                <w:rFonts w:ascii="GHEA Grapalat" w:eastAsia="Times New Roman" w:hAnsi="GHEA Grapalat" w:cs="Sylfaen"/>
                <w:sz w:val="20"/>
                <w:szCs w:val="20"/>
              </w:rPr>
            </w:pPr>
          </w:p>
          <w:p w:rsidR="00614008" w:rsidRPr="002D5093" w:rsidRDefault="00614008" w:rsidP="00614008">
            <w:pPr>
              <w:spacing w:after="0" w:line="240" w:lineRule="auto"/>
              <w:rPr>
                <w:rFonts w:ascii="GHEA Grapalat" w:eastAsia="Times New Roman" w:hAnsi="GHEA Grapalat" w:cs="Sylfaen"/>
                <w:sz w:val="20"/>
                <w:szCs w:val="20"/>
              </w:rPr>
            </w:pPr>
            <w:r w:rsidRPr="00614008">
              <w:rPr>
                <w:rFonts w:ascii="GHEA Grapalat" w:eastAsia="Times New Roman" w:hAnsi="GHEA Grapalat" w:cs="Sylfaen"/>
                <w:sz w:val="20"/>
                <w:szCs w:val="20"/>
                <w:lang w:val="hy-AM"/>
              </w:rPr>
              <w:t>22</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en-US"/>
              </w:rPr>
              <w:t>բ</w:t>
            </w:r>
            <w:r w:rsidRPr="002D5093">
              <w:rPr>
                <w:rFonts w:ascii="GHEA Grapalat" w:eastAsia="Times New Roman" w:hAnsi="GHEA Grapalat" w:cs="Sylfaen"/>
                <w:sz w:val="20"/>
                <w:szCs w:val="20"/>
              </w:rPr>
              <w:t>.</w:t>
            </w:r>
          </w:p>
          <w:p w:rsidR="00614008" w:rsidRPr="002D5093" w:rsidRDefault="00614008" w:rsidP="00614008">
            <w:pPr>
              <w:spacing w:after="0" w:line="240" w:lineRule="auto"/>
              <w:rPr>
                <w:rFonts w:ascii="GHEA Grapalat" w:eastAsia="Times New Roman" w:hAnsi="GHEA Grapalat" w:cs="Sylfaen"/>
                <w:sz w:val="20"/>
                <w:szCs w:val="20"/>
              </w:rPr>
            </w:pP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Կ</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en-US"/>
              </w:rPr>
              <w:t>Տ</w:t>
            </w:r>
            <w:r w:rsidRPr="002D5093">
              <w:rPr>
                <w:rFonts w:ascii="GHEA Grapalat" w:eastAsia="Times New Roman" w:hAnsi="GHEA Grapalat" w:cs="Sylfaen"/>
                <w:sz w:val="20"/>
                <w:szCs w:val="20"/>
              </w:rPr>
              <w:t>.</w:t>
            </w:r>
          </w:p>
          <w:p w:rsidR="00614008" w:rsidRPr="002D5093" w:rsidRDefault="00614008" w:rsidP="00614008">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14008" w:rsidRPr="002D5093" w:rsidRDefault="00614008" w:rsidP="00614008">
            <w:pPr>
              <w:spacing w:after="0" w:line="240" w:lineRule="auto"/>
              <w:rPr>
                <w:rFonts w:ascii="GHEA Grapalat" w:eastAsia="Times New Roman" w:hAnsi="GHEA Grapalat" w:cs="Sylfaen"/>
                <w:sz w:val="20"/>
                <w:szCs w:val="20"/>
              </w:rPr>
            </w:pPr>
            <w:r w:rsidRPr="00614008">
              <w:rPr>
                <w:rFonts w:ascii="GHEA Grapalat" w:eastAsia="Times New Roman" w:hAnsi="GHEA Grapalat" w:cs="Arial"/>
                <w:sz w:val="20"/>
                <w:szCs w:val="20"/>
                <w:lang w:val="hy-AM"/>
              </w:rPr>
              <w:t>2</w:t>
            </w:r>
            <w:r w:rsidRPr="002D5093">
              <w:rPr>
                <w:rFonts w:ascii="GHEA Grapalat" w:eastAsia="Times New Roman" w:hAnsi="GHEA Grapalat" w:cs="Arial"/>
                <w:sz w:val="20"/>
                <w:szCs w:val="20"/>
              </w:rPr>
              <w:t>1.</w:t>
            </w:r>
            <w:r w:rsidRPr="00614008">
              <w:rPr>
                <w:rFonts w:ascii="GHEA Grapalat" w:eastAsia="Times New Roman" w:hAnsi="GHEA Grapalat" w:cs="Sylfaen"/>
                <w:sz w:val="20"/>
                <w:szCs w:val="20"/>
                <w:lang w:val="en-US"/>
              </w:rPr>
              <w:t>ա</w:t>
            </w:r>
            <w:r w:rsidRPr="002D5093">
              <w:rPr>
                <w:rFonts w:ascii="GHEA Grapalat" w:eastAsia="Times New Roman" w:hAnsi="GHEA Grapalat" w:cs="Sylfaen"/>
                <w:sz w:val="20"/>
                <w:szCs w:val="20"/>
              </w:rPr>
              <w:t xml:space="preserve">. </w:t>
            </w:r>
            <w:r w:rsidRPr="00614008">
              <w:rPr>
                <w:rFonts w:ascii="Courier New" w:eastAsia="Times New Roman" w:hAnsi="Courier New" w:cs="Courier New"/>
                <w:sz w:val="20"/>
                <w:szCs w:val="20"/>
                <w:lang w:val="en-US"/>
              </w:rPr>
              <w:t> </w:t>
            </w:r>
            <w:r w:rsidRPr="00614008">
              <w:rPr>
                <w:rFonts w:ascii="GHEA Grapalat" w:eastAsia="Times New Roman" w:hAnsi="GHEA Grapalat" w:cs="Sylfaen"/>
                <w:sz w:val="20"/>
                <w:szCs w:val="20"/>
                <w:lang w:val="en-US"/>
              </w:rPr>
              <w:t>Վճարողի</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ստորագրությունները</w:t>
            </w:r>
            <w:r w:rsidRPr="002D5093">
              <w:rPr>
                <w:rFonts w:ascii="GHEA Grapalat" w:eastAsia="Times New Roman" w:hAnsi="GHEA Grapalat" w:cs="Sylfaen"/>
                <w:sz w:val="20"/>
                <w:szCs w:val="20"/>
              </w:rPr>
              <w:t>`</w:t>
            </w:r>
          </w:p>
          <w:p w:rsidR="00614008" w:rsidRPr="002D5093" w:rsidRDefault="00614008" w:rsidP="00614008">
            <w:pPr>
              <w:spacing w:after="0" w:line="240" w:lineRule="auto"/>
              <w:jc w:val="right"/>
              <w:rPr>
                <w:rFonts w:ascii="GHEA Grapalat" w:eastAsia="Times New Roman" w:hAnsi="GHEA Grapalat" w:cs="Sylfaen"/>
                <w:sz w:val="20"/>
                <w:szCs w:val="20"/>
              </w:rPr>
            </w:pPr>
          </w:p>
          <w:p w:rsidR="00614008" w:rsidRPr="002D5093" w:rsidRDefault="00614008" w:rsidP="00614008">
            <w:pPr>
              <w:spacing w:after="0" w:line="240" w:lineRule="auto"/>
              <w:rPr>
                <w:rFonts w:ascii="GHEA Grapalat" w:eastAsia="Times New Roman" w:hAnsi="GHEA Grapalat" w:cs="Sylfaen"/>
                <w:sz w:val="20"/>
                <w:szCs w:val="20"/>
              </w:rPr>
            </w:pPr>
            <w:r w:rsidRPr="002D5093">
              <w:rPr>
                <w:rFonts w:ascii="GHEA Grapalat" w:eastAsia="Times New Roman" w:hAnsi="GHEA Grapalat" w:cs="Tahoma"/>
                <w:color w:val="000000"/>
                <w:sz w:val="20"/>
                <w:szCs w:val="20"/>
              </w:rPr>
              <w:t xml:space="preserve">                                               /____________________/</w:t>
            </w:r>
          </w:p>
          <w:p w:rsidR="00614008" w:rsidRPr="002D5093" w:rsidRDefault="00614008" w:rsidP="00614008">
            <w:pPr>
              <w:spacing w:after="0" w:line="240" w:lineRule="auto"/>
              <w:jc w:val="right"/>
              <w:rPr>
                <w:rFonts w:ascii="GHEA Grapalat" w:eastAsia="Times New Roman" w:hAnsi="GHEA Grapalat" w:cs="Tahoma"/>
                <w:color w:val="000000"/>
                <w:sz w:val="20"/>
                <w:szCs w:val="20"/>
              </w:rPr>
            </w:pPr>
          </w:p>
          <w:p w:rsidR="00614008" w:rsidRPr="002D5093" w:rsidRDefault="00614008" w:rsidP="00614008">
            <w:pPr>
              <w:spacing w:after="0" w:line="240" w:lineRule="auto"/>
              <w:jc w:val="right"/>
              <w:rPr>
                <w:rFonts w:ascii="GHEA Grapalat" w:eastAsia="Times New Roman" w:hAnsi="GHEA Grapalat" w:cs="Tahoma"/>
                <w:color w:val="000000"/>
                <w:sz w:val="20"/>
                <w:szCs w:val="20"/>
              </w:rPr>
            </w:pPr>
          </w:p>
          <w:p w:rsidR="00614008" w:rsidRPr="002D5093" w:rsidRDefault="00614008" w:rsidP="00614008">
            <w:pPr>
              <w:spacing w:after="0" w:line="240" w:lineRule="auto"/>
              <w:jc w:val="right"/>
              <w:rPr>
                <w:rFonts w:ascii="GHEA Grapalat" w:eastAsia="Times New Roman" w:hAnsi="GHEA Grapalat" w:cs="Sylfaen"/>
                <w:sz w:val="20"/>
                <w:szCs w:val="20"/>
              </w:rPr>
            </w:pPr>
            <w:r w:rsidRPr="002D5093">
              <w:rPr>
                <w:rFonts w:ascii="GHEA Grapalat" w:eastAsia="Times New Roman" w:hAnsi="GHEA Grapalat" w:cs="Tahoma"/>
                <w:color w:val="000000"/>
                <w:sz w:val="20"/>
                <w:szCs w:val="20"/>
              </w:rPr>
              <w:t>/____________________/</w:t>
            </w:r>
          </w:p>
          <w:p w:rsidR="00614008" w:rsidRPr="002D5093" w:rsidRDefault="00614008" w:rsidP="00614008">
            <w:pPr>
              <w:spacing w:after="0" w:line="240" w:lineRule="auto"/>
              <w:jc w:val="right"/>
              <w:rPr>
                <w:rFonts w:ascii="GHEA Grapalat" w:eastAsia="Times New Roman" w:hAnsi="GHEA Grapalat" w:cs="Sylfaen"/>
                <w:sz w:val="20"/>
                <w:szCs w:val="20"/>
              </w:rPr>
            </w:pPr>
          </w:p>
          <w:p w:rsidR="00614008" w:rsidRPr="002D5093" w:rsidRDefault="00614008" w:rsidP="00614008">
            <w:pPr>
              <w:spacing w:after="0" w:line="240" w:lineRule="auto"/>
              <w:jc w:val="right"/>
              <w:rPr>
                <w:rFonts w:ascii="GHEA Grapalat" w:eastAsia="Times New Roman" w:hAnsi="GHEA Grapalat" w:cs="Sylfaen"/>
                <w:sz w:val="20"/>
                <w:szCs w:val="20"/>
              </w:rPr>
            </w:pPr>
            <w:r w:rsidRPr="00614008">
              <w:rPr>
                <w:rFonts w:ascii="GHEA Grapalat" w:eastAsia="Times New Roman" w:hAnsi="GHEA Grapalat" w:cs="Sylfaen"/>
                <w:sz w:val="20"/>
                <w:szCs w:val="20"/>
                <w:lang w:val="hy-AM"/>
              </w:rPr>
              <w:t>2</w:t>
            </w:r>
            <w:r w:rsidRPr="002D5093">
              <w:rPr>
                <w:rFonts w:ascii="GHEA Grapalat" w:eastAsia="Times New Roman" w:hAnsi="GHEA Grapalat" w:cs="Sylfaen"/>
                <w:sz w:val="20"/>
                <w:szCs w:val="20"/>
              </w:rPr>
              <w:t>1.</w:t>
            </w:r>
            <w:r w:rsidRPr="00614008">
              <w:rPr>
                <w:rFonts w:ascii="GHEA Grapalat" w:eastAsia="Times New Roman" w:hAnsi="GHEA Grapalat" w:cs="Sylfaen"/>
                <w:sz w:val="20"/>
                <w:szCs w:val="20"/>
                <w:lang w:val="en-US"/>
              </w:rPr>
              <w:t>բ</w:t>
            </w: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Կ</w:t>
            </w:r>
            <w:r w:rsidRPr="002D5093">
              <w:rPr>
                <w:rFonts w:ascii="GHEA Grapalat" w:eastAsia="Times New Roman" w:hAnsi="GHEA Grapalat" w:cs="Sylfaen"/>
                <w:sz w:val="20"/>
                <w:szCs w:val="20"/>
              </w:rPr>
              <w:t>.</w:t>
            </w:r>
            <w:r w:rsidRPr="00614008">
              <w:rPr>
                <w:rFonts w:ascii="GHEA Grapalat" w:eastAsia="Times New Roman" w:hAnsi="GHEA Grapalat" w:cs="Sylfaen"/>
                <w:sz w:val="20"/>
                <w:szCs w:val="20"/>
                <w:lang w:val="en-US"/>
              </w:rPr>
              <w:t>Տ</w:t>
            </w:r>
            <w:r w:rsidRPr="002D5093">
              <w:rPr>
                <w:rFonts w:ascii="GHEA Grapalat" w:eastAsia="Times New Roman" w:hAnsi="GHEA Grapalat" w:cs="Sylfaen"/>
                <w:sz w:val="20"/>
                <w:szCs w:val="20"/>
              </w:rPr>
              <w:t>.</w:t>
            </w:r>
          </w:p>
          <w:p w:rsidR="00614008" w:rsidRPr="002D5093" w:rsidRDefault="00614008" w:rsidP="00614008">
            <w:pPr>
              <w:spacing w:after="0" w:line="240" w:lineRule="auto"/>
              <w:jc w:val="right"/>
              <w:rPr>
                <w:rFonts w:ascii="GHEA Grapalat" w:eastAsia="Times New Roman" w:hAnsi="GHEA Grapalat" w:cs="Sylfaen"/>
                <w:sz w:val="20"/>
                <w:szCs w:val="20"/>
              </w:rPr>
            </w:pPr>
          </w:p>
        </w:tc>
      </w:tr>
      <w:tr w:rsidR="00614008" w:rsidRPr="00614008" w:rsidTr="002D5093">
        <w:trPr>
          <w:trHeight w:val="2194"/>
        </w:trPr>
        <w:tc>
          <w:tcPr>
            <w:tcW w:w="5616" w:type="dxa"/>
            <w:tcBorders>
              <w:top w:val="single" w:sz="4" w:space="0" w:color="auto"/>
              <w:left w:val="single" w:sz="4" w:space="0" w:color="auto"/>
              <w:right w:val="single" w:sz="4" w:space="0" w:color="auto"/>
            </w:tcBorders>
            <w:noWrap/>
            <w:vAlign w:val="bottom"/>
          </w:tcPr>
          <w:p w:rsidR="00614008" w:rsidRPr="002D5093" w:rsidRDefault="00614008" w:rsidP="00614008">
            <w:pPr>
              <w:spacing w:after="0" w:line="240" w:lineRule="auto"/>
              <w:rPr>
                <w:rFonts w:ascii="GHEA Grapalat" w:eastAsia="Times New Roman" w:hAnsi="GHEA Grapalat" w:cs="Tahoma"/>
                <w:color w:val="000000"/>
                <w:sz w:val="20"/>
                <w:szCs w:val="20"/>
              </w:rPr>
            </w:pPr>
            <w:r w:rsidRPr="002D5093">
              <w:rPr>
                <w:rFonts w:ascii="GHEA Grapalat" w:eastAsia="Times New Roman" w:hAnsi="GHEA Grapalat" w:cs="Tahoma"/>
                <w:color w:val="000000"/>
                <w:sz w:val="20"/>
                <w:szCs w:val="20"/>
              </w:rPr>
              <w:t>2</w:t>
            </w:r>
            <w:r w:rsidRPr="00614008">
              <w:rPr>
                <w:rFonts w:ascii="GHEA Grapalat" w:eastAsia="Times New Roman" w:hAnsi="GHEA Grapalat" w:cs="Tahoma"/>
                <w:color w:val="000000"/>
                <w:sz w:val="20"/>
                <w:szCs w:val="20"/>
                <w:lang w:val="hy-AM"/>
              </w:rPr>
              <w:t>4</w:t>
            </w:r>
            <w:r w:rsidRPr="002D5093">
              <w:rPr>
                <w:rFonts w:ascii="GHEA Grapalat" w:eastAsia="Times New Roman" w:hAnsi="GHEA Grapalat" w:cs="Tahoma"/>
                <w:color w:val="000000"/>
                <w:sz w:val="20"/>
                <w:szCs w:val="20"/>
              </w:rPr>
              <w:t>.</w:t>
            </w:r>
            <w:r w:rsidRPr="00614008">
              <w:rPr>
                <w:rFonts w:ascii="GHEA Grapalat" w:eastAsia="Times New Roman" w:hAnsi="GHEA Grapalat" w:cs="Tahoma"/>
                <w:color w:val="000000"/>
                <w:sz w:val="20"/>
                <w:szCs w:val="20"/>
                <w:lang w:val="en-US"/>
              </w:rPr>
              <w:t>ա</w:t>
            </w:r>
            <w:r w:rsidRPr="002D5093">
              <w:rPr>
                <w:rFonts w:ascii="GHEA Grapalat" w:eastAsia="Times New Roman" w:hAnsi="GHEA Grapalat" w:cs="Tahoma"/>
                <w:color w:val="000000"/>
                <w:sz w:val="20"/>
                <w:szCs w:val="20"/>
              </w:rPr>
              <w:t xml:space="preserve">.   </w:t>
            </w:r>
            <w:r w:rsidRPr="00614008">
              <w:rPr>
                <w:rFonts w:ascii="GHEA Grapalat" w:eastAsia="Times New Roman" w:hAnsi="GHEA Grapalat" w:cs="Tahoma"/>
                <w:color w:val="000000"/>
                <w:sz w:val="20"/>
                <w:szCs w:val="20"/>
                <w:lang w:val="hy-AM"/>
              </w:rPr>
              <w:t>Շահառուին  սպասարկող ֆինանսական կազմակերպություն</w:t>
            </w:r>
            <w:r w:rsidRPr="002D5093">
              <w:rPr>
                <w:rFonts w:ascii="GHEA Grapalat" w:eastAsia="Times New Roman" w:hAnsi="GHEA Grapalat" w:cs="Tahoma"/>
                <w:color w:val="000000"/>
                <w:sz w:val="20"/>
                <w:szCs w:val="20"/>
              </w:rPr>
              <w:t xml:space="preserve"> </w:t>
            </w:r>
          </w:p>
          <w:p w:rsidR="00614008" w:rsidRPr="00614008" w:rsidRDefault="00614008" w:rsidP="00614008">
            <w:pPr>
              <w:spacing w:after="0" w:line="240" w:lineRule="auto"/>
              <w:rPr>
                <w:rFonts w:ascii="GHEA Grapalat" w:eastAsia="Times New Roman" w:hAnsi="GHEA Grapalat" w:cs="Tahoma"/>
                <w:color w:val="000000"/>
                <w:sz w:val="20"/>
                <w:szCs w:val="20"/>
                <w:lang w:val="hy-AM"/>
              </w:rPr>
            </w:pPr>
            <w:r w:rsidRPr="002D5093">
              <w:rPr>
                <w:rFonts w:ascii="GHEA Grapalat" w:eastAsia="Times New Roman" w:hAnsi="GHEA Grapalat" w:cs="Tahoma"/>
                <w:color w:val="000000"/>
                <w:sz w:val="20"/>
                <w:szCs w:val="20"/>
              </w:rPr>
              <w:t xml:space="preserve">                             </w:t>
            </w:r>
            <w:r w:rsidRPr="00614008">
              <w:rPr>
                <w:rFonts w:ascii="GHEA Grapalat" w:eastAsia="Times New Roman" w:hAnsi="GHEA Grapalat" w:cs="Tahoma"/>
                <w:color w:val="000000"/>
                <w:sz w:val="20"/>
                <w:szCs w:val="20"/>
                <w:lang w:val="hy-AM"/>
              </w:rPr>
              <w:t xml:space="preserve">                 </w:t>
            </w:r>
          </w:p>
          <w:p w:rsidR="00614008" w:rsidRPr="002D5093" w:rsidRDefault="00614008" w:rsidP="00614008">
            <w:pPr>
              <w:spacing w:after="0" w:line="240" w:lineRule="auto"/>
              <w:rPr>
                <w:rFonts w:ascii="GHEA Grapalat" w:eastAsia="Times New Roman" w:hAnsi="GHEA Grapalat" w:cs="Tahoma"/>
                <w:color w:val="000000"/>
                <w:sz w:val="20"/>
                <w:szCs w:val="20"/>
              </w:rPr>
            </w:pPr>
            <w:r w:rsidRPr="00614008">
              <w:rPr>
                <w:rFonts w:ascii="GHEA Grapalat" w:eastAsia="Times New Roman" w:hAnsi="GHEA Grapalat" w:cs="Tahoma"/>
                <w:color w:val="000000"/>
                <w:sz w:val="20"/>
                <w:szCs w:val="20"/>
                <w:lang w:val="hy-AM"/>
              </w:rPr>
              <w:t xml:space="preserve">                                                 </w:t>
            </w:r>
            <w:r w:rsidRPr="002D5093">
              <w:rPr>
                <w:rFonts w:ascii="GHEA Grapalat" w:eastAsia="Times New Roman" w:hAnsi="GHEA Grapalat" w:cs="Tahoma"/>
                <w:color w:val="000000"/>
                <w:sz w:val="20"/>
                <w:szCs w:val="20"/>
              </w:rPr>
              <w:t xml:space="preserve">   /____________________/</w:t>
            </w:r>
          </w:p>
          <w:p w:rsidR="00614008" w:rsidRPr="002D5093" w:rsidRDefault="00614008" w:rsidP="00614008">
            <w:pPr>
              <w:spacing w:after="0" w:line="240" w:lineRule="auto"/>
              <w:rPr>
                <w:rFonts w:ascii="GHEA Grapalat" w:eastAsia="Times New Roman" w:hAnsi="GHEA Grapalat" w:cs="Sylfaen"/>
                <w:sz w:val="20"/>
                <w:szCs w:val="20"/>
              </w:rPr>
            </w:pPr>
            <w:r w:rsidRPr="002D5093">
              <w:rPr>
                <w:rFonts w:ascii="GHEA Grapalat" w:eastAsia="Times New Roman" w:hAnsi="GHEA Grapalat" w:cs="Sylfaen"/>
                <w:sz w:val="20"/>
                <w:szCs w:val="20"/>
              </w:rPr>
              <w:t xml:space="preserve">  </w:t>
            </w:r>
          </w:p>
          <w:p w:rsidR="00614008" w:rsidRPr="00614008" w:rsidRDefault="00614008" w:rsidP="00614008">
            <w:pPr>
              <w:spacing w:after="0" w:line="240" w:lineRule="auto"/>
              <w:rPr>
                <w:rFonts w:ascii="GHEA Grapalat" w:eastAsia="Times New Roman" w:hAnsi="GHEA Grapalat" w:cs="Sylfaen"/>
                <w:sz w:val="20"/>
                <w:szCs w:val="20"/>
                <w:lang w:val="en-US"/>
              </w:rPr>
            </w:pPr>
            <w:r w:rsidRPr="002D5093">
              <w:rPr>
                <w:rFonts w:ascii="GHEA Grapalat" w:eastAsia="Times New Roman" w:hAnsi="GHEA Grapalat" w:cs="Sylfaen"/>
                <w:sz w:val="20"/>
                <w:szCs w:val="20"/>
              </w:rPr>
              <w:t xml:space="preserve">                                                       </w:t>
            </w:r>
            <w:r w:rsidRPr="00614008">
              <w:rPr>
                <w:rFonts w:ascii="GHEA Grapalat" w:eastAsia="Times New Roman" w:hAnsi="GHEA Grapalat" w:cs="Sylfaen"/>
                <w:sz w:val="20"/>
                <w:szCs w:val="20"/>
                <w:lang w:val="en-US"/>
              </w:rPr>
              <w:t>/ստորագրություն/</w:t>
            </w:r>
          </w:p>
          <w:p w:rsidR="00614008" w:rsidRPr="00614008" w:rsidRDefault="00614008" w:rsidP="00614008">
            <w:pPr>
              <w:spacing w:after="0" w:line="240" w:lineRule="auto"/>
              <w:rPr>
                <w:rFonts w:ascii="GHEA Grapalat" w:eastAsia="Times New Roman" w:hAnsi="GHEA Grapalat" w:cs="Tahoma"/>
                <w:color w:val="000000"/>
                <w:sz w:val="20"/>
                <w:szCs w:val="20"/>
                <w:lang w:val="en-US"/>
              </w:rPr>
            </w:pPr>
          </w:p>
          <w:p w:rsidR="00614008" w:rsidRPr="00614008" w:rsidRDefault="00614008" w:rsidP="00614008">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614008" w:rsidRPr="00614008" w:rsidRDefault="00614008" w:rsidP="00614008">
            <w:pPr>
              <w:spacing w:after="0" w:line="240" w:lineRule="auto"/>
              <w:rPr>
                <w:rFonts w:ascii="GHEA Grapalat" w:eastAsia="Times New Roman" w:hAnsi="GHEA Grapalat" w:cs="Tahoma"/>
                <w:color w:val="000000"/>
                <w:sz w:val="20"/>
                <w:szCs w:val="20"/>
                <w:lang w:val="en-US"/>
              </w:rPr>
            </w:pPr>
            <w:r w:rsidRPr="00614008">
              <w:rPr>
                <w:rFonts w:ascii="GHEA Grapalat" w:eastAsia="Times New Roman" w:hAnsi="GHEA Grapalat" w:cs="Tahoma"/>
                <w:color w:val="000000"/>
                <w:sz w:val="20"/>
                <w:szCs w:val="20"/>
                <w:lang w:val="en-US"/>
              </w:rPr>
              <w:t>2</w:t>
            </w:r>
            <w:r w:rsidRPr="00614008">
              <w:rPr>
                <w:rFonts w:ascii="GHEA Grapalat" w:eastAsia="Times New Roman" w:hAnsi="GHEA Grapalat" w:cs="Tahoma"/>
                <w:color w:val="000000"/>
                <w:sz w:val="20"/>
                <w:szCs w:val="20"/>
                <w:lang w:val="hy-AM"/>
              </w:rPr>
              <w:t>3</w:t>
            </w:r>
            <w:r w:rsidRPr="00614008">
              <w:rPr>
                <w:rFonts w:ascii="GHEA Grapalat" w:eastAsia="Times New Roman" w:hAnsi="GHEA Grapalat" w:cs="Tahoma"/>
                <w:color w:val="000000"/>
                <w:sz w:val="20"/>
                <w:szCs w:val="20"/>
                <w:lang w:val="en-US"/>
              </w:rPr>
              <w:t xml:space="preserve">.ա.   </w:t>
            </w:r>
            <w:r w:rsidRPr="00614008">
              <w:rPr>
                <w:rFonts w:ascii="GHEA Grapalat" w:eastAsia="Times New Roman" w:hAnsi="GHEA Grapalat" w:cs="Tahoma"/>
                <w:color w:val="000000"/>
                <w:sz w:val="20"/>
                <w:szCs w:val="20"/>
                <w:lang w:val="hy-AM"/>
              </w:rPr>
              <w:t>Վճարողին  սպասարկող ֆինանսական կազմակերպություն</w:t>
            </w:r>
            <w:r w:rsidRPr="00614008">
              <w:rPr>
                <w:rFonts w:ascii="GHEA Grapalat" w:eastAsia="Times New Roman" w:hAnsi="GHEA Grapalat" w:cs="Tahoma"/>
                <w:color w:val="000000"/>
                <w:sz w:val="20"/>
                <w:szCs w:val="20"/>
                <w:lang w:val="en-US"/>
              </w:rPr>
              <w:t xml:space="preserve"> </w:t>
            </w:r>
          </w:p>
          <w:p w:rsidR="00614008" w:rsidRPr="00614008" w:rsidRDefault="00614008" w:rsidP="00614008">
            <w:pPr>
              <w:spacing w:after="0" w:line="240" w:lineRule="auto"/>
              <w:jc w:val="right"/>
              <w:rPr>
                <w:rFonts w:ascii="GHEA Grapalat" w:eastAsia="Times New Roman" w:hAnsi="GHEA Grapalat" w:cs="Tahoma"/>
                <w:color w:val="000000"/>
                <w:sz w:val="20"/>
                <w:szCs w:val="20"/>
                <w:lang w:val="en-US"/>
              </w:rPr>
            </w:pPr>
          </w:p>
          <w:p w:rsidR="00614008" w:rsidRPr="00614008" w:rsidRDefault="00614008" w:rsidP="00614008">
            <w:pPr>
              <w:spacing w:after="0" w:line="240" w:lineRule="auto"/>
              <w:jc w:val="right"/>
              <w:rPr>
                <w:rFonts w:ascii="GHEA Grapalat" w:eastAsia="Times New Roman" w:hAnsi="GHEA Grapalat" w:cs="Tahoma"/>
                <w:color w:val="000000"/>
                <w:sz w:val="20"/>
                <w:szCs w:val="20"/>
                <w:lang w:val="en-US"/>
              </w:rPr>
            </w:pPr>
          </w:p>
          <w:p w:rsidR="00614008" w:rsidRPr="00614008" w:rsidRDefault="00614008" w:rsidP="00614008">
            <w:pPr>
              <w:spacing w:after="0" w:line="240" w:lineRule="auto"/>
              <w:jc w:val="right"/>
              <w:rPr>
                <w:rFonts w:ascii="GHEA Grapalat" w:eastAsia="Times New Roman" w:hAnsi="GHEA Grapalat" w:cs="Tahoma"/>
                <w:color w:val="000000"/>
                <w:sz w:val="20"/>
                <w:szCs w:val="20"/>
                <w:lang w:val="en-US"/>
              </w:rPr>
            </w:pPr>
            <w:r w:rsidRPr="00614008">
              <w:rPr>
                <w:rFonts w:ascii="GHEA Grapalat" w:eastAsia="Times New Roman" w:hAnsi="GHEA Grapalat" w:cs="Tahoma"/>
                <w:color w:val="000000"/>
                <w:sz w:val="20"/>
                <w:szCs w:val="20"/>
                <w:lang w:val="en-US"/>
              </w:rPr>
              <w:t>/____________________/</w:t>
            </w:r>
          </w:p>
          <w:p w:rsidR="00614008" w:rsidRPr="00614008" w:rsidRDefault="00614008" w:rsidP="00614008">
            <w:pPr>
              <w:spacing w:after="0" w:line="240" w:lineRule="auto"/>
              <w:jc w:val="center"/>
              <w:rPr>
                <w:rFonts w:ascii="GHEA Grapalat" w:eastAsia="Times New Roman" w:hAnsi="GHEA Grapalat" w:cs="Sylfaen"/>
                <w:sz w:val="20"/>
                <w:szCs w:val="20"/>
                <w:lang w:val="en-US"/>
              </w:rPr>
            </w:pPr>
            <w:r w:rsidRPr="00614008">
              <w:rPr>
                <w:rFonts w:ascii="GHEA Grapalat" w:eastAsia="Times New Roman" w:hAnsi="GHEA Grapalat" w:cs="Tahoma"/>
                <w:color w:val="000000"/>
                <w:sz w:val="20"/>
                <w:szCs w:val="20"/>
                <w:lang w:val="en-US"/>
              </w:rPr>
              <w:t xml:space="preserve">                                                   </w:t>
            </w:r>
            <w:r w:rsidRPr="00614008">
              <w:rPr>
                <w:rFonts w:ascii="GHEA Grapalat" w:eastAsia="Times New Roman" w:hAnsi="GHEA Grapalat" w:cs="Sylfaen"/>
                <w:sz w:val="20"/>
                <w:szCs w:val="20"/>
                <w:lang w:val="en-US"/>
              </w:rPr>
              <w:t>/ստորագրություն/</w:t>
            </w:r>
          </w:p>
          <w:p w:rsidR="00614008" w:rsidRPr="00614008" w:rsidRDefault="00614008" w:rsidP="00614008">
            <w:pPr>
              <w:spacing w:after="0" w:line="240" w:lineRule="auto"/>
              <w:jc w:val="right"/>
              <w:rPr>
                <w:rFonts w:ascii="GHEA Grapalat" w:eastAsia="Times New Roman" w:hAnsi="GHEA Grapalat" w:cs="Arial"/>
                <w:sz w:val="20"/>
                <w:szCs w:val="20"/>
                <w:lang w:val="hy-AM"/>
              </w:rPr>
            </w:pPr>
          </w:p>
        </w:tc>
      </w:tr>
      <w:tr w:rsidR="00614008" w:rsidRPr="00936715" w:rsidTr="002D5093">
        <w:trPr>
          <w:trHeight w:val="2194"/>
        </w:trPr>
        <w:tc>
          <w:tcPr>
            <w:tcW w:w="5616" w:type="dxa"/>
            <w:tcBorders>
              <w:top w:val="nil"/>
              <w:left w:val="single" w:sz="4" w:space="0" w:color="auto"/>
              <w:bottom w:val="single" w:sz="4" w:space="0" w:color="auto"/>
              <w:right w:val="single" w:sz="4" w:space="0" w:color="auto"/>
            </w:tcBorders>
            <w:noWrap/>
            <w:vAlign w:val="bottom"/>
          </w:tcPr>
          <w:p w:rsidR="00614008" w:rsidRPr="00614008" w:rsidRDefault="00614008" w:rsidP="00614008">
            <w:pPr>
              <w:spacing w:after="0" w:line="240" w:lineRule="auto"/>
              <w:rPr>
                <w:rFonts w:ascii="GHEA Grapalat" w:eastAsia="Times New Roman" w:hAnsi="GHEA Grapalat" w:cs="Sylfaen"/>
                <w:sz w:val="20"/>
                <w:szCs w:val="20"/>
                <w:lang w:val="en-US"/>
              </w:rPr>
            </w:pPr>
            <w:r w:rsidRPr="00614008">
              <w:rPr>
                <w:rFonts w:ascii="GHEA Grapalat" w:eastAsia="Times New Roman" w:hAnsi="GHEA Grapalat" w:cs="Sylfaen"/>
                <w:sz w:val="20"/>
                <w:szCs w:val="20"/>
                <w:lang w:val="en-US"/>
              </w:rPr>
              <w:lastRenderedPageBreak/>
              <w:t>24.բ.                                                       Կ.Տ.</w:t>
            </w:r>
          </w:p>
          <w:p w:rsidR="00614008" w:rsidRPr="00614008" w:rsidRDefault="00614008" w:rsidP="00614008">
            <w:pPr>
              <w:spacing w:after="0" w:line="240" w:lineRule="auto"/>
              <w:rPr>
                <w:rFonts w:ascii="GHEA Grapalat" w:eastAsia="Times New Roman" w:hAnsi="GHEA Grapalat" w:cs="Sylfaen"/>
                <w:sz w:val="20"/>
                <w:szCs w:val="20"/>
                <w:lang w:val="en-US"/>
              </w:rPr>
            </w:pPr>
          </w:p>
          <w:p w:rsidR="00614008" w:rsidRPr="00614008" w:rsidRDefault="00614008" w:rsidP="00614008">
            <w:pPr>
              <w:spacing w:after="0" w:line="240" w:lineRule="auto"/>
              <w:rPr>
                <w:rFonts w:ascii="GHEA Grapalat" w:eastAsia="Times New Roman" w:hAnsi="GHEA Grapalat" w:cs="Sylfaen"/>
                <w:sz w:val="20"/>
                <w:szCs w:val="20"/>
                <w:lang w:val="en-US"/>
              </w:rPr>
            </w:pPr>
          </w:p>
          <w:p w:rsidR="00614008" w:rsidRPr="00614008" w:rsidRDefault="00614008" w:rsidP="00614008">
            <w:pPr>
              <w:spacing w:after="0" w:line="240" w:lineRule="auto"/>
              <w:rPr>
                <w:rFonts w:ascii="GHEA Grapalat" w:eastAsia="Times New Roman" w:hAnsi="GHEA Grapalat" w:cs="Sylfaen"/>
                <w:sz w:val="20"/>
                <w:szCs w:val="20"/>
                <w:lang w:val="en-US"/>
              </w:rPr>
            </w:pPr>
            <w:r w:rsidRPr="00614008">
              <w:rPr>
                <w:rFonts w:ascii="GHEA Grapalat" w:eastAsia="Times New Roman" w:hAnsi="GHEA Grapalat" w:cs="Tahoma"/>
                <w:color w:val="000000"/>
                <w:sz w:val="20"/>
                <w:szCs w:val="20"/>
                <w:lang w:val="en-US"/>
              </w:rPr>
              <w:t xml:space="preserve"> </w:t>
            </w:r>
            <w:r w:rsidRPr="00614008">
              <w:rPr>
                <w:rFonts w:ascii="GHEA Grapalat" w:eastAsia="Times New Roman" w:hAnsi="GHEA Grapalat" w:cs="Sylfaen"/>
                <w:sz w:val="20"/>
                <w:szCs w:val="20"/>
                <w:lang w:val="en-US"/>
              </w:rPr>
              <w:t>2</w:t>
            </w:r>
            <w:r w:rsidRPr="00614008">
              <w:rPr>
                <w:rFonts w:ascii="GHEA Grapalat" w:eastAsia="Times New Roman" w:hAnsi="GHEA Grapalat" w:cs="Sylfaen"/>
                <w:sz w:val="20"/>
                <w:szCs w:val="20"/>
                <w:lang w:val="hy-AM"/>
              </w:rPr>
              <w:t>4</w:t>
            </w:r>
            <w:r w:rsidRPr="00614008">
              <w:rPr>
                <w:rFonts w:ascii="GHEA Grapalat" w:eastAsia="Times New Roman" w:hAnsi="GHEA Grapalat" w:cs="Sylfaen"/>
                <w:sz w:val="20"/>
                <w:szCs w:val="20"/>
                <w:lang w:val="en-US"/>
              </w:rPr>
              <w:t>.</w:t>
            </w:r>
            <w:r w:rsidRPr="00614008">
              <w:rPr>
                <w:rFonts w:ascii="GHEA Grapalat" w:eastAsia="Times New Roman" w:hAnsi="GHEA Grapalat" w:cs="Sylfaen"/>
                <w:sz w:val="20"/>
                <w:szCs w:val="20"/>
                <w:lang w:val="hy-AM"/>
              </w:rPr>
              <w:t>գ</w:t>
            </w:r>
            <w:r w:rsidRPr="00614008">
              <w:rPr>
                <w:rFonts w:ascii="GHEA Grapalat" w:eastAsia="Times New Roman" w:hAnsi="GHEA Grapalat" w:cs="Tahoma"/>
                <w:color w:val="000000"/>
                <w:sz w:val="20"/>
                <w:szCs w:val="20"/>
                <w:lang w:val="en-US"/>
              </w:rPr>
              <w:t xml:space="preserve">                                                 "___" </w:t>
            </w:r>
            <w:r w:rsidRPr="00614008">
              <w:rPr>
                <w:rFonts w:ascii="GHEA Grapalat" w:eastAsia="Times New Roman" w:hAnsi="GHEA Grapalat" w:cs="Sylfaen"/>
                <w:color w:val="000000"/>
                <w:sz w:val="20"/>
                <w:szCs w:val="20"/>
                <w:lang w:val="en-US"/>
              </w:rPr>
              <w:t xml:space="preserve">___ </w:t>
            </w:r>
            <w:r w:rsidRPr="00614008">
              <w:rPr>
                <w:rFonts w:ascii="GHEA Grapalat" w:eastAsia="Times New Roman" w:hAnsi="GHEA Grapalat" w:cs="Tahoma"/>
                <w:color w:val="000000"/>
                <w:sz w:val="20"/>
                <w:szCs w:val="20"/>
                <w:lang w:val="en-US"/>
              </w:rPr>
              <w:t xml:space="preserve">20___ </w:t>
            </w:r>
            <w:r w:rsidRPr="00614008">
              <w:rPr>
                <w:rFonts w:ascii="GHEA Grapalat" w:eastAsia="Times New Roman" w:hAnsi="GHEA Grapalat" w:cs="Sylfaen"/>
                <w:color w:val="000000"/>
                <w:sz w:val="20"/>
                <w:szCs w:val="20"/>
                <w:lang w:val="en-US"/>
              </w:rPr>
              <w:t>թ.</w:t>
            </w:r>
            <w:r w:rsidRPr="00614008">
              <w:rPr>
                <w:rFonts w:ascii="GHEA Grapalat" w:eastAsia="Times New Roman" w:hAnsi="GHEA Grapalat" w:cs="Sylfaen"/>
                <w:sz w:val="20"/>
                <w:szCs w:val="20"/>
                <w:lang w:val="en-US"/>
              </w:rPr>
              <w:t xml:space="preserve"> </w:t>
            </w:r>
          </w:p>
          <w:p w:rsidR="00614008" w:rsidRPr="00614008" w:rsidRDefault="00614008" w:rsidP="00614008">
            <w:pPr>
              <w:spacing w:after="0" w:line="240" w:lineRule="auto"/>
              <w:rPr>
                <w:rFonts w:ascii="GHEA Grapalat" w:eastAsia="Times New Roman" w:hAnsi="GHEA Grapalat" w:cs="Sylfaen"/>
                <w:sz w:val="20"/>
                <w:szCs w:val="20"/>
                <w:lang w:val="en-US"/>
              </w:rPr>
            </w:pPr>
          </w:p>
          <w:p w:rsidR="00614008" w:rsidRPr="00614008" w:rsidRDefault="00614008" w:rsidP="00614008">
            <w:pPr>
              <w:spacing w:after="0" w:line="240" w:lineRule="auto"/>
              <w:rPr>
                <w:rFonts w:ascii="GHEA Grapalat" w:eastAsia="Times New Roman" w:hAnsi="GHEA Grapalat" w:cs="Sylfaen"/>
                <w:sz w:val="20"/>
                <w:szCs w:val="20"/>
                <w:lang w:val="en-US"/>
              </w:rPr>
            </w:pPr>
            <w:r w:rsidRPr="00614008">
              <w:rPr>
                <w:rFonts w:ascii="GHEA Grapalat" w:eastAsia="Times New Roman" w:hAnsi="GHEA Grapalat" w:cs="Sylfaen"/>
                <w:sz w:val="20"/>
                <w:szCs w:val="20"/>
                <w:lang w:val="en-US"/>
              </w:rPr>
              <w:t xml:space="preserve">  </w:t>
            </w:r>
          </w:p>
          <w:p w:rsidR="00614008" w:rsidRPr="00614008" w:rsidRDefault="00614008" w:rsidP="00614008">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614008" w:rsidRPr="00614008" w:rsidRDefault="00614008" w:rsidP="00614008">
            <w:pPr>
              <w:spacing w:after="0" w:line="240" w:lineRule="auto"/>
              <w:rPr>
                <w:rFonts w:ascii="GHEA Grapalat" w:eastAsia="Times New Roman" w:hAnsi="GHEA Grapalat" w:cs="Sylfaen"/>
                <w:sz w:val="20"/>
                <w:szCs w:val="20"/>
                <w:lang w:val="en-US"/>
              </w:rPr>
            </w:pPr>
            <w:r w:rsidRPr="00614008">
              <w:rPr>
                <w:rFonts w:ascii="GHEA Grapalat" w:eastAsia="Times New Roman" w:hAnsi="GHEA Grapalat" w:cs="Sylfaen"/>
                <w:sz w:val="20"/>
                <w:szCs w:val="20"/>
                <w:lang w:val="en-US"/>
              </w:rPr>
              <w:t xml:space="preserve">23.բ.                                                                 Կ.Տ.    </w:t>
            </w:r>
          </w:p>
          <w:p w:rsidR="00614008" w:rsidRPr="00614008" w:rsidRDefault="00614008" w:rsidP="00614008">
            <w:pPr>
              <w:spacing w:after="0" w:line="240" w:lineRule="auto"/>
              <w:rPr>
                <w:rFonts w:ascii="GHEA Grapalat" w:eastAsia="Times New Roman" w:hAnsi="GHEA Grapalat" w:cs="Sylfaen"/>
                <w:sz w:val="20"/>
                <w:szCs w:val="20"/>
                <w:lang w:val="en-US"/>
              </w:rPr>
            </w:pPr>
          </w:p>
          <w:p w:rsidR="00614008" w:rsidRPr="00614008" w:rsidRDefault="00614008" w:rsidP="00614008">
            <w:pPr>
              <w:spacing w:after="0" w:line="240" w:lineRule="auto"/>
              <w:rPr>
                <w:rFonts w:ascii="GHEA Grapalat" w:eastAsia="Times New Roman" w:hAnsi="GHEA Grapalat" w:cs="Sylfaen"/>
                <w:sz w:val="20"/>
                <w:szCs w:val="20"/>
                <w:lang w:val="en-US"/>
              </w:rPr>
            </w:pPr>
            <w:r w:rsidRPr="00614008">
              <w:rPr>
                <w:rFonts w:ascii="GHEA Grapalat" w:eastAsia="Times New Roman" w:hAnsi="GHEA Grapalat" w:cs="Sylfaen"/>
                <w:sz w:val="20"/>
                <w:szCs w:val="20"/>
                <w:lang w:val="en-US"/>
              </w:rPr>
              <w:t xml:space="preserve">                     </w:t>
            </w:r>
          </w:p>
          <w:p w:rsidR="00614008" w:rsidRPr="00614008" w:rsidRDefault="00614008" w:rsidP="00614008">
            <w:pPr>
              <w:spacing w:after="0" w:line="240" w:lineRule="auto"/>
              <w:rPr>
                <w:rFonts w:ascii="GHEA Grapalat" w:eastAsia="Times New Roman" w:hAnsi="GHEA Grapalat" w:cs="Sylfaen"/>
                <w:color w:val="000000"/>
                <w:sz w:val="20"/>
                <w:szCs w:val="20"/>
                <w:lang w:val="en-US"/>
              </w:rPr>
            </w:pPr>
            <w:r w:rsidRPr="00614008">
              <w:rPr>
                <w:rFonts w:ascii="GHEA Grapalat" w:eastAsia="Times New Roman" w:hAnsi="GHEA Grapalat" w:cs="Sylfaen"/>
                <w:sz w:val="20"/>
                <w:szCs w:val="20"/>
                <w:lang w:val="en-US"/>
              </w:rPr>
              <w:t>23.</w:t>
            </w:r>
            <w:r w:rsidRPr="00614008">
              <w:rPr>
                <w:rFonts w:ascii="GHEA Grapalat" w:eastAsia="Times New Roman" w:hAnsi="GHEA Grapalat" w:cs="Sylfaen"/>
                <w:sz w:val="20"/>
                <w:szCs w:val="20"/>
                <w:lang w:val="hy-AM"/>
              </w:rPr>
              <w:t>գ</w:t>
            </w:r>
            <w:r w:rsidRPr="00614008">
              <w:rPr>
                <w:rFonts w:ascii="GHEA Grapalat" w:eastAsia="Times New Roman" w:hAnsi="GHEA Grapalat" w:cs="Sylfaen"/>
                <w:sz w:val="20"/>
                <w:szCs w:val="20"/>
                <w:lang w:val="en-US"/>
              </w:rPr>
              <w:t xml:space="preserve">.Կատարման ամսաթիվը`           </w:t>
            </w:r>
            <w:r w:rsidRPr="00614008">
              <w:rPr>
                <w:rFonts w:ascii="GHEA Grapalat" w:eastAsia="Times New Roman" w:hAnsi="GHEA Grapalat" w:cs="Tahoma"/>
                <w:color w:val="000000"/>
                <w:sz w:val="20"/>
                <w:szCs w:val="20"/>
                <w:lang w:val="en-US"/>
              </w:rPr>
              <w:t xml:space="preserve">"___" </w:t>
            </w:r>
            <w:r w:rsidRPr="00614008">
              <w:rPr>
                <w:rFonts w:ascii="GHEA Grapalat" w:eastAsia="Times New Roman" w:hAnsi="GHEA Grapalat" w:cs="Sylfaen"/>
                <w:color w:val="000000"/>
                <w:sz w:val="20"/>
                <w:szCs w:val="20"/>
                <w:lang w:val="en-US"/>
              </w:rPr>
              <w:t xml:space="preserve">___ </w:t>
            </w:r>
            <w:r w:rsidRPr="00614008">
              <w:rPr>
                <w:rFonts w:ascii="GHEA Grapalat" w:eastAsia="Times New Roman" w:hAnsi="GHEA Grapalat" w:cs="Tahoma"/>
                <w:color w:val="000000"/>
                <w:sz w:val="20"/>
                <w:szCs w:val="20"/>
                <w:lang w:val="en-US"/>
              </w:rPr>
              <w:t>20___</w:t>
            </w:r>
            <w:r w:rsidRPr="00614008">
              <w:rPr>
                <w:rFonts w:ascii="GHEA Grapalat" w:eastAsia="Times New Roman" w:hAnsi="GHEA Grapalat" w:cs="Sylfaen"/>
                <w:color w:val="000000"/>
                <w:sz w:val="20"/>
                <w:szCs w:val="20"/>
                <w:lang w:val="en-US"/>
              </w:rPr>
              <w:t>թ.</w:t>
            </w:r>
          </w:p>
          <w:p w:rsidR="00614008" w:rsidRPr="00614008" w:rsidRDefault="00614008" w:rsidP="00614008">
            <w:pPr>
              <w:spacing w:after="0" w:line="240" w:lineRule="auto"/>
              <w:rPr>
                <w:rFonts w:ascii="GHEA Grapalat" w:eastAsia="Times New Roman" w:hAnsi="GHEA Grapalat" w:cs="Sylfaen"/>
                <w:color w:val="000000"/>
                <w:sz w:val="20"/>
                <w:szCs w:val="20"/>
                <w:lang w:val="en-US"/>
              </w:rPr>
            </w:pPr>
          </w:p>
          <w:p w:rsidR="00614008" w:rsidRPr="00614008" w:rsidRDefault="00614008" w:rsidP="00614008">
            <w:pPr>
              <w:spacing w:after="0" w:line="240" w:lineRule="auto"/>
              <w:rPr>
                <w:rFonts w:ascii="GHEA Grapalat" w:eastAsia="Times New Roman" w:hAnsi="GHEA Grapalat" w:cs="Sylfaen"/>
                <w:sz w:val="20"/>
                <w:szCs w:val="20"/>
                <w:lang w:val="en-US"/>
              </w:rPr>
            </w:pPr>
          </w:p>
          <w:p w:rsidR="00614008" w:rsidRPr="00614008" w:rsidRDefault="00614008" w:rsidP="00614008">
            <w:pPr>
              <w:spacing w:after="0" w:line="240" w:lineRule="auto"/>
              <w:jc w:val="right"/>
              <w:rPr>
                <w:rFonts w:ascii="GHEA Grapalat" w:eastAsia="Times New Roman" w:hAnsi="GHEA Grapalat" w:cs="Arial"/>
                <w:sz w:val="20"/>
                <w:szCs w:val="20"/>
                <w:lang w:val="en-US"/>
              </w:rPr>
            </w:pPr>
          </w:p>
        </w:tc>
      </w:tr>
    </w:tbl>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614008" w:rsidRPr="00614008" w:rsidRDefault="00614008" w:rsidP="00614008">
      <w:pPr>
        <w:spacing w:after="0" w:line="240" w:lineRule="auto"/>
        <w:rPr>
          <w:rFonts w:ascii="GHEA Grapalat" w:eastAsia="Times New Roman" w:hAnsi="GHEA Grapalat" w:cs="Times New Roman"/>
          <w:vanish/>
          <w:sz w:val="24"/>
          <w:szCs w:val="24"/>
          <w:lang w:val="en-US"/>
        </w:rPr>
      </w:pPr>
    </w:p>
    <w:p w:rsidR="00614008" w:rsidRPr="00614008" w:rsidRDefault="00614008" w:rsidP="00614008">
      <w:pPr>
        <w:spacing w:after="0" w:line="240" w:lineRule="auto"/>
        <w:jc w:val="center"/>
        <w:rPr>
          <w:rFonts w:ascii="GHEA Grapalat" w:eastAsia="Times New Roman" w:hAnsi="GHEA Grapalat" w:cs="Times New Roman"/>
          <w:b/>
          <w:lang w:val="en-US"/>
        </w:rPr>
      </w:pPr>
    </w:p>
    <w:p w:rsidR="00614008" w:rsidRPr="00614008" w:rsidRDefault="00614008" w:rsidP="00614008">
      <w:pPr>
        <w:spacing w:after="0" w:line="240" w:lineRule="auto"/>
        <w:jc w:val="center"/>
        <w:rPr>
          <w:rFonts w:ascii="GHEA Grapalat" w:eastAsia="Times New Roman" w:hAnsi="GHEA Grapalat" w:cs="Times New Roman"/>
          <w:b/>
          <w:lang w:val="nl-NL"/>
        </w:rPr>
      </w:pPr>
      <w:r w:rsidRPr="00614008">
        <w:rPr>
          <w:rFonts w:ascii="GHEA Grapalat" w:eastAsia="Times New Roman" w:hAnsi="GHEA Grapalat" w:cs="Times New Roman"/>
          <w:b/>
          <w:lang w:val="en-US"/>
        </w:rPr>
        <w:t>Վճարման</w:t>
      </w:r>
      <w:r w:rsidRPr="00614008">
        <w:rPr>
          <w:rFonts w:ascii="GHEA Grapalat" w:eastAsia="Times New Roman" w:hAnsi="GHEA Grapalat" w:cs="Times New Roman"/>
          <w:b/>
          <w:lang w:val="nl-NL"/>
        </w:rPr>
        <w:t xml:space="preserve"> </w:t>
      </w:r>
      <w:r w:rsidRPr="00614008">
        <w:rPr>
          <w:rFonts w:ascii="GHEA Grapalat" w:eastAsia="Times New Roman" w:hAnsi="GHEA Grapalat" w:cs="Times New Roman"/>
          <w:b/>
          <w:lang w:val="en-US"/>
        </w:rPr>
        <w:t>պահանջագրի</w:t>
      </w:r>
      <w:r w:rsidRPr="00614008">
        <w:rPr>
          <w:rFonts w:ascii="GHEA Grapalat" w:eastAsia="Times New Roman" w:hAnsi="GHEA Grapalat" w:cs="Times New Roman"/>
          <w:b/>
          <w:lang w:val="nl-NL"/>
        </w:rPr>
        <w:t xml:space="preserve"> </w:t>
      </w:r>
      <w:r w:rsidRPr="00614008">
        <w:rPr>
          <w:rFonts w:ascii="GHEA Grapalat" w:eastAsia="Times New Roman" w:hAnsi="GHEA Grapalat" w:cs="Times New Roman"/>
          <w:b/>
          <w:lang w:val="en-US"/>
        </w:rPr>
        <w:t>պարտադիր</w:t>
      </w:r>
      <w:r w:rsidRPr="00614008">
        <w:rPr>
          <w:rFonts w:ascii="GHEA Grapalat" w:eastAsia="Times New Roman" w:hAnsi="GHEA Grapalat" w:cs="Times New Roman"/>
          <w:b/>
          <w:lang w:val="nl-NL"/>
        </w:rPr>
        <w:t xml:space="preserve"> </w:t>
      </w:r>
      <w:r w:rsidRPr="00614008">
        <w:rPr>
          <w:rFonts w:ascii="GHEA Grapalat" w:eastAsia="Times New Roman" w:hAnsi="GHEA Grapalat" w:cs="Times New Roman"/>
          <w:b/>
          <w:lang w:val="en-US"/>
        </w:rPr>
        <w:t>վավերապայմանները</w:t>
      </w:r>
      <w:r w:rsidRPr="00614008">
        <w:rPr>
          <w:rFonts w:ascii="GHEA Grapalat" w:eastAsia="Times New Roman" w:hAnsi="GHEA Grapalat" w:cs="Times New Roman"/>
          <w:b/>
          <w:lang w:val="nl-NL"/>
        </w:rPr>
        <w:t xml:space="preserve"> </w:t>
      </w:r>
      <w:r w:rsidRPr="00614008">
        <w:rPr>
          <w:rFonts w:ascii="GHEA Grapalat" w:eastAsia="Times New Roman" w:hAnsi="GHEA Grapalat" w:cs="Times New Roman"/>
          <w:b/>
          <w:lang w:val="en-US"/>
        </w:rPr>
        <w:t>և</w:t>
      </w:r>
      <w:r w:rsidRPr="00614008">
        <w:rPr>
          <w:rFonts w:ascii="GHEA Grapalat" w:eastAsia="Times New Roman" w:hAnsi="GHEA Grapalat" w:cs="Times New Roman"/>
          <w:b/>
          <w:lang w:val="nl-NL"/>
        </w:rPr>
        <w:t xml:space="preserve"> </w:t>
      </w:r>
      <w:r w:rsidRPr="00614008">
        <w:rPr>
          <w:rFonts w:ascii="GHEA Grapalat" w:eastAsia="Times New Roman" w:hAnsi="GHEA Grapalat" w:cs="Times New Roman"/>
          <w:b/>
          <w:lang w:val="en-US"/>
        </w:rPr>
        <w:t>լրացման</w:t>
      </w:r>
      <w:r w:rsidRPr="00614008">
        <w:rPr>
          <w:rFonts w:ascii="GHEA Grapalat" w:eastAsia="Times New Roman" w:hAnsi="GHEA Grapalat" w:cs="Times New Roman"/>
          <w:b/>
          <w:lang w:val="nl-NL"/>
        </w:rPr>
        <w:t xml:space="preserve"> </w:t>
      </w:r>
      <w:r w:rsidRPr="00614008">
        <w:rPr>
          <w:rFonts w:ascii="GHEA Grapalat" w:eastAsia="Times New Roman" w:hAnsi="GHEA Grapalat" w:cs="Times New Roman"/>
          <w:b/>
          <w:lang w:val="hy-AM"/>
        </w:rPr>
        <w:t>ուղեցույց</w:t>
      </w:r>
      <w:r w:rsidRPr="00614008">
        <w:rPr>
          <w:rFonts w:ascii="GHEA Grapalat" w:eastAsia="Times New Roman" w:hAnsi="GHEA Grapalat" w:cs="Times New Roman"/>
          <w:b/>
          <w:lang w:val="en-US"/>
        </w:rPr>
        <w:t>ը</w:t>
      </w:r>
    </w:p>
    <w:p w:rsidR="00614008" w:rsidRPr="00614008" w:rsidRDefault="00614008" w:rsidP="00614008">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both"/>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Նշված դաշտի/</w:t>
            </w:r>
          </w:p>
          <w:p w:rsidR="00614008" w:rsidRPr="00614008" w:rsidRDefault="00614008" w:rsidP="00614008">
            <w:pPr>
              <w:spacing w:after="0" w:line="240" w:lineRule="auto"/>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b/>
                <w:sz w:val="20"/>
                <w:szCs w:val="20"/>
                <w:lang w:val="hy-AM"/>
              </w:rPr>
            </w:pPr>
            <w:r w:rsidRPr="00614008">
              <w:rPr>
                <w:rFonts w:ascii="GHEA Grapalat" w:eastAsia="Times New Roman" w:hAnsi="GHEA Grapalat" w:cs="Times New Roman"/>
                <w:b/>
                <w:sz w:val="20"/>
                <w:szCs w:val="20"/>
                <w:lang w:val="en-US"/>
              </w:rPr>
              <w:t>Վավերապայմանի լրացման պահանջը</w:t>
            </w:r>
            <w:r w:rsidRPr="00614008">
              <w:rPr>
                <w:rFonts w:ascii="GHEA Grapalat" w:eastAsia="Times New Roman" w:hAnsi="GHEA Grapalat" w:cs="Times New Roman"/>
                <w:b/>
                <w:sz w:val="20"/>
                <w:szCs w:val="20"/>
                <w:lang w:val="hy-AM"/>
              </w:rPr>
              <w:t xml:space="preserve"> </w:t>
            </w:r>
          </w:p>
          <w:p w:rsidR="00614008" w:rsidRPr="00614008" w:rsidRDefault="00614008" w:rsidP="00614008">
            <w:pPr>
              <w:spacing w:after="0" w:line="240" w:lineRule="auto"/>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w:t>
            </w:r>
            <w:r w:rsidRPr="00614008">
              <w:rPr>
                <w:rFonts w:ascii="GHEA Grapalat" w:eastAsia="Times New Roman" w:hAnsi="GHEA Grapalat" w:cs="Times New Roman"/>
                <w:b/>
                <w:sz w:val="20"/>
                <w:szCs w:val="20"/>
                <w:lang w:val="hy-AM"/>
              </w:rPr>
              <w:t>գնումների գործընթացի հետ կապված</w:t>
            </w:r>
            <w:r w:rsidRPr="00614008">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ind w:left="-588" w:firstLine="588"/>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Վավերապայմանը</w:t>
            </w:r>
          </w:p>
          <w:p w:rsidR="00614008" w:rsidRPr="00614008" w:rsidRDefault="00614008" w:rsidP="00614008">
            <w:pPr>
              <w:spacing w:after="0" w:line="240" w:lineRule="auto"/>
              <w:ind w:left="-588" w:firstLine="588"/>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 xml:space="preserve">լրացնող կողմը` </w:t>
            </w:r>
          </w:p>
          <w:p w:rsidR="00614008" w:rsidRPr="00614008" w:rsidRDefault="00614008" w:rsidP="00614008">
            <w:pPr>
              <w:spacing w:after="0" w:line="240" w:lineRule="auto"/>
              <w:ind w:left="-588" w:firstLine="588"/>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շահառուն կամ վճարողը</w:t>
            </w:r>
          </w:p>
          <w:p w:rsidR="00614008" w:rsidRPr="00614008" w:rsidRDefault="00614008" w:rsidP="00614008">
            <w:pPr>
              <w:spacing w:after="0" w:line="240" w:lineRule="auto"/>
              <w:ind w:left="-588" w:firstLine="588"/>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w:t>
            </w:r>
            <w:r w:rsidRPr="00614008">
              <w:rPr>
                <w:rFonts w:ascii="GHEA Grapalat" w:eastAsia="Times New Roman" w:hAnsi="GHEA Grapalat" w:cs="Times New Roman"/>
                <w:b/>
                <w:sz w:val="20"/>
                <w:szCs w:val="20"/>
                <w:lang w:val="hy-AM"/>
              </w:rPr>
              <w:t>գնումների գործընթացի հետ կապված</w:t>
            </w:r>
            <w:r w:rsidRPr="00614008">
              <w:rPr>
                <w:rFonts w:ascii="GHEA Grapalat" w:eastAsia="Times New Roman" w:hAnsi="GHEA Grapalat" w:cs="Times New Roman"/>
                <w:b/>
                <w:sz w:val="20"/>
                <w:szCs w:val="20"/>
                <w:lang w:val="en-US"/>
              </w:rPr>
              <w:t>)</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b/>
                <w:sz w:val="20"/>
                <w:szCs w:val="20"/>
                <w:lang w:val="en-US"/>
              </w:rPr>
            </w:pPr>
            <w:r w:rsidRPr="00614008">
              <w:rPr>
                <w:rFonts w:ascii="GHEA Grapalat" w:eastAsia="Times New Roman" w:hAnsi="GHEA Grapalat" w:cs="Times New Roman"/>
                <w:b/>
                <w:sz w:val="20"/>
                <w:szCs w:val="20"/>
                <w:lang w:val="en-US"/>
              </w:rPr>
              <w:t>5</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Փաստաթղթի վրա նախապես լրացված է &lt;Վճարման պահանջագիր&gt;</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both"/>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both"/>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ind w:left="132" w:hanging="132"/>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614008">
              <w:rPr>
                <w:rFonts w:ascii="GHEA Grapalat" w:eastAsia="Times New Roman" w:hAnsi="GHEA Grapalat" w:cs="Times New Roman"/>
                <w:sz w:val="20"/>
                <w:szCs w:val="20"/>
                <w:lang w:val="hy-AM"/>
              </w:rPr>
              <w:t xml:space="preserve">: </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both"/>
              <w:rPr>
                <w:rFonts w:ascii="GHEA Grapalat" w:eastAsia="Times New Roman" w:hAnsi="GHEA Grapalat" w:cs="Times New Roman"/>
                <w:sz w:val="20"/>
                <w:szCs w:val="20"/>
                <w:lang w:val="en-US"/>
              </w:rPr>
            </w:pPr>
            <w:r w:rsidRPr="00614008">
              <w:rPr>
                <w:rFonts w:ascii="GHEA Grapalat" w:eastAsia="Times New Roman" w:hAnsi="GHEA Grapalat" w:cs="Sylfaen"/>
                <w:sz w:val="20"/>
                <w:szCs w:val="20"/>
                <w:lang w:val="hy-AM"/>
              </w:rPr>
              <w:t>Վճարողի անվանումը</w:t>
            </w:r>
            <w:r w:rsidRPr="00614008">
              <w:rPr>
                <w:rFonts w:ascii="GHEA Grapalat" w:eastAsia="Times New Roman" w:hAnsi="GHEA Grapalat" w:cs="Sylfaen"/>
                <w:sz w:val="20"/>
                <w:szCs w:val="20"/>
                <w:lang w:val="en-US"/>
              </w:rPr>
              <w:t>,</w:t>
            </w:r>
            <w:r w:rsidRPr="0061400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ind w:left="252" w:hanging="252"/>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վճարողի կողմից</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վճարողի կողմից</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վճարողի կողմից</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ոչ 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վճարողի կողմից</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ոչ 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lastRenderedPageBreak/>
              <w:t xml:space="preserve">լրացվում է վճարողի </w:t>
            </w:r>
            <w:r w:rsidRPr="00614008">
              <w:rPr>
                <w:rFonts w:ascii="GHEA Grapalat" w:eastAsia="Times New Roman" w:hAnsi="GHEA Grapalat" w:cs="Times New Roman"/>
                <w:sz w:val="20"/>
                <w:szCs w:val="20"/>
                <w:lang w:val="en-US"/>
              </w:rPr>
              <w:lastRenderedPageBreak/>
              <w:t>կողմից</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շահառու</w:t>
            </w:r>
            <w:r w:rsidRPr="00614008">
              <w:rPr>
                <w:rFonts w:ascii="GHEA Grapalat" w:eastAsia="Times New Roman" w:hAnsi="GHEA Grapalat" w:cs="Sylfaen"/>
                <w:sz w:val="20"/>
                <w:szCs w:val="20"/>
                <w:lang w:val="hy-AM"/>
              </w:rPr>
              <w:t>ի  անվանումը</w:t>
            </w:r>
            <w:r w:rsidRPr="00614008">
              <w:rPr>
                <w:rFonts w:ascii="GHEA Grapalat" w:eastAsia="Times New Roman" w:hAnsi="GHEA Grapalat" w:cs="Sylfaen"/>
                <w:sz w:val="20"/>
                <w:szCs w:val="20"/>
                <w:lang w:val="en-US"/>
              </w:rPr>
              <w:t>,</w:t>
            </w:r>
            <w:r w:rsidRPr="00614008">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նախապես լրացվում է շահառուի կողմից` հրավերով</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շահառուի Հ</w:t>
            </w:r>
            <w:r w:rsidRPr="00614008">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ոչ 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Sylfaen"/>
                <w:sz w:val="20"/>
                <w:szCs w:val="20"/>
                <w:lang w:val="en-US"/>
              </w:rPr>
              <w:t xml:space="preserve"> (</w:t>
            </w:r>
            <w:r w:rsidRPr="00614008">
              <w:rPr>
                <w:rFonts w:ascii="GHEA Grapalat" w:eastAsia="Times New Roman" w:hAnsi="GHEA Grapalat" w:cs="Sylfaen"/>
                <w:sz w:val="20"/>
                <w:szCs w:val="20"/>
                <w:lang w:val="hy-AM"/>
              </w:rPr>
              <w:t>գնումների հետ կապված գործընթացում չի լրացվում</w:t>
            </w:r>
            <w:r w:rsidRPr="0061400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Sylfaen"/>
                <w:sz w:val="20"/>
                <w:szCs w:val="20"/>
              </w:rPr>
              <w:t>(</w:t>
            </w:r>
            <w:r w:rsidRPr="00614008">
              <w:rPr>
                <w:rFonts w:ascii="GHEA Grapalat" w:eastAsia="Times New Roman" w:hAnsi="GHEA Grapalat" w:cs="Sylfaen"/>
                <w:sz w:val="20"/>
                <w:szCs w:val="20"/>
                <w:lang w:val="hy-AM"/>
              </w:rPr>
              <w:t>չի լրացվում</w:t>
            </w:r>
            <w:r w:rsidRPr="00614008">
              <w:rPr>
                <w:rFonts w:ascii="GHEA Grapalat" w:eastAsia="Times New Roman" w:hAnsi="GHEA Grapalat" w:cs="Sylfaen"/>
                <w:sz w:val="20"/>
                <w:szCs w:val="20"/>
              </w:rPr>
              <w:t>)</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ոչ 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նախապես լրացվում է շահառուի կողմից` հրավերով</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նախապես լրացվում է շահառուի կողմից` հրավերով</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շահառուի այն բանկային (</w:t>
            </w:r>
            <w:r w:rsidRPr="00614008">
              <w:rPr>
                <w:rFonts w:ascii="GHEA Grapalat" w:eastAsia="Times New Roman" w:hAnsi="GHEA Grapalat" w:cs="Times New Roman"/>
                <w:sz w:val="20"/>
                <w:szCs w:val="20"/>
                <w:lang w:val="hy-AM"/>
              </w:rPr>
              <w:t>գանձապետական</w:t>
            </w:r>
            <w:r w:rsidRPr="00614008">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նախապես լրացվում է շահառուի կողմից` հրավերով</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t>լրացվում է վճարողի կողմից</w:t>
            </w:r>
            <w:r w:rsidRPr="00614008">
              <w:rPr>
                <w:rFonts w:ascii="GHEA Grapalat" w:eastAsia="Times New Roman" w:hAnsi="GHEA Grapalat" w:cs="Times New Roman"/>
                <w:sz w:val="20"/>
                <w:szCs w:val="20"/>
                <w:lang w:val="hy-AM"/>
              </w:rPr>
              <w:t xml:space="preserve"> </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Sylfaen"/>
                <w:sz w:val="20"/>
                <w:szCs w:val="20"/>
                <w:lang w:val="hy-AM"/>
              </w:rPr>
              <w:t>Ակցեպտավորված գումարը՝  (թվերով</w:t>
            </w:r>
            <w:r w:rsidRPr="00614008">
              <w:rPr>
                <w:rFonts w:ascii="GHEA Grapalat" w:eastAsia="Times New Roman" w:hAnsi="GHEA Grapalat" w:cs="Arial"/>
                <w:sz w:val="20"/>
                <w:szCs w:val="20"/>
                <w:lang w:val="hy-AM"/>
              </w:rPr>
              <w:t xml:space="preserve"> </w:t>
            </w:r>
            <w:r w:rsidRPr="00614008">
              <w:rPr>
                <w:rFonts w:ascii="GHEA Grapalat" w:eastAsia="Times New Roman" w:hAnsi="GHEA Grapalat" w:cs="Sylfaen"/>
                <w:sz w:val="20"/>
                <w:szCs w:val="20"/>
                <w:lang w:val="hy-AM"/>
              </w:rPr>
              <w:t>և</w:t>
            </w:r>
            <w:r w:rsidRPr="00614008">
              <w:rPr>
                <w:rFonts w:ascii="GHEA Grapalat" w:eastAsia="Times New Roman" w:hAnsi="GHEA Grapalat" w:cs="Arial"/>
                <w:sz w:val="20"/>
                <w:szCs w:val="20"/>
                <w:lang w:val="hy-AM"/>
              </w:rPr>
              <w:t xml:space="preserve"> </w:t>
            </w:r>
            <w:r w:rsidRPr="00614008">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ոչ 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Sylfaen"/>
                <w:sz w:val="20"/>
                <w:szCs w:val="20"/>
                <w:lang w:val="hy-AM"/>
              </w:rPr>
              <w:t>(չի լրացվում եւ չի կիրառվում)</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վճարողի կողմից</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t xml:space="preserve">Պարտադիր </w:t>
            </w:r>
            <w:r w:rsidRPr="00614008">
              <w:rPr>
                <w:rFonts w:ascii="GHEA Grapalat" w:eastAsia="Times New Roman" w:hAnsi="GHEA Grapalat" w:cs="Times New Roman"/>
                <w:sz w:val="20"/>
                <w:szCs w:val="20"/>
                <w:lang w:val="hy-AM"/>
              </w:rPr>
              <w:t xml:space="preserve">լրացվում է </w:t>
            </w:r>
            <w:r w:rsidRPr="00614008">
              <w:rPr>
                <w:rFonts w:ascii="GHEA Grapalat" w:eastAsia="Times New Roman" w:hAnsi="GHEA Grapalat" w:cs="Times New Roman"/>
                <w:sz w:val="20"/>
                <w:szCs w:val="20"/>
                <w:lang w:val="en-US"/>
              </w:rPr>
              <w:t>«</w:t>
            </w:r>
            <w:r w:rsidRPr="00614008">
              <w:rPr>
                <w:rFonts w:ascii="GHEA Grapalat" w:eastAsia="Times New Roman" w:hAnsi="GHEA Grapalat" w:cs="Times New Roman"/>
                <w:sz w:val="20"/>
                <w:szCs w:val="20"/>
                <w:lang w:val="hy-AM"/>
              </w:rPr>
              <w:t>պայմանագրի կատարման ապահովման համար</w:t>
            </w:r>
            <w:r w:rsidRPr="00614008">
              <w:rPr>
                <w:rFonts w:ascii="GHEA Grapalat" w:eastAsia="Times New Roman" w:hAnsi="GHEA Grapalat" w:cs="Times New Roman"/>
                <w:sz w:val="20"/>
                <w:szCs w:val="20"/>
                <w:lang w:val="en-US"/>
              </w:rPr>
              <w:t>»</w:t>
            </w:r>
            <w:r w:rsidRPr="00614008">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նախապես լրացվում է շահառուի կողմից` հրավերով</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14008">
              <w:rPr>
                <w:rFonts w:ascii="GHEA Grapalat" w:eastAsia="Times New Roman" w:hAnsi="GHEA Grapalat" w:cs="Times New Roman"/>
                <w:sz w:val="20"/>
                <w:szCs w:val="20"/>
                <w:lang w:val="en-US"/>
              </w:rPr>
              <w:lastRenderedPageBreak/>
              <w:t>ներկայացման համար հիմք հանդիսացող պայմանագրի համարը</w:t>
            </w:r>
            <w:r w:rsidRPr="00614008">
              <w:rPr>
                <w:rFonts w:ascii="GHEA Grapalat" w:eastAsia="Times New Roman" w:hAnsi="GHEA Grapalat" w:cs="Times New Roman"/>
                <w:sz w:val="20"/>
                <w:szCs w:val="20"/>
                <w:lang w:val="hy-AM"/>
              </w:rPr>
              <w:t>,</w:t>
            </w:r>
            <w:r w:rsidRPr="00614008">
              <w:rPr>
                <w:rFonts w:ascii="GHEA Grapalat" w:eastAsia="Times New Roman" w:hAnsi="GHEA Grapalat" w:cs="Arial"/>
                <w:sz w:val="20"/>
                <w:szCs w:val="20"/>
                <w:lang w:val="hy-AM"/>
              </w:rPr>
              <w:t xml:space="preserve"> </w:t>
            </w:r>
            <w:r w:rsidRPr="00614008">
              <w:rPr>
                <w:rFonts w:ascii="GHEA Grapalat" w:eastAsia="Times New Roman" w:hAnsi="GHEA Grapalat" w:cs="Times New Roman"/>
                <w:sz w:val="20"/>
                <w:szCs w:val="20"/>
                <w:lang w:val="en-US"/>
              </w:rPr>
              <w:t xml:space="preserve"> գնման ընթացակարգի ծածկագիրը</w:t>
            </w:r>
            <w:r w:rsidRPr="00614008">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lastRenderedPageBreak/>
              <w:t xml:space="preserve">լրացվում է </w:t>
            </w:r>
            <w:r w:rsidRPr="00614008">
              <w:rPr>
                <w:rFonts w:ascii="GHEA Grapalat" w:eastAsia="Times New Roman" w:hAnsi="GHEA Grapalat" w:cs="Times New Roman"/>
                <w:sz w:val="20"/>
                <w:szCs w:val="20"/>
                <w:lang w:val="hy-AM"/>
              </w:rPr>
              <w:t>շահառու</w:t>
            </w:r>
            <w:r w:rsidRPr="00614008">
              <w:rPr>
                <w:rFonts w:ascii="GHEA Grapalat" w:eastAsia="Times New Roman" w:hAnsi="GHEA Grapalat" w:cs="Times New Roman"/>
                <w:sz w:val="20"/>
                <w:szCs w:val="20"/>
                <w:lang w:val="en-US"/>
              </w:rPr>
              <w:t>ի կողմից</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Del="0010680B"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Sylfaen"/>
                <w:sz w:val="20"/>
                <w:szCs w:val="20"/>
                <w:lang w:val="hy-AM"/>
              </w:rPr>
            </w:pPr>
            <w:r w:rsidRPr="00614008">
              <w:rPr>
                <w:rFonts w:ascii="GHEA Grapalat" w:eastAsia="Times New Roman" w:hAnsi="GHEA Grapalat" w:cs="Times New Roman"/>
                <w:sz w:val="20"/>
                <w:szCs w:val="20"/>
                <w:lang w:val="en-US"/>
              </w:rPr>
              <w:t>պարտադիր</w:t>
            </w:r>
            <w:r w:rsidRPr="00614008">
              <w:rPr>
                <w:rFonts w:ascii="GHEA Grapalat" w:eastAsia="Times New Roman" w:hAnsi="GHEA Grapalat" w:cs="Sylfaen"/>
                <w:sz w:val="20"/>
                <w:szCs w:val="20"/>
                <w:lang w:val="hy-AM"/>
              </w:rPr>
              <w:t xml:space="preserve"> </w:t>
            </w:r>
          </w:p>
          <w:p w:rsidR="00614008" w:rsidRPr="00614008" w:rsidRDefault="00614008" w:rsidP="00614008">
            <w:pPr>
              <w:spacing w:after="0" w:line="240" w:lineRule="auto"/>
              <w:jc w:val="center"/>
              <w:rPr>
                <w:rFonts w:ascii="GHEA Grapalat" w:eastAsia="Times New Roman" w:hAnsi="GHEA Grapalat" w:cs="Sylfaen"/>
                <w:sz w:val="20"/>
                <w:szCs w:val="20"/>
                <w:lang w:val="hy-AM"/>
              </w:rPr>
            </w:pPr>
            <w:r w:rsidRPr="00614008">
              <w:rPr>
                <w:rFonts w:ascii="GHEA Grapalat" w:eastAsia="Times New Roman" w:hAnsi="GHEA Grapalat" w:cs="Sylfaen"/>
                <w:sz w:val="20"/>
                <w:szCs w:val="20"/>
                <w:lang w:val="hy-AM"/>
              </w:rPr>
              <w:t xml:space="preserve">լրացվում է &lt;ակցեպտավորված վճարում&gt; բառերը, </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 xml:space="preserve">նախապես լրացվում է շահառուի կողմից </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ոչ 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lang w:val="en-US"/>
              </w:rPr>
              <w:t>(</w:t>
            </w:r>
            <w:r w:rsidRPr="00614008">
              <w:rPr>
                <w:rFonts w:ascii="GHEA Grapalat" w:eastAsia="Times New Roman" w:hAnsi="GHEA Grapalat" w:cs="Times New Roman"/>
                <w:sz w:val="20"/>
                <w:szCs w:val="20"/>
                <w:lang w:val="hy-AM"/>
              </w:rPr>
              <w:t>վճարողի բանկին</w:t>
            </w:r>
            <w:r w:rsidRPr="00614008">
              <w:rPr>
                <w:rFonts w:ascii="GHEA Grapalat" w:eastAsia="Times New Roman" w:hAnsi="GHEA Grapalat" w:cs="Times New Roman"/>
                <w:sz w:val="20"/>
                <w:szCs w:val="20"/>
                <w:lang w:val="en-US"/>
              </w:rPr>
              <w:t>)</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Եթ ե լրացվել է &lt;</w:t>
            </w:r>
            <w:r w:rsidRPr="00614008">
              <w:rPr>
                <w:rFonts w:ascii="GHEA Grapalat" w:eastAsia="Times New Roman" w:hAnsi="GHEA Grapalat" w:cs="Sylfaen"/>
                <w:sz w:val="20"/>
                <w:szCs w:val="20"/>
                <w:lang w:val="hy-AM"/>
              </w:rPr>
              <w:t>Վճարման կատարման հիմքեր&gt; դաշտը ապա այս տվյալը պարտադիր լրացվում է</w:t>
            </w:r>
            <w:r w:rsidRPr="00614008">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շահառուի</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lang w:val="en-US"/>
              </w:rPr>
              <w:t>կողմից</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2</w:t>
            </w:r>
            <w:r w:rsidRPr="00614008">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t>այս դաշտը լրացվում</w:t>
            </w:r>
            <w:r w:rsidRPr="00614008">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614008">
              <w:rPr>
                <w:rFonts w:ascii="GHEA Grapalat" w:eastAsia="Times New Roman" w:hAnsi="GHEA Grapalat" w:cs="Times New Roman"/>
                <w:sz w:val="20"/>
                <w:szCs w:val="20"/>
                <w:lang w:val="en-US"/>
              </w:rPr>
              <w:t xml:space="preserve"> եթե </w:t>
            </w:r>
            <w:r w:rsidRPr="00614008">
              <w:rPr>
                <w:rFonts w:ascii="GHEA Grapalat" w:eastAsia="Times New Roman" w:hAnsi="GHEA Grapalat" w:cs="Sylfaen"/>
                <w:sz w:val="20"/>
                <w:szCs w:val="20"/>
                <w:lang w:val="hy-AM"/>
              </w:rPr>
              <w:t xml:space="preserve">Վճարման պայմաններ դաշտում </w:t>
            </w:r>
            <w:r w:rsidRPr="00614008">
              <w:rPr>
                <w:rFonts w:ascii="GHEA Grapalat" w:eastAsia="Times New Roman" w:hAnsi="GHEA Grapalat" w:cs="Times New Roman"/>
                <w:sz w:val="20"/>
                <w:szCs w:val="20"/>
                <w:lang w:val="hy-AM"/>
              </w:rPr>
              <w:t>նշված է &lt;ակցեպտավորված վճարում&gt; ապա</w:t>
            </w:r>
            <w:r w:rsidRPr="00614008">
              <w:rPr>
                <w:rFonts w:ascii="GHEA Grapalat" w:eastAsia="Times New Roman" w:hAnsi="GHEA Grapalat" w:cs="Sylfaen"/>
                <w:sz w:val="20"/>
                <w:szCs w:val="20"/>
                <w:lang w:val="hy-AM"/>
              </w:rPr>
              <w:t xml:space="preserve"> </w:t>
            </w:r>
            <w:r w:rsidRPr="00614008">
              <w:rPr>
                <w:rFonts w:ascii="GHEA Grapalat" w:eastAsia="Times New Roman" w:hAnsi="GHEA Grapalat" w:cs="Times New Roman"/>
                <w:sz w:val="20"/>
                <w:szCs w:val="20"/>
                <w:lang w:val="en-US"/>
              </w:rPr>
              <w:t>վճարող</w:t>
            </w:r>
            <w:r w:rsidRPr="00614008">
              <w:rPr>
                <w:rFonts w:ascii="GHEA Grapalat" w:eastAsia="Times New Roman" w:hAnsi="GHEA Grapalat" w:cs="Times New Roman"/>
                <w:sz w:val="20"/>
                <w:szCs w:val="20"/>
                <w:lang w:val="hy-AM"/>
              </w:rPr>
              <w:t xml:space="preserve">ը ստորագրելով՝ </w:t>
            </w:r>
            <w:r w:rsidRPr="00614008">
              <w:rPr>
                <w:rFonts w:ascii="GHEA Grapalat" w:eastAsia="Times New Roman" w:hAnsi="GHEA Grapalat" w:cs="Sylfaen"/>
                <w:sz w:val="20"/>
                <w:szCs w:val="20"/>
                <w:lang w:val="hy-AM"/>
              </w:rPr>
              <w:t xml:space="preserve">նախապես </w:t>
            </w:r>
            <w:r w:rsidRPr="00614008">
              <w:rPr>
                <w:rFonts w:ascii="GHEA Grapalat" w:eastAsia="Times New Roman" w:hAnsi="GHEA Grapalat" w:cs="Times New Roman"/>
                <w:sz w:val="20"/>
                <w:szCs w:val="20"/>
                <w:lang w:val="hy-AM"/>
              </w:rPr>
              <w:t xml:space="preserve">համաձայնվում  </w:t>
            </w:r>
            <w:r w:rsidRPr="00614008">
              <w:rPr>
                <w:rFonts w:ascii="GHEA Grapalat" w:eastAsia="Times New Roman" w:hAnsi="GHEA Grapalat" w:cs="Sylfaen"/>
                <w:sz w:val="20"/>
                <w:szCs w:val="20"/>
                <w:lang w:val="hy-AM"/>
              </w:rPr>
              <w:t xml:space="preserve">  </w:t>
            </w:r>
            <w:r w:rsidRPr="00614008">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 xml:space="preserve">ստորագրվում է վճարողի կողմից կամ </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դրվում է վճարողի էլեկտրոնային ստորագրությունը</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2</w:t>
            </w:r>
            <w:r w:rsidRPr="00614008">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պարտադիր` </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t>կնիքի առկայության դեպքում</w:t>
            </w:r>
            <w:r w:rsidRPr="00614008">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 xml:space="preserve">կնքվում է վճարողի կողմից </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թղթային եղանակով ներկայացնելիս</w:t>
            </w:r>
          </w:p>
        </w:tc>
      </w:tr>
      <w:tr w:rsidR="00614008" w:rsidRPr="00614008"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22</w:t>
            </w:r>
            <w:r w:rsidRPr="00614008">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r w:rsidRPr="00614008">
              <w:rPr>
                <w:rFonts w:ascii="GHEA Grapalat" w:eastAsia="Times New Roman" w:hAnsi="GHEA Grapalat" w:cs="Times New Roman"/>
                <w:sz w:val="20"/>
                <w:szCs w:val="20"/>
                <w:lang w:val="hy-AM"/>
              </w:rPr>
              <w:t>՝</w:t>
            </w:r>
            <w:r w:rsidRPr="00614008">
              <w:rPr>
                <w:rFonts w:ascii="GHEA Grapalat" w:eastAsia="Times New Roman" w:hAnsi="GHEA Grapalat" w:cs="Times New Roman"/>
                <w:sz w:val="20"/>
                <w:szCs w:val="20"/>
                <w:lang w:val="en-US"/>
              </w:rPr>
              <w:t xml:space="preserve"> </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ստորագրվում է շահառուի կողմից</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22</w:t>
            </w:r>
            <w:r w:rsidRPr="00614008">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պարտադիր` </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t>կնքվում է շահառուի կողմից</w:t>
            </w:r>
            <w:r w:rsidRPr="00614008">
              <w:rPr>
                <w:rFonts w:ascii="GHEA Grapalat" w:eastAsia="Times New Roman" w:hAnsi="GHEA Grapalat" w:cs="Times New Roman"/>
                <w:sz w:val="20"/>
                <w:szCs w:val="20"/>
                <w:lang w:val="hy-AM"/>
              </w:rPr>
              <w:t xml:space="preserve"> </w:t>
            </w:r>
          </w:p>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թղթային եղանակով բանկ ներկայացնելիս</w:t>
            </w: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2</w:t>
            </w:r>
            <w:r w:rsidRPr="00614008">
              <w:rPr>
                <w:rFonts w:ascii="GHEA Grapalat" w:eastAsia="Times New Roman" w:hAnsi="GHEA Grapalat" w:cs="Times New Roman"/>
                <w:sz w:val="20"/>
                <w:szCs w:val="20"/>
                <w:lang w:val="hy-AM"/>
              </w:rPr>
              <w:t>3</w:t>
            </w:r>
            <w:r w:rsidRPr="00614008">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614008">
              <w:rPr>
                <w:rFonts w:ascii="GHEA Grapalat" w:eastAsia="Times New Roman" w:hAnsi="GHEA Grapalat" w:cs="Times New Roman"/>
                <w:sz w:val="20"/>
                <w:szCs w:val="20"/>
                <w:lang w:val="hy-AM"/>
              </w:rPr>
              <w:t>ը</w:t>
            </w:r>
            <w:r w:rsidRPr="00614008">
              <w:rPr>
                <w:rFonts w:ascii="GHEA Grapalat" w:eastAsia="Times New Roman" w:hAnsi="GHEA Grapalat" w:cs="Times New Roman"/>
                <w:sz w:val="20"/>
                <w:szCs w:val="20"/>
                <w:lang w:val="en-US"/>
              </w:rPr>
              <w:t xml:space="preserve"> թղթային եղանակով </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lang w:val="en-US"/>
              </w:rPr>
              <w:t>ներկայաց</w:t>
            </w:r>
            <w:r w:rsidRPr="00614008">
              <w:rPr>
                <w:rFonts w:ascii="GHEA Grapalat" w:eastAsia="Times New Roman" w:hAnsi="GHEA Grapalat" w:cs="Times New Roman"/>
                <w:sz w:val="20"/>
                <w:szCs w:val="20"/>
                <w:lang w:val="hy-AM"/>
              </w:rPr>
              <w:t>ված լի</w:t>
            </w:r>
            <w:r w:rsidRPr="00614008">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vAlign w:val="center"/>
          </w:tcPr>
          <w:p w:rsidR="00614008" w:rsidRPr="00614008" w:rsidRDefault="00614008" w:rsidP="00614008">
            <w:pPr>
              <w:spacing w:after="0" w:line="240" w:lineRule="auto"/>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lastRenderedPageBreak/>
              <w:t>2</w:t>
            </w:r>
            <w:r w:rsidRPr="00614008">
              <w:rPr>
                <w:rFonts w:ascii="GHEA Grapalat" w:eastAsia="Times New Roman" w:hAnsi="GHEA Grapalat" w:cs="Times New Roman"/>
                <w:sz w:val="20"/>
                <w:szCs w:val="20"/>
                <w:lang w:val="hy-AM"/>
              </w:rPr>
              <w:t>3</w:t>
            </w:r>
            <w:r w:rsidRPr="00614008">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614008">
              <w:rPr>
                <w:rFonts w:ascii="GHEA Grapalat" w:eastAsia="Times New Roman" w:hAnsi="GHEA Grapalat" w:cs="Times New Roman"/>
                <w:sz w:val="20"/>
                <w:szCs w:val="20"/>
                <w:lang w:val="hy-AM"/>
              </w:rPr>
              <w:t>դրոշմա</w:t>
            </w:r>
            <w:r w:rsidRPr="00614008">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614008">
              <w:rPr>
                <w:rFonts w:ascii="GHEA Grapalat" w:eastAsia="Times New Roman" w:hAnsi="GHEA Grapalat" w:cs="Times New Roman"/>
                <w:sz w:val="20"/>
                <w:szCs w:val="20"/>
                <w:lang w:val="hy-AM"/>
              </w:rPr>
              <w:t>ը</w:t>
            </w:r>
            <w:r w:rsidRPr="00614008">
              <w:rPr>
                <w:rFonts w:ascii="GHEA Grapalat" w:eastAsia="Times New Roman" w:hAnsi="GHEA Grapalat" w:cs="Times New Roman"/>
                <w:sz w:val="20"/>
                <w:szCs w:val="20"/>
                <w:lang w:val="en-US"/>
              </w:rPr>
              <w:t xml:space="preserve"> թղթային եղանակով ներկայաց</w:t>
            </w:r>
            <w:r w:rsidRPr="00614008">
              <w:rPr>
                <w:rFonts w:ascii="GHEA Grapalat" w:eastAsia="Times New Roman" w:hAnsi="GHEA Grapalat" w:cs="Times New Roman"/>
                <w:sz w:val="20"/>
                <w:szCs w:val="20"/>
                <w:lang w:val="hy-AM"/>
              </w:rPr>
              <w:t>ված լի</w:t>
            </w:r>
            <w:r w:rsidRPr="00614008">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en-US"/>
              </w:rPr>
              <w:t>2</w:t>
            </w:r>
            <w:r w:rsidRPr="00614008">
              <w:rPr>
                <w:rFonts w:ascii="GHEA Grapalat" w:eastAsia="Times New Roman" w:hAnsi="GHEA Grapalat" w:cs="Times New Roman"/>
                <w:sz w:val="20"/>
                <w:szCs w:val="20"/>
                <w:lang w:val="hy-AM"/>
              </w:rPr>
              <w:t>3</w:t>
            </w:r>
            <w:r w:rsidRPr="00614008">
              <w:rPr>
                <w:rFonts w:ascii="GHEA Grapalat" w:eastAsia="Times New Roman" w:hAnsi="GHEA Grapalat" w:cs="Times New Roman"/>
                <w:sz w:val="20"/>
                <w:szCs w:val="20"/>
                <w:lang w:val="en-US"/>
              </w:rPr>
              <w:t>.</w:t>
            </w:r>
            <w:r w:rsidRPr="00614008">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hy-AM"/>
              </w:rPr>
            </w:pPr>
            <w:r w:rsidRPr="00614008">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2</w:t>
            </w:r>
            <w:r w:rsidRPr="00614008">
              <w:rPr>
                <w:rFonts w:ascii="GHEA Grapalat" w:eastAsia="Times New Roman" w:hAnsi="GHEA Grapalat" w:cs="Times New Roman"/>
                <w:sz w:val="20"/>
                <w:szCs w:val="20"/>
                <w:lang w:val="hy-AM"/>
              </w:rPr>
              <w:t>4</w:t>
            </w:r>
            <w:r w:rsidRPr="00614008">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ոչ 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 xml:space="preserve">լրացվում է </w:t>
            </w:r>
            <w:r w:rsidRPr="00614008">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614008">
              <w:rPr>
                <w:rFonts w:ascii="GHEA Grapalat" w:eastAsia="Times New Roman" w:hAnsi="GHEA Grapalat" w:cs="Times New Roman"/>
                <w:sz w:val="20"/>
                <w:szCs w:val="20"/>
                <w:lang w:val="hy-AM"/>
              </w:rPr>
              <w:t xml:space="preserve">ը </w:t>
            </w:r>
            <w:r w:rsidRPr="00614008">
              <w:rPr>
                <w:rFonts w:ascii="GHEA Grapalat" w:eastAsia="Times New Roman" w:hAnsi="GHEA Grapalat" w:cs="Times New Roman"/>
                <w:sz w:val="20"/>
                <w:szCs w:val="20"/>
                <w:lang w:val="en-US"/>
              </w:rPr>
              <w:t xml:space="preserve"> ներկայաց</w:t>
            </w:r>
            <w:r w:rsidRPr="00614008">
              <w:rPr>
                <w:rFonts w:ascii="GHEA Grapalat" w:eastAsia="Times New Roman" w:hAnsi="GHEA Grapalat" w:cs="Times New Roman"/>
                <w:sz w:val="20"/>
                <w:szCs w:val="20"/>
                <w:lang w:val="hy-AM"/>
              </w:rPr>
              <w:t>վ</w:t>
            </w:r>
            <w:r w:rsidRPr="00614008">
              <w:rPr>
                <w:rFonts w:ascii="GHEA Grapalat" w:eastAsia="Times New Roman" w:hAnsi="GHEA Grapalat" w:cs="Times New Roman"/>
                <w:sz w:val="20"/>
                <w:szCs w:val="20"/>
                <w:lang w:val="en-US"/>
              </w:rPr>
              <w:t>ելու դեպքում</w:t>
            </w:r>
            <w:r w:rsidRPr="00614008">
              <w:rPr>
                <w:rFonts w:ascii="GHEA Grapalat" w:eastAsia="Times New Roman" w:hAnsi="GHEA Grapalat" w:cs="Times New Roman"/>
                <w:sz w:val="20"/>
                <w:szCs w:val="20"/>
                <w:lang w:val="hy-AM"/>
              </w:rPr>
              <w:t xml:space="preserve">, որտեղ </w:t>
            </w:r>
            <w:r w:rsidRPr="00614008" w:rsidDel="00DF049B">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lang w:val="en-US"/>
              </w:rPr>
              <w:t xml:space="preserve">աշխատակցի ստորագրությունը </w:t>
            </w:r>
            <w:r w:rsidRPr="00614008">
              <w:rPr>
                <w:rFonts w:ascii="GHEA Grapalat" w:eastAsia="Times New Roman" w:hAnsi="GHEA Grapalat" w:cs="Times New Roman"/>
                <w:sz w:val="20"/>
                <w:szCs w:val="20"/>
                <w:lang w:val="hy-AM"/>
              </w:rPr>
              <w:t xml:space="preserve">դրվում է </w:t>
            </w:r>
            <w:r w:rsidRPr="00614008">
              <w:rPr>
                <w:rFonts w:ascii="GHEA Grapalat" w:eastAsia="Times New Roman" w:hAnsi="GHEA Grapalat" w:cs="Times New Roman"/>
                <w:sz w:val="20"/>
                <w:szCs w:val="20"/>
                <w:lang w:val="en-US"/>
              </w:rPr>
              <w:t>թղթային եղանակով ներկայաց</w:t>
            </w:r>
            <w:r w:rsidRPr="0061400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2</w:t>
            </w:r>
            <w:r w:rsidRPr="00614008">
              <w:rPr>
                <w:rFonts w:ascii="GHEA Grapalat" w:eastAsia="Times New Roman" w:hAnsi="GHEA Grapalat" w:cs="Times New Roman"/>
                <w:sz w:val="20"/>
                <w:szCs w:val="20"/>
                <w:lang w:val="hy-AM"/>
              </w:rPr>
              <w:t>4</w:t>
            </w:r>
            <w:r w:rsidRPr="00614008">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614008">
              <w:rPr>
                <w:rFonts w:ascii="GHEA Grapalat" w:eastAsia="Times New Roman" w:hAnsi="GHEA Grapalat" w:cs="Times New Roman"/>
                <w:sz w:val="20"/>
                <w:szCs w:val="20"/>
                <w:lang w:val="hy-AM"/>
              </w:rPr>
              <w:t>դրոշմա</w:t>
            </w:r>
            <w:r w:rsidRPr="00614008">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 xml:space="preserve">ոչ </w:t>
            </w: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 xml:space="preserve">լրացվում է </w:t>
            </w:r>
            <w:r w:rsidRPr="00614008">
              <w:rPr>
                <w:rFonts w:ascii="GHEA Grapalat" w:eastAsia="Times New Roman" w:hAnsi="GHEA Grapalat" w:cs="Times New Roman"/>
                <w:sz w:val="20"/>
                <w:szCs w:val="20"/>
                <w:lang w:val="en-US"/>
              </w:rPr>
              <w:t xml:space="preserve">վճարման պահանջագիրը </w:t>
            </w:r>
            <w:r w:rsidRPr="00614008">
              <w:rPr>
                <w:rFonts w:ascii="GHEA Grapalat" w:eastAsia="Times New Roman" w:hAnsi="GHEA Grapalat" w:cs="Times New Roman"/>
                <w:sz w:val="20"/>
                <w:szCs w:val="20"/>
                <w:lang w:val="hy-AM"/>
              </w:rPr>
              <w:t xml:space="preserve">վերջինիս </w:t>
            </w:r>
            <w:r w:rsidRPr="00614008">
              <w:rPr>
                <w:rFonts w:ascii="GHEA Grapalat" w:eastAsia="Times New Roman" w:hAnsi="GHEA Grapalat" w:cs="Times New Roman"/>
                <w:sz w:val="20"/>
                <w:szCs w:val="20"/>
                <w:lang w:val="en-US"/>
              </w:rPr>
              <w:t>ներկայաց</w:t>
            </w:r>
            <w:r w:rsidRPr="00614008">
              <w:rPr>
                <w:rFonts w:ascii="GHEA Grapalat" w:eastAsia="Times New Roman" w:hAnsi="GHEA Grapalat" w:cs="Times New Roman"/>
                <w:sz w:val="20"/>
                <w:szCs w:val="20"/>
                <w:lang w:val="hy-AM"/>
              </w:rPr>
              <w:t>վ</w:t>
            </w:r>
            <w:r w:rsidRPr="00614008">
              <w:rPr>
                <w:rFonts w:ascii="GHEA Grapalat" w:eastAsia="Times New Roman" w:hAnsi="GHEA Grapalat" w:cs="Times New Roman"/>
                <w:sz w:val="20"/>
                <w:szCs w:val="20"/>
                <w:lang w:val="en-US"/>
              </w:rPr>
              <w:t>ելու դեպքում</w:t>
            </w:r>
            <w:r w:rsidRPr="00614008">
              <w:rPr>
                <w:rFonts w:ascii="GHEA Grapalat" w:eastAsia="Times New Roman" w:hAnsi="GHEA Grapalat" w:cs="Times New Roman"/>
                <w:sz w:val="20"/>
                <w:szCs w:val="20"/>
                <w:lang w:val="hy-AM"/>
              </w:rPr>
              <w:t xml:space="preserve">, որտեղ </w:t>
            </w:r>
            <w:r w:rsidRPr="00614008" w:rsidDel="00DF049B">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lang w:val="hy-AM"/>
              </w:rPr>
              <w:t xml:space="preserve"> դրոշմակնիքը</w:t>
            </w:r>
            <w:r w:rsidRPr="00614008">
              <w:rPr>
                <w:rFonts w:ascii="GHEA Grapalat" w:eastAsia="Times New Roman" w:hAnsi="GHEA Grapalat" w:cs="Times New Roman"/>
                <w:sz w:val="20"/>
                <w:szCs w:val="20"/>
                <w:lang w:val="en-US"/>
              </w:rPr>
              <w:t xml:space="preserve"> </w:t>
            </w:r>
            <w:r w:rsidRPr="00614008">
              <w:rPr>
                <w:rFonts w:ascii="GHEA Grapalat" w:eastAsia="Times New Roman" w:hAnsi="GHEA Grapalat" w:cs="Times New Roman"/>
                <w:sz w:val="20"/>
                <w:szCs w:val="20"/>
                <w:lang w:val="hy-AM"/>
              </w:rPr>
              <w:t xml:space="preserve">դրվում է </w:t>
            </w:r>
            <w:r w:rsidRPr="00614008">
              <w:rPr>
                <w:rFonts w:ascii="GHEA Grapalat" w:eastAsia="Times New Roman" w:hAnsi="GHEA Grapalat" w:cs="Times New Roman"/>
                <w:sz w:val="20"/>
                <w:szCs w:val="20"/>
                <w:lang w:val="en-US"/>
              </w:rPr>
              <w:t>թղթային եղանակով ներկայաց</w:t>
            </w:r>
            <w:r w:rsidRPr="0061400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r>
      <w:tr w:rsidR="00614008" w:rsidRPr="00936715" w:rsidTr="002D5093">
        <w:tc>
          <w:tcPr>
            <w:tcW w:w="72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2</w:t>
            </w:r>
            <w:r w:rsidRPr="00614008">
              <w:rPr>
                <w:rFonts w:ascii="GHEA Grapalat" w:eastAsia="Times New Roman" w:hAnsi="GHEA Grapalat" w:cs="Times New Roman"/>
                <w:sz w:val="20"/>
                <w:szCs w:val="20"/>
                <w:lang w:val="hy-AM"/>
              </w:rPr>
              <w:t>4</w:t>
            </w:r>
            <w:r w:rsidRPr="00614008">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 xml:space="preserve">ոչ </w:t>
            </w:r>
            <w:r w:rsidRPr="00614008">
              <w:rPr>
                <w:rFonts w:ascii="GHEA Grapalat" w:eastAsia="Times New Roman" w:hAnsi="GHEA Grapalat" w:cs="Times New Roman"/>
                <w:sz w:val="20"/>
                <w:szCs w:val="20"/>
                <w:lang w:val="en-US"/>
              </w:rPr>
              <w:t>պարտադիր</w:t>
            </w:r>
          </w:p>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r w:rsidRPr="00614008">
              <w:rPr>
                <w:rFonts w:ascii="GHEA Grapalat" w:eastAsia="Times New Roman" w:hAnsi="GHEA Grapalat" w:cs="Times New Roman"/>
                <w:sz w:val="20"/>
                <w:szCs w:val="20"/>
                <w:lang w:val="hy-AM"/>
              </w:rPr>
              <w:t xml:space="preserve">լրացվում է </w:t>
            </w:r>
            <w:r w:rsidRPr="00614008">
              <w:rPr>
                <w:rFonts w:ascii="GHEA Grapalat" w:eastAsia="Times New Roman" w:hAnsi="GHEA Grapalat" w:cs="Times New Roman"/>
                <w:sz w:val="20"/>
                <w:szCs w:val="20"/>
                <w:lang w:val="en-US"/>
              </w:rPr>
              <w:t xml:space="preserve">վճարման պահանջագիրը </w:t>
            </w:r>
            <w:r w:rsidRPr="00614008">
              <w:rPr>
                <w:rFonts w:ascii="GHEA Grapalat" w:eastAsia="Times New Roman" w:hAnsi="GHEA Grapalat" w:cs="Times New Roman"/>
                <w:sz w:val="20"/>
                <w:szCs w:val="20"/>
                <w:lang w:val="hy-AM"/>
              </w:rPr>
              <w:t xml:space="preserve">վերջինիս </w:t>
            </w:r>
            <w:r w:rsidRPr="00614008">
              <w:rPr>
                <w:rFonts w:ascii="GHEA Grapalat" w:eastAsia="Times New Roman" w:hAnsi="GHEA Grapalat" w:cs="Times New Roman"/>
                <w:sz w:val="20"/>
                <w:szCs w:val="20"/>
                <w:lang w:val="en-US"/>
              </w:rPr>
              <w:t>ներկայաց</w:t>
            </w:r>
            <w:r w:rsidRPr="00614008">
              <w:rPr>
                <w:rFonts w:ascii="GHEA Grapalat" w:eastAsia="Times New Roman" w:hAnsi="GHEA Grapalat" w:cs="Times New Roman"/>
                <w:sz w:val="20"/>
                <w:szCs w:val="20"/>
                <w:lang w:val="hy-AM"/>
              </w:rPr>
              <w:t>վ</w:t>
            </w:r>
            <w:r w:rsidRPr="00614008">
              <w:rPr>
                <w:rFonts w:ascii="GHEA Grapalat" w:eastAsia="Times New Roman" w:hAnsi="GHEA Grapalat" w:cs="Times New Roman"/>
                <w:sz w:val="20"/>
                <w:szCs w:val="20"/>
                <w:lang w:val="en-US"/>
              </w:rPr>
              <w:t>ելու դեպքում</w:t>
            </w:r>
            <w:r w:rsidRPr="00614008">
              <w:rPr>
                <w:rFonts w:ascii="GHEA Grapalat" w:eastAsia="Times New Roman" w:hAnsi="GHEA Grapalat" w:cs="Times New Roman"/>
                <w:sz w:val="20"/>
                <w:szCs w:val="20"/>
                <w:lang w:val="hy-AM"/>
              </w:rPr>
              <w:t xml:space="preserve">,   որտեղ </w:t>
            </w:r>
            <w:r w:rsidRPr="00614008" w:rsidDel="00DF049B">
              <w:rPr>
                <w:rFonts w:ascii="GHEA Grapalat" w:eastAsia="Times New Roman" w:hAnsi="GHEA Grapalat" w:cs="Times New Roman"/>
                <w:sz w:val="20"/>
                <w:szCs w:val="20"/>
                <w:lang w:val="hy-AM"/>
              </w:rPr>
              <w:t xml:space="preserve"> </w:t>
            </w:r>
            <w:r w:rsidRPr="00614008">
              <w:rPr>
                <w:rFonts w:ascii="GHEA Grapalat" w:eastAsia="Times New Roman" w:hAnsi="GHEA Grapalat" w:cs="Times New Roman"/>
                <w:sz w:val="20"/>
                <w:szCs w:val="20"/>
                <w:lang w:val="hy-AM"/>
              </w:rPr>
              <w:t xml:space="preserve"> սույն տվյալները</w:t>
            </w:r>
            <w:r w:rsidRPr="00614008">
              <w:rPr>
                <w:rFonts w:ascii="GHEA Grapalat" w:eastAsia="Times New Roman" w:hAnsi="GHEA Grapalat" w:cs="Times New Roman"/>
                <w:sz w:val="20"/>
                <w:szCs w:val="20"/>
                <w:lang w:val="en-US"/>
              </w:rPr>
              <w:t xml:space="preserve"> </w:t>
            </w:r>
            <w:r w:rsidRPr="00614008">
              <w:rPr>
                <w:rFonts w:ascii="GHEA Grapalat" w:eastAsia="Times New Roman" w:hAnsi="GHEA Grapalat" w:cs="Times New Roman"/>
                <w:sz w:val="20"/>
                <w:szCs w:val="20"/>
                <w:lang w:val="hy-AM"/>
              </w:rPr>
              <w:t xml:space="preserve">դրվում են </w:t>
            </w:r>
            <w:r w:rsidRPr="00614008">
              <w:rPr>
                <w:rFonts w:ascii="GHEA Grapalat" w:eastAsia="Times New Roman" w:hAnsi="GHEA Grapalat" w:cs="Times New Roman"/>
                <w:sz w:val="20"/>
                <w:szCs w:val="20"/>
                <w:lang w:val="en-US"/>
              </w:rPr>
              <w:t>թղթային եղանակով ներկայաց</w:t>
            </w:r>
            <w:r w:rsidRPr="00614008">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14008" w:rsidRPr="00614008" w:rsidRDefault="00614008" w:rsidP="00614008">
            <w:pPr>
              <w:spacing w:after="0" w:line="240" w:lineRule="auto"/>
              <w:jc w:val="center"/>
              <w:rPr>
                <w:rFonts w:ascii="GHEA Grapalat" w:eastAsia="Times New Roman" w:hAnsi="GHEA Grapalat" w:cs="Times New Roman"/>
                <w:sz w:val="20"/>
                <w:szCs w:val="20"/>
                <w:lang w:val="en-US"/>
              </w:rPr>
            </w:pPr>
          </w:p>
        </w:tc>
      </w:tr>
    </w:tbl>
    <w:p w:rsidR="00614008" w:rsidRPr="00614008" w:rsidRDefault="00614008" w:rsidP="00614008">
      <w:pPr>
        <w:spacing w:after="0" w:line="360" w:lineRule="auto"/>
        <w:ind w:firstLine="720"/>
        <w:jc w:val="right"/>
        <w:rPr>
          <w:rFonts w:ascii="GHEA Grapalat" w:eastAsia="Times New Roman" w:hAnsi="GHEA Grapalat" w:cs="Sylfaen"/>
          <w:sz w:val="20"/>
          <w:szCs w:val="20"/>
          <w:lang w:val="en-US"/>
        </w:rPr>
      </w:pPr>
    </w:p>
    <w:p w:rsidR="00614008" w:rsidRPr="00614008" w:rsidRDefault="00614008" w:rsidP="00614008">
      <w:pPr>
        <w:spacing w:after="0" w:line="360" w:lineRule="auto"/>
        <w:ind w:firstLine="720"/>
        <w:jc w:val="right"/>
        <w:rPr>
          <w:rFonts w:ascii="GHEA Grapalat" w:eastAsia="Times New Roman" w:hAnsi="GHEA Grapalat" w:cs="Sylfaen"/>
          <w:sz w:val="20"/>
          <w:szCs w:val="20"/>
          <w:lang w:val="en-US"/>
        </w:rPr>
      </w:pPr>
    </w:p>
    <w:p w:rsidR="00614008" w:rsidRPr="00614008" w:rsidRDefault="00614008" w:rsidP="00614008">
      <w:pPr>
        <w:spacing w:after="0" w:line="360" w:lineRule="auto"/>
        <w:ind w:firstLine="720"/>
        <w:jc w:val="right"/>
        <w:rPr>
          <w:rFonts w:ascii="GHEA Grapalat" w:eastAsia="Times New Roman" w:hAnsi="GHEA Grapalat" w:cs="Sylfaen"/>
          <w:sz w:val="20"/>
          <w:szCs w:val="20"/>
          <w:lang w:val="en-US"/>
        </w:rPr>
      </w:pPr>
    </w:p>
    <w:p w:rsidR="00614008" w:rsidRPr="00614008" w:rsidRDefault="00614008" w:rsidP="00614008">
      <w:pPr>
        <w:spacing w:after="0" w:line="360" w:lineRule="auto"/>
        <w:ind w:firstLine="720"/>
        <w:jc w:val="right"/>
        <w:rPr>
          <w:rFonts w:ascii="GHEA Grapalat" w:eastAsia="Times New Roman" w:hAnsi="GHEA Grapalat" w:cs="Sylfaen"/>
          <w:sz w:val="20"/>
          <w:szCs w:val="20"/>
          <w:lang w:val="en-US"/>
        </w:rPr>
      </w:pPr>
    </w:p>
    <w:p w:rsidR="00614008" w:rsidRPr="00614008" w:rsidRDefault="00614008" w:rsidP="00614008">
      <w:pPr>
        <w:spacing w:after="0" w:line="360" w:lineRule="auto"/>
        <w:ind w:firstLine="720"/>
        <w:jc w:val="right"/>
        <w:rPr>
          <w:rFonts w:ascii="GHEA Grapalat" w:eastAsia="Times New Roman" w:hAnsi="GHEA Grapalat" w:cs="Sylfaen"/>
          <w:sz w:val="20"/>
          <w:szCs w:val="20"/>
          <w:lang w:val="en-US"/>
        </w:rPr>
      </w:pPr>
    </w:p>
    <w:p w:rsidR="00614008" w:rsidRPr="00614008" w:rsidRDefault="00614008" w:rsidP="00614008">
      <w:pPr>
        <w:spacing w:after="0" w:line="240" w:lineRule="auto"/>
        <w:rPr>
          <w:rFonts w:ascii="GHEA Grapalat" w:eastAsia="Times New Roman" w:hAnsi="GHEA Grapalat" w:cs="Times New Roman"/>
          <w:sz w:val="24"/>
          <w:szCs w:val="24"/>
          <w:lang w:val="en-US"/>
        </w:rPr>
      </w:pPr>
    </w:p>
    <w:p w:rsidR="00614008" w:rsidRPr="00614008" w:rsidRDefault="00614008" w:rsidP="00614008">
      <w:pPr>
        <w:spacing w:after="0" w:line="360" w:lineRule="auto"/>
        <w:ind w:firstLine="720"/>
        <w:jc w:val="right"/>
        <w:rPr>
          <w:rFonts w:ascii="GHEA Grapalat" w:eastAsia="Times New Roman" w:hAnsi="GHEA Grapalat" w:cs="Sylfaen"/>
          <w:sz w:val="20"/>
          <w:szCs w:val="20"/>
          <w:lang w:val="en-US"/>
        </w:rPr>
      </w:pPr>
    </w:p>
    <w:p w:rsidR="00614008" w:rsidRPr="00614008" w:rsidRDefault="00614008" w:rsidP="00614008">
      <w:pPr>
        <w:spacing w:after="0" w:line="360" w:lineRule="auto"/>
        <w:ind w:firstLine="720"/>
        <w:jc w:val="right"/>
        <w:rPr>
          <w:rFonts w:ascii="GHEA Grapalat" w:eastAsia="Times New Roman" w:hAnsi="GHEA Grapalat" w:cs="Sylfaen"/>
          <w:sz w:val="20"/>
          <w:szCs w:val="20"/>
          <w:lang w:val="en-US"/>
        </w:rPr>
      </w:pPr>
    </w:p>
    <w:p w:rsidR="00614008" w:rsidRPr="00614008" w:rsidRDefault="00614008" w:rsidP="00614008">
      <w:pPr>
        <w:spacing w:after="0" w:line="360" w:lineRule="auto"/>
        <w:ind w:firstLine="720"/>
        <w:jc w:val="right"/>
        <w:rPr>
          <w:rFonts w:ascii="GHEA Grapalat" w:eastAsia="Times New Roman" w:hAnsi="GHEA Grapalat" w:cs="Sylfaen"/>
          <w:sz w:val="20"/>
          <w:szCs w:val="20"/>
          <w:lang w:val="en-US"/>
        </w:rPr>
      </w:pPr>
    </w:p>
    <w:p w:rsidR="00614008" w:rsidRPr="00614008" w:rsidRDefault="00614008" w:rsidP="00614008">
      <w:pPr>
        <w:spacing w:after="0" w:line="360" w:lineRule="auto"/>
        <w:ind w:firstLine="720"/>
        <w:jc w:val="right"/>
        <w:rPr>
          <w:rFonts w:ascii="GHEA Grapalat" w:eastAsia="Times New Roman" w:hAnsi="GHEA Grapalat" w:cs="Sylfaen"/>
          <w:sz w:val="20"/>
          <w:szCs w:val="20"/>
          <w:lang w:val="en-US"/>
        </w:rPr>
      </w:pPr>
    </w:p>
    <w:p w:rsidR="00D36676" w:rsidRPr="00EB14CC" w:rsidRDefault="00D36676">
      <w:pPr>
        <w:rPr>
          <w:lang w:val="en-US"/>
        </w:rPr>
      </w:pPr>
    </w:p>
    <w:sectPr w:rsidR="00D36676" w:rsidRPr="00EB14CC" w:rsidSect="002D5093">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FA9" w:rsidRDefault="00D10FA9" w:rsidP="00614008">
      <w:pPr>
        <w:spacing w:after="0" w:line="240" w:lineRule="auto"/>
      </w:pPr>
      <w:r>
        <w:separator/>
      </w:r>
    </w:p>
  </w:endnote>
  <w:endnote w:type="continuationSeparator" w:id="0">
    <w:p w:rsidR="00D10FA9" w:rsidRDefault="00D10FA9" w:rsidP="0061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FA9" w:rsidRDefault="00D10FA9" w:rsidP="00614008">
      <w:pPr>
        <w:spacing w:after="0" w:line="240" w:lineRule="auto"/>
      </w:pPr>
      <w:r>
        <w:separator/>
      </w:r>
    </w:p>
  </w:footnote>
  <w:footnote w:type="continuationSeparator" w:id="0">
    <w:p w:rsidR="00D10FA9" w:rsidRDefault="00D10FA9" w:rsidP="00614008">
      <w:pPr>
        <w:spacing w:after="0" w:line="240" w:lineRule="auto"/>
      </w:pPr>
      <w:r>
        <w:continuationSeparator/>
      </w:r>
    </w:p>
  </w:footnote>
  <w:footnote w:id="1">
    <w:p w:rsidR="002D5093" w:rsidRPr="00682A99" w:rsidRDefault="002D5093" w:rsidP="00614008">
      <w:pPr>
        <w:pStyle w:val="af2"/>
        <w:jc w:val="both"/>
        <w:rPr>
          <w:lang w:val="en-US"/>
        </w:rPr>
      </w:pPr>
      <w:r w:rsidRPr="00CA7342">
        <w:rPr>
          <w:rStyle w:val="af6"/>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67C25">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2">
    <w:p w:rsidR="002D5093" w:rsidRPr="00CA7342" w:rsidDel="003E6413" w:rsidRDefault="002D5093" w:rsidP="00614008">
      <w:pPr>
        <w:pStyle w:val="af2"/>
        <w:jc w:val="both"/>
        <w:rPr>
          <w:del w:id="14" w:author="Sergey Shahnazaryan" w:date="2019-05-15T10:56:00Z"/>
          <w:lang w:val="en-US"/>
        </w:rPr>
      </w:pPr>
      <w:r w:rsidRPr="00CA7342">
        <w:rPr>
          <w:rStyle w:val="af6"/>
        </w:rPr>
        <w:footnoteRef/>
      </w:r>
      <w:r>
        <w:rPr>
          <w:rFonts w:ascii="GHEA Grapalat" w:hAnsi="GHEA Grapalat" w:cs="Sylfaen"/>
          <w:i/>
          <w:sz w:val="16"/>
          <w:szCs w:val="16"/>
          <w:lang w:val="en-US"/>
        </w:rPr>
        <w:t xml:space="preserve"> </w:t>
      </w:r>
      <w:r w:rsidRPr="00CA7342">
        <w:rPr>
          <w:rFonts w:ascii="GHEA Grapalat" w:hAnsi="GHEA Grapalat" w:cs="Sylfaen"/>
          <w:i/>
          <w:sz w:val="16"/>
          <w:szCs w:val="16"/>
        </w:rPr>
        <w:t xml:space="preserve">Եթե </w:t>
      </w:r>
      <w:r w:rsidRPr="00CA7342">
        <w:rPr>
          <w:rFonts w:ascii="GHEA Grapalat" w:hAnsi="GHEA Grapalat" w:cs="Sylfaen"/>
          <w:i/>
          <w:sz w:val="16"/>
          <w:szCs w:val="16"/>
          <w:lang w:val="en-US"/>
        </w:rPr>
        <w:t>տվյալ</w:t>
      </w:r>
      <w:r w:rsidRPr="00CA7342">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3">
    <w:p w:rsidR="002D5093" w:rsidRPr="00A10D1E" w:rsidRDefault="002D5093" w:rsidP="00614008">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4">
    <w:p w:rsidR="002D5093" w:rsidRDefault="002D5093" w:rsidP="00614008">
      <w:pPr>
        <w:pStyle w:val="af2"/>
      </w:pPr>
      <w:r>
        <w:rPr>
          <w:rStyle w:val="af6"/>
        </w:rPr>
        <w:footnoteRef/>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C5E1D">
        <w:rPr>
          <w:rFonts w:ascii="GHEA Grapalat" w:hAnsi="GHEA Grapalat" w:cs="Sylfaen"/>
          <w:i/>
          <w:sz w:val="16"/>
          <w:szCs w:val="16"/>
        </w:rPr>
        <w:t>:</w:t>
      </w:r>
    </w:p>
  </w:footnote>
  <w:footnote w:id="5">
    <w:p w:rsidR="002D5093" w:rsidRPr="00EC2CDE" w:rsidDel="00705BD7" w:rsidRDefault="002D5093" w:rsidP="00614008">
      <w:pPr>
        <w:pStyle w:val="af2"/>
        <w:jc w:val="both"/>
        <w:rPr>
          <w:del w:id="36" w:author="Sergey Shahnazaryan" w:date="2019-05-20T15:44:00Z"/>
          <w:rFonts w:ascii="Sylfaen" w:hAnsi="Sylfaen" w:cs="Sylfaen"/>
          <w:lang w:val="af-ZA"/>
        </w:rPr>
      </w:pPr>
      <w:r>
        <w:rPr>
          <w:rStyle w:val="af6"/>
          <w:rFonts w:ascii="GHEA Grapalat" w:hAnsi="GHEA Grapalat" w:cs="Sylfaen"/>
        </w:rPr>
        <w:t>14</w:t>
      </w:r>
      <w:r>
        <w:rPr>
          <w:rFonts w:ascii="GHEA Grapalat" w:hAnsi="GHEA Grapalat" w:cs="Sylfaen"/>
          <w:lang w:val="en-US"/>
        </w:rPr>
        <w:t xml:space="preserve"> </w:t>
      </w:r>
      <w:r w:rsidRPr="00D1325A">
        <w:rPr>
          <w:rFonts w:ascii="GHEA Grapalat" w:hAnsi="GHEA Grapalat" w:cs="Sylfaen"/>
          <w:i/>
          <w:sz w:val="16"/>
          <w:szCs w:val="16"/>
          <w:lang w:val="es-ES" w:eastAsia="en-US"/>
        </w:rPr>
        <w:t>Եթե հրավերով լիցենզիայի պահանջ չի սահմանվում, ապա սույն կետը հանվում է հրավերից:</w:t>
      </w:r>
    </w:p>
  </w:footnote>
  <w:footnote w:id="6">
    <w:p w:rsidR="002D5093" w:rsidRPr="00F57AA8" w:rsidDel="0023353A" w:rsidRDefault="002D5093" w:rsidP="00614008">
      <w:pPr>
        <w:pStyle w:val="af2"/>
        <w:rPr>
          <w:del w:id="37" w:author="Sergey Shahnazaryan" w:date="2019-05-20T15:51:00Z"/>
          <w:rFonts w:ascii="GHEA Grapalat" w:hAnsi="GHEA Grapalat"/>
          <w:i/>
          <w:sz w:val="16"/>
          <w:szCs w:val="16"/>
          <w:lang w:val="af-ZA"/>
        </w:rPr>
      </w:pPr>
    </w:p>
    <w:p w:rsidR="002D5093" w:rsidRPr="00F57AA8" w:rsidDel="00FD08DD" w:rsidRDefault="002D5093" w:rsidP="00614008">
      <w:pPr>
        <w:pStyle w:val="af2"/>
        <w:rPr>
          <w:del w:id="38" w:author="Sergey Shahnazaryan" w:date="2019-05-20T15:47:00Z"/>
          <w:rFonts w:ascii="GHEA Grapalat" w:hAnsi="GHEA Grapalat"/>
          <w:i/>
          <w:sz w:val="16"/>
          <w:szCs w:val="16"/>
          <w:lang w:val="af-ZA"/>
        </w:rPr>
      </w:pPr>
    </w:p>
    <w:p w:rsidR="002D5093" w:rsidRDefault="002D5093" w:rsidP="00614008">
      <w:pPr>
        <w:pStyle w:val="af2"/>
        <w:rPr>
          <w:rFonts w:ascii="GHEA Grapalat" w:hAnsi="GHEA Grapalat"/>
          <w:i/>
          <w:sz w:val="16"/>
          <w:szCs w:val="16"/>
          <w:lang w:val="hy-AM"/>
        </w:rPr>
      </w:pPr>
      <w:r w:rsidRPr="00A65C38">
        <w:rPr>
          <w:rFonts w:ascii="GHEA Grapalat" w:hAnsi="GHEA Grapalat"/>
          <w:i/>
          <w:sz w:val="16"/>
          <w:szCs w:val="16"/>
          <w:lang w:val="hy-AM"/>
        </w:rPr>
        <w:t>*</w:t>
      </w:r>
      <w:r>
        <w:rPr>
          <w:rFonts w:ascii="GHEA Grapalat" w:hAnsi="GHEA Grapalat"/>
          <w:i/>
          <w:sz w:val="16"/>
          <w:szCs w:val="16"/>
          <w:lang w:val="en-US"/>
        </w:rPr>
        <w:t>Լրացվում</w:t>
      </w:r>
      <w:r w:rsidRPr="00F57AA8">
        <w:rPr>
          <w:rFonts w:ascii="GHEA Grapalat" w:hAnsi="GHEA Grapalat"/>
          <w:i/>
          <w:sz w:val="16"/>
          <w:szCs w:val="16"/>
          <w:lang w:val="af-ZA"/>
        </w:rPr>
        <w:t xml:space="preserve"> </w:t>
      </w:r>
      <w:r>
        <w:rPr>
          <w:rFonts w:ascii="GHEA Grapalat" w:hAnsi="GHEA Grapalat"/>
          <w:i/>
          <w:sz w:val="16"/>
          <w:szCs w:val="16"/>
          <w:lang w:val="en-US"/>
        </w:rPr>
        <w:t>է</w:t>
      </w:r>
      <w:r w:rsidRPr="00F57AA8">
        <w:rPr>
          <w:rFonts w:ascii="GHEA Grapalat" w:hAnsi="GHEA Grapalat"/>
          <w:i/>
          <w:sz w:val="16"/>
          <w:szCs w:val="16"/>
          <w:lang w:val="af-ZA"/>
        </w:rPr>
        <w:t xml:space="preserve"> </w:t>
      </w:r>
      <w:r>
        <w:rPr>
          <w:rFonts w:ascii="GHEA Grapalat" w:hAnsi="GHEA Grapalat"/>
          <w:i/>
          <w:sz w:val="16"/>
          <w:szCs w:val="16"/>
          <w:lang w:val="en-US"/>
        </w:rPr>
        <w:t>հանձնաժողովի</w:t>
      </w:r>
      <w:r w:rsidRPr="00F57AA8">
        <w:rPr>
          <w:rFonts w:ascii="GHEA Grapalat" w:hAnsi="GHEA Grapalat"/>
          <w:i/>
          <w:sz w:val="16"/>
          <w:szCs w:val="16"/>
          <w:lang w:val="af-ZA"/>
        </w:rPr>
        <w:t xml:space="preserve"> </w:t>
      </w:r>
      <w:r>
        <w:rPr>
          <w:rFonts w:ascii="GHEA Grapalat" w:hAnsi="GHEA Grapalat"/>
          <w:i/>
          <w:sz w:val="16"/>
          <w:szCs w:val="16"/>
          <w:lang w:val="en-US"/>
        </w:rPr>
        <w:t>քարտուղարի</w:t>
      </w:r>
      <w:r w:rsidRPr="00F57AA8">
        <w:rPr>
          <w:rFonts w:ascii="GHEA Grapalat" w:hAnsi="GHEA Grapalat"/>
          <w:i/>
          <w:sz w:val="16"/>
          <w:szCs w:val="16"/>
          <w:lang w:val="af-ZA"/>
        </w:rPr>
        <w:t xml:space="preserve"> </w:t>
      </w:r>
      <w:r>
        <w:rPr>
          <w:rFonts w:ascii="GHEA Grapalat" w:hAnsi="GHEA Grapalat"/>
          <w:i/>
          <w:sz w:val="16"/>
          <w:szCs w:val="16"/>
          <w:lang w:val="en-US"/>
        </w:rPr>
        <w:t>կողմից</w:t>
      </w:r>
      <w:r w:rsidRPr="00F57AA8">
        <w:rPr>
          <w:rFonts w:ascii="GHEA Grapalat" w:hAnsi="GHEA Grapalat"/>
          <w:i/>
          <w:sz w:val="16"/>
          <w:szCs w:val="16"/>
          <w:lang w:val="af-ZA"/>
        </w:rPr>
        <w:t xml:space="preserve">` </w:t>
      </w:r>
      <w:r>
        <w:rPr>
          <w:rFonts w:ascii="GHEA Grapalat" w:hAnsi="GHEA Grapalat"/>
          <w:i/>
          <w:sz w:val="16"/>
          <w:szCs w:val="16"/>
          <w:lang w:val="en-US"/>
        </w:rPr>
        <w:t>մինչև</w:t>
      </w:r>
      <w:r w:rsidRPr="00F57AA8">
        <w:rPr>
          <w:rFonts w:ascii="GHEA Grapalat" w:hAnsi="GHEA Grapalat"/>
          <w:i/>
          <w:sz w:val="16"/>
          <w:szCs w:val="16"/>
          <w:lang w:val="af-ZA"/>
        </w:rPr>
        <w:t xml:space="preserve"> </w:t>
      </w:r>
      <w:r>
        <w:rPr>
          <w:rFonts w:ascii="GHEA Grapalat" w:hAnsi="GHEA Grapalat"/>
          <w:i/>
          <w:sz w:val="16"/>
          <w:szCs w:val="16"/>
          <w:lang w:val="en-US"/>
        </w:rPr>
        <w:t>հրավերը</w:t>
      </w:r>
      <w:r w:rsidRPr="00F57AA8">
        <w:rPr>
          <w:rFonts w:ascii="GHEA Grapalat" w:hAnsi="GHEA Grapalat"/>
          <w:i/>
          <w:sz w:val="16"/>
          <w:szCs w:val="16"/>
          <w:lang w:val="af-ZA"/>
        </w:rPr>
        <w:t xml:space="preserve"> </w:t>
      </w:r>
      <w:r>
        <w:rPr>
          <w:rFonts w:ascii="GHEA Grapalat" w:hAnsi="GHEA Grapalat"/>
          <w:i/>
          <w:sz w:val="16"/>
          <w:szCs w:val="16"/>
          <w:lang w:val="en-US"/>
        </w:rPr>
        <w:t>տեղեկագրում</w:t>
      </w:r>
      <w:r w:rsidRPr="00F57AA8">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2D5093" w:rsidRPr="00F57AA8" w:rsidRDefault="002D5093" w:rsidP="00614008">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EB14CC">
        <w:rPr>
          <w:rFonts w:ascii="GHEA Grapalat" w:hAnsi="GHEA Grapalat"/>
          <w:i/>
          <w:sz w:val="16"/>
          <w:szCs w:val="16"/>
          <w:lang w:val="hy-AM"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D5093" w:rsidDel="00FD08DD" w:rsidRDefault="002D5093" w:rsidP="00614008">
      <w:pPr>
        <w:pStyle w:val="af2"/>
        <w:rPr>
          <w:del w:id="39" w:author="Sergey Shahnazaryan" w:date="2019-05-20T15:47:00Z"/>
        </w:rPr>
      </w:pPr>
    </w:p>
    <w:p w:rsidR="002D5093" w:rsidRPr="00F57AA8" w:rsidDel="00FD08DD" w:rsidRDefault="002D5093" w:rsidP="00614008">
      <w:pPr>
        <w:pStyle w:val="af2"/>
        <w:rPr>
          <w:del w:id="40" w:author="Sergey Shahnazaryan" w:date="2019-05-20T15:47:00Z"/>
          <w:rFonts w:ascii="GHEA Grapalat" w:hAnsi="GHEA Grapalat"/>
          <w:i/>
          <w:sz w:val="16"/>
          <w:szCs w:val="16"/>
          <w:lang w:val="af-ZA"/>
        </w:rPr>
      </w:pPr>
    </w:p>
  </w:footnote>
  <w:footnote w:id="7">
    <w:p w:rsidR="002D5093" w:rsidRDefault="002D5093" w:rsidP="00614008">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2D5093" w:rsidRPr="0015088E" w:rsidRDefault="002D5093" w:rsidP="0061400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D5093" w:rsidRPr="0015088E" w:rsidDel="0023353A" w:rsidRDefault="002D5093" w:rsidP="00614008">
      <w:pPr>
        <w:rPr>
          <w:del w:id="41" w:author="Sergey Shahnazaryan" w:date="2019-05-20T15:51:00Z"/>
          <w:rFonts w:ascii="GHEA Grapalat" w:hAnsi="GHEA Grapalat" w:cs="Sylfaen"/>
          <w:i/>
          <w:sz w:val="16"/>
          <w:szCs w:val="16"/>
          <w:lang w:eastAsia="ru-RU"/>
        </w:rPr>
      </w:pPr>
    </w:p>
    <w:p w:rsidR="002D5093" w:rsidDel="0023353A" w:rsidRDefault="002D5093" w:rsidP="00614008">
      <w:pPr>
        <w:pStyle w:val="af2"/>
        <w:rPr>
          <w:del w:id="42" w:author="Sergey Shahnazaryan" w:date="2019-05-20T15:51:00Z"/>
          <w:rFonts w:ascii="GHEA Grapalat" w:hAnsi="GHEA Grapalat"/>
          <w:i/>
          <w:sz w:val="16"/>
          <w:szCs w:val="16"/>
          <w:lang w:val="en-US"/>
        </w:rPr>
      </w:pPr>
    </w:p>
    <w:p w:rsidR="002D5093" w:rsidRPr="004A3051" w:rsidDel="0023353A" w:rsidRDefault="002D5093" w:rsidP="00614008">
      <w:pPr>
        <w:pStyle w:val="af2"/>
        <w:rPr>
          <w:del w:id="43" w:author="Sergey Shahnazaryan" w:date="2019-05-20T15:51:00Z"/>
          <w:i/>
          <w:lang w:val="en-US"/>
        </w:rPr>
      </w:pPr>
    </w:p>
  </w:footnote>
  <w:footnote w:id="8">
    <w:p w:rsidR="002D5093" w:rsidRPr="00CA7342" w:rsidRDefault="002D5093" w:rsidP="00614008">
      <w:pPr>
        <w:pStyle w:val="af2"/>
        <w:jc w:val="both"/>
        <w:rPr>
          <w:lang w:val="en-US"/>
        </w:rPr>
      </w:pPr>
      <w:r>
        <w:rPr>
          <w:rStyle w:val="af6"/>
          <w:rFonts w:ascii="GHEA Grapalat" w:hAnsi="GHEA Grapalat" w:cs="Sylfaen"/>
        </w:rPr>
        <w:t>15</w:t>
      </w:r>
      <w:r w:rsidRPr="00917496">
        <w:rPr>
          <w:rStyle w:val="af6"/>
          <w:color w:val="FFFFFF"/>
        </w:rPr>
        <w:footnoteRef/>
      </w:r>
      <w:r w:rsidRPr="00917496">
        <w:rPr>
          <w:color w:val="FFFFFF"/>
        </w:rPr>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9">
    <w:p w:rsidR="002D5093" w:rsidRDefault="002D5093" w:rsidP="00614008">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2D5093" w:rsidRPr="00A65C38" w:rsidDel="0023353A" w:rsidRDefault="002D5093" w:rsidP="00614008">
      <w:pPr>
        <w:pStyle w:val="af2"/>
        <w:jc w:val="both"/>
        <w:rPr>
          <w:del w:id="44" w:author="Sergey Shahnazaryan" w:date="2019-05-20T15:52:00Z"/>
          <w:rFonts w:ascii="GHEA Grapalat" w:hAnsi="GHEA Grapalat"/>
          <w:i/>
          <w:lang w:val="en-US"/>
        </w:rPr>
      </w:pPr>
    </w:p>
  </w:footnote>
  <w:footnote w:id="10">
    <w:p w:rsidR="002D5093" w:rsidRPr="00CA7342" w:rsidRDefault="002D5093" w:rsidP="00614008">
      <w:pPr>
        <w:pStyle w:val="af2"/>
        <w:jc w:val="both"/>
        <w:rPr>
          <w:lang w:val="en-US"/>
        </w:rPr>
      </w:pPr>
      <w:r>
        <w:rPr>
          <w:rStyle w:val="af6"/>
          <w:rFonts w:ascii="GHEA Grapalat" w:hAnsi="GHEA Grapalat" w:cs="Sylfaen"/>
        </w:rPr>
        <w:t>16</w:t>
      </w:r>
      <w:r w:rsidRPr="00917496">
        <w:rPr>
          <w:rStyle w:val="af6"/>
          <w:color w:val="FFFFFF"/>
        </w:rPr>
        <w:footnoteRef/>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1">
    <w:p w:rsidR="002D5093" w:rsidRDefault="002D5093" w:rsidP="00614008">
      <w:pPr>
        <w:pStyle w:val="31"/>
        <w:spacing w:line="240" w:lineRule="auto"/>
        <w:ind w:firstLine="0"/>
        <w:rPr>
          <w:rFonts w:ascii="GHEA Grapalat" w:hAnsi="GHEA Grapalat" w:cs="Sylfaen"/>
          <w:i/>
          <w:sz w:val="16"/>
          <w:szCs w:val="16"/>
          <w:lang w:eastAsia="ru-RU"/>
        </w:rPr>
      </w:pPr>
      <w:r w:rsidRPr="00CA7342">
        <w:rPr>
          <w:rFonts w:ascii="GHEA Grapalat" w:hAnsi="GHEA Grapalat" w:cs="Sylfaen"/>
          <w:i/>
          <w:sz w:val="16"/>
          <w:szCs w:val="16"/>
          <w:lang w:val="hy-AM" w:eastAsia="ru-RU"/>
        </w:rPr>
        <w:t>*</w:t>
      </w:r>
      <w:r w:rsidRPr="00CA7342">
        <w:rPr>
          <w:rFonts w:ascii="GHEA Grapalat" w:hAnsi="GHEA Grapalat"/>
          <w:i/>
          <w:sz w:val="16"/>
          <w:szCs w:val="16"/>
        </w:rPr>
        <w:t xml:space="preserve"> լրացվում է հանձնաժողովի քարտուղարի կողմից` մինչև հրավերը տեղեկագրում հրապարակելը</w:t>
      </w:r>
      <w:r w:rsidRPr="00CA7342">
        <w:rPr>
          <w:rFonts w:ascii="GHEA Grapalat" w:hAnsi="GHEA Grapalat"/>
          <w:i/>
          <w:sz w:val="16"/>
          <w:szCs w:val="16"/>
          <w:lang w:val="hy-AM"/>
        </w:rPr>
        <w:t>:</w:t>
      </w:r>
    </w:p>
    <w:p w:rsidR="002D5093" w:rsidRPr="00A65C38" w:rsidDel="002459FA" w:rsidRDefault="002D5093" w:rsidP="00614008">
      <w:pPr>
        <w:pStyle w:val="af2"/>
        <w:jc w:val="both"/>
        <w:rPr>
          <w:del w:id="46" w:author="Sergey Shahnazaryan" w:date="2019-05-20T15:53:00Z"/>
          <w:rFonts w:ascii="GHEA Grapalat" w:hAnsi="GHEA Grapalat"/>
          <w:i/>
          <w:lang w:val="en-US"/>
        </w:rPr>
      </w:pPr>
    </w:p>
  </w:footnote>
  <w:footnote w:id="12">
    <w:p w:rsidR="002D5093" w:rsidRPr="006D1826" w:rsidRDefault="002D5093" w:rsidP="00614008">
      <w:pPr>
        <w:pStyle w:val="af2"/>
        <w:rPr>
          <w:rFonts w:ascii="GHEA Grapalat" w:hAnsi="GHEA Grapalat"/>
          <w:i/>
          <w:sz w:val="16"/>
          <w:szCs w:val="24"/>
          <w:lang w:val="en-US" w:eastAsia="en-US"/>
        </w:rPr>
      </w:pPr>
      <w:r w:rsidRPr="00917496">
        <w:rPr>
          <w:rStyle w:val="af6"/>
          <w:color w:val="FFFFFF"/>
        </w:rPr>
        <w:footnoteRef/>
      </w:r>
      <w:r w:rsidRPr="00917496">
        <w:rPr>
          <w:color w:val="FFFFFF"/>
        </w:rPr>
        <w:t xml:space="preserve"> </w:t>
      </w:r>
      <w:r>
        <w:rPr>
          <w:vertAlign w:val="superscript"/>
          <w:lang w:val="en-US"/>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3">
    <w:p w:rsidR="002D5093" w:rsidRPr="009E45F3" w:rsidRDefault="002D5093" w:rsidP="00614008">
      <w:pPr>
        <w:pStyle w:val="af2"/>
        <w:jc w:val="both"/>
        <w:rPr>
          <w:lang w:val="hy-AM"/>
        </w:rPr>
      </w:pPr>
      <w:r w:rsidRPr="00917496">
        <w:rPr>
          <w:rStyle w:val="af6"/>
          <w:color w:val="FFFFFF"/>
        </w:rPr>
        <w:footnoteRef/>
      </w:r>
      <w:r>
        <w:rPr>
          <w:vertAlign w:val="superscript"/>
          <w:lang w:val="en-US"/>
        </w:rPr>
        <w:t>18</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14">
    <w:p w:rsidR="002D5093" w:rsidRPr="00F57AA8" w:rsidRDefault="002D5093" w:rsidP="00614008">
      <w:pPr>
        <w:pStyle w:val="af2"/>
        <w:rPr>
          <w:lang w:val="hy-AM"/>
        </w:rPr>
      </w:pPr>
      <w:r w:rsidRPr="00917496">
        <w:rPr>
          <w:rStyle w:val="af6"/>
          <w:color w:val="FFFFFF"/>
        </w:rPr>
        <w:footnoteRef/>
      </w:r>
      <w:r w:rsidRPr="00EB14CC">
        <w:rPr>
          <w:vertAlign w:val="superscript"/>
          <w:lang w:val="hy-AM"/>
        </w:rPr>
        <w:t>19</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2D5093" w:rsidRPr="00EB14CC" w:rsidRDefault="002D5093" w:rsidP="00614008">
      <w:pPr>
        <w:pStyle w:val="af2"/>
        <w:jc w:val="both"/>
        <w:rPr>
          <w:rFonts w:ascii="GHEA Grapalat" w:hAnsi="GHEA Grapalat"/>
          <w:i/>
          <w:sz w:val="16"/>
          <w:szCs w:val="24"/>
          <w:lang w:val="hy-AM" w:eastAsia="en-US"/>
        </w:rPr>
      </w:pPr>
      <w:r w:rsidRPr="00917496">
        <w:rPr>
          <w:rStyle w:val="af6"/>
          <w:color w:val="FFFFFF"/>
        </w:rPr>
        <w:footnoteRef/>
      </w:r>
      <w:r w:rsidRPr="00EB14CC">
        <w:rPr>
          <w:vertAlign w:val="superscript"/>
          <w:lang w:val="hy-AM"/>
        </w:rPr>
        <w:t>20</w:t>
      </w:r>
      <w:r w:rsidRPr="00EB14CC">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EB14CC">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D5093" w:rsidRPr="009E45F3" w:rsidRDefault="002D5093" w:rsidP="00614008">
      <w:pPr>
        <w:pStyle w:val="af2"/>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2D5093" w:rsidRPr="00F57AA8" w:rsidRDefault="002D5093" w:rsidP="00614008">
      <w:pPr>
        <w:pStyle w:val="af2"/>
        <w:jc w:val="both"/>
        <w:rPr>
          <w:sz w:val="16"/>
          <w:szCs w:val="16"/>
          <w:lang w:val="hy-AM"/>
        </w:rPr>
      </w:pPr>
      <w:r w:rsidRPr="00917496">
        <w:rPr>
          <w:rStyle w:val="af6"/>
          <w:color w:val="FFFFFF"/>
        </w:rPr>
        <w:footnoteRef/>
      </w:r>
      <w:r w:rsidRPr="00EB14CC">
        <w:rPr>
          <w:vertAlign w:val="superscript"/>
          <w:lang w:val="hy-AM"/>
        </w:rPr>
        <w:t xml:space="preserve">21 </w:t>
      </w:r>
      <w:r w:rsidRPr="00F57AA8">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2D5093" w:rsidRPr="00536BFB" w:rsidRDefault="002D5093" w:rsidP="00614008">
      <w:pPr>
        <w:pStyle w:val="af2"/>
        <w:jc w:val="both"/>
        <w:rPr>
          <w:lang w:val="hy-AM"/>
        </w:rPr>
      </w:pPr>
      <w:r w:rsidRPr="00917496">
        <w:rPr>
          <w:rStyle w:val="af6"/>
          <w:color w:val="FFFFFF"/>
        </w:rPr>
        <w:footnoteRef/>
      </w:r>
      <w:r w:rsidRPr="00EB14CC">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rsidR="002D5093" w:rsidRPr="00536BFB" w:rsidRDefault="002D5093" w:rsidP="00614008">
      <w:pPr>
        <w:pStyle w:val="af2"/>
        <w:jc w:val="both"/>
        <w:rPr>
          <w:lang w:val="hy-AM"/>
        </w:rPr>
      </w:pPr>
      <w:r w:rsidRPr="00917496">
        <w:rPr>
          <w:rStyle w:val="af6"/>
          <w:color w:val="FFFFFF"/>
        </w:rPr>
        <w:footnoteRef/>
      </w:r>
      <w:r w:rsidRPr="00EB14CC">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rsidR="002D5093" w:rsidRPr="002D5093" w:rsidRDefault="002D5093">
      <w:pPr>
        <w:rPr>
          <w:lang w:val="hy-AM"/>
        </w:rPr>
      </w:pPr>
      <w:r w:rsidRPr="00917496">
        <w:rPr>
          <w:rStyle w:val="af6"/>
          <w:color w:val="FFFFFF"/>
        </w:rPr>
        <w:footnoteRef/>
      </w:r>
      <w:r w:rsidRPr="00EB14CC">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36"/>
    <w:rsid w:val="00002EEF"/>
    <w:rsid w:val="000108B9"/>
    <w:rsid w:val="000A1BC8"/>
    <w:rsid w:val="00144AEF"/>
    <w:rsid w:val="00164600"/>
    <w:rsid w:val="001A6CFE"/>
    <w:rsid w:val="0020711B"/>
    <w:rsid w:val="002D5093"/>
    <w:rsid w:val="00315BF2"/>
    <w:rsid w:val="003404DD"/>
    <w:rsid w:val="00341139"/>
    <w:rsid w:val="003B3431"/>
    <w:rsid w:val="00596DC9"/>
    <w:rsid w:val="005C5D1E"/>
    <w:rsid w:val="00614008"/>
    <w:rsid w:val="006737B6"/>
    <w:rsid w:val="007C54DD"/>
    <w:rsid w:val="007D5836"/>
    <w:rsid w:val="008E4E45"/>
    <w:rsid w:val="00905958"/>
    <w:rsid w:val="00936715"/>
    <w:rsid w:val="009636DD"/>
    <w:rsid w:val="009A0F03"/>
    <w:rsid w:val="00A965A4"/>
    <w:rsid w:val="00AA4E7B"/>
    <w:rsid w:val="00B13D4B"/>
    <w:rsid w:val="00B676A1"/>
    <w:rsid w:val="00BA32B5"/>
    <w:rsid w:val="00BD7B3B"/>
    <w:rsid w:val="00C358B6"/>
    <w:rsid w:val="00C64929"/>
    <w:rsid w:val="00CB3056"/>
    <w:rsid w:val="00CC51CA"/>
    <w:rsid w:val="00CC7C54"/>
    <w:rsid w:val="00CD2E72"/>
    <w:rsid w:val="00D10FA9"/>
    <w:rsid w:val="00D36676"/>
    <w:rsid w:val="00E14A18"/>
    <w:rsid w:val="00EB14CC"/>
    <w:rsid w:val="00EB1686"/>
    <w:rsid w:val="00FC3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14008"/>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614008"/>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61400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614008"/>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614008"/>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614008"/>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61400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61400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61400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400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1400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14008"/>
    <w:rPr>
      <w:rFonts w:ascii="Arial LatArm" w:eastAsia="Times New Roman" w:hAnsi="Arial LatArm" w:cs="Times New Roman"/>
      <w:i/>
      <w:sz w:val="20"/>
      <w:szCs w:val="20"/>
      <w:lang w:val="en-AU"/>
    </w:rPr>
  </w:style>
  <w:style w:type="character" w:customStyle="1" w:styleId="40">
    <w:name w:val="Заголовок 4 Знак"/>
    <w:basedOn w:val="a0"/>
    <w:link w:val="4"/>
    <w:rsid w:val="00614008"/>
    <w:rPr>
      <w:rFonts w:ascii="Arial LatArm" w:eastAsia="Times New Roman" w:hAnsi="Arial LatArm" w:cs="Times New Roman"/>
      <w:i/>
      <w:sz w:val="18"/>
      <w:szCs w:val="20"/>
      <w:lang w:val="en-US"/>
    </w:rPr>
  </w:style>
  <w:style w:type="character" w:customStyle="1" w:styleId="50">
    <w:name w:val="Заголовок 5 Знак"/>
    <w:basedOn w:val="a0"/>
    <w:link w:val="5"/>
    <w:rsid w:val="0061400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1400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1400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1400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14008"/>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614008"/>
  </w:style>
  <w:style w:type="paragraph" w:styleId="a3">
    <w:name w:val="Body Text Indent"/>
    <w:aliases w:val=" Char, Char Char Char Char,Char Char Char Char"/>
    <w:basedOn w:val="a"/>
    <w:link w:val="a4"/>
    <w:rsid w:val="0061400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14008"/>
    <w:rPr>
      <w:rFonts w:ascii="Arial LatArm" w:eastAsia="Times New Roman" w:hAnsi="Arial LatArm" w:cs="Times New Roman"/>
      <w:i/>
      <w:sz w:val="20"/>
      <w:szCs w:val="20"/>
      <w:lang w:val="en-AU"/>
    </w:rPr>
  </w:style>
  <w:style w:type="paragraph" w:styleId="a5">
    <w:name w:val="footer"/>
    <w:basedOn w:val="a"/>
    <w:link w:val="a6"/>
    <w:rsid w:val="00614008"/>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614008"/>
    <w:rPr>
      <w:rFonts w:ascii="Times New Roman" w:eastAsia="Times New Roman" w:hAnsi="Times New Roman" w:cs="Times New Roman"/>
      <w:sz w:val="20"/>
      <w:szCs w:val="20"/>
      <w:lang w:val="en-US"/>
    </w:rPr>
  </w:style>
  <w:style w:type="paragraph" w:styleId="31">
    <w:name w:val="Body Text Indent 3"/>
    <w:basedOn w:val="a"/>
    <w:link w:val="32"/>
    <w:rsid w:val="00614008"/>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614008"/>
    <w:rPr>
      <w:rFonts w:ascii="Times Armenian" w:eastAsia="Times New Roman" w:hAnsi="Times Armenian" w:cs="Times New Roman"/>
      <w:sz w:val="20"/>
      <w:szCs w:val="20"/>
      <w:lang w:val="x-none" w:eastAsia="x-none"/>
    </w:rPr>
  </w:style>
  <w:style w:type="paragraph" w:styleId="21">
    <w:name w:val="Body Text 2"/>
    <w:basedOn w:val="a"/>
    <w:link w:val="22"/>
    <w:rsid w:val="00614008"/>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614008"/>
    <w:rPr>
      <w:rFonts w:ascii="Arial LatArm" w:eastAsia="Times New Roman" w:hAnsi="Arial LatArm" w:cs="Times New Roman"/>
      <w:sz w:val="20"/>
      <w:szCs w:val="20"/>
      <w:lang w:val="en-US"/>
    </w:rPr>
  </w:style>
  <w:style w:type="paragraph" w:styleId="23">
    <w:name w:val="Body Text Indent 2"/>
    <w:basedOn w:val="a"/>
    <w:link w:val="24"/>
    <w:rsid w:val="0061400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614008"/>
    <w:rPr>
      <w:rFonts w:ascii="Baltica" w:eastAsia="Times New Roman" w:hAnsi="Baltica" w:cs="Times New Roman"/>
      <w:sz w:val="20"/>
      <w:szCs w:val="20"/>
      <w:lang w:val="af-ZA"/>
    </w:rPr>
  </w:style>
  <w:style w:type="paragraph" w:customStyle="1" w:styleId="Char">
    <w:name w:val="Char"/>
    <w:basedOn w:val="a"/>
    <w:semiHidden/>
    <w:rsid w:val="00614008"/>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61400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1400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614008"/>
    <w:rPr>
      <w:rFonts w:ascii="Tahoma" w:eastAsia="Times New Roman" w:hAnsi="Tahoma" w:cs="Times New Roman"/>
      <w:sz w:val="16"/>
      <w:szCs w:val="16"/>
      <w:lang w:val="x-none" w:eastAsia="x-none"/>
    </w:rPr>
  </w:style>
  <w:style w:type="character" w:styleId="a9">
    <w:name w:val="Hyperlink"/>
    <w:rsid w:val="00614008"/>
    <w:rPr>
      <w:color w:val="0000FF"/>
      <w:u w:val="single"/>
    </w:rPr>
  </w:style>
  <w:style w:type="character" w:customStyle="1" w:styleId="CharChar1">
    <w:name w:val="Char Char1"/>
    <w:locked/>
    <w:rsid w:val="00614008"/>
    <w:rPr>
      <w:rFonts w:ascii="Arial LatArm" w:hAnsi="Arial LatArm"/>
      <w:i/>
      <w:lang w:val="en-AU" w:eastAsia="en-US" w:bidi="ar-SA"/>
    </w:rPr>
  </w:style>
  <w:style w:type="paragraph" w:styleId="aa">
    <w:name w:val="Body Text"/>
    <w:basedOn w:val="a"/>
    <w:link w:val="ab"/>
    <w:rsid w:val="00614008"/>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614008"/>
    <w:rPr>
      <w:rFonts w:ascii="Times New Roman" w:eastAsia="Times New Roman" w:hAnsi="Times New Roman" w:cs="Times New Roman"/>
      <w:sz w:val="24"/>
      <w:szCs w:val="24"/>
      <w:lang w:val="en-US"/>
    </w:rPr>
  </w:style>
  <w:style w:type="paragraph" w:styleId="12">
    <w:name w:val="index 1"/>
    <w:basedOn w:val="a"/>
    <w:next w:val="a"/>
    <w:autoRedefine/>
    <w:semiHidden/>
    <w:rsid w:val="00614008"/>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61400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61400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614008"/>
    <w:rPr>
      <w:rFonts w:ascii="Times New Roman" w:eastAsia="Times New Roman" w:hAnsi="Times New Roman" w:cs="Times New Roman"/>
      <w:sz w:val="20"/>
      <w:szCs w:val="20"/>
      <w:lang w:val="en-AU" w:eastAsia="ru-RU"/>
    </w:rPr>
  </w:style>
  <w:style w:type="paragraph" w:styleId="33">
    <w:name w:val="Body Text 3"/>
    <w:basedOn w:val="a"/>
    <w:link w:val="34"/>
    <w:rsid w:val="00614008"/>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614008"/>
    <w:rPr>
      <w:rFonts w:ascii="Arial LatArm" w:eastAsia="Times New Roman" w:hAnsi="Arial LatArm" w:cs="Times New Roman"/>
      <w:sz w:val="20"/>
      <w:szCs w:val="20"/>
      <w:lang w:val="en-US" w:eastAsia="ru-RU"/>
    </w:rPr>
  </w:style>
  <w:style w:type="paragraph" w:styleId="af">
    <w:name w:val="Title"/>
    <w:basedOn w:val="a"/>
    <w:link w:val="af0"/>
    <w:qFormat/>
    <w:rsid w:val="00614008"/>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614008"/>
    <w:rPr>
      <w:rFonts w:ascii="Arial Armenian" w:eastAsia="Times New Roman" w:hAnsi="Arial Armenian" w:cs="Times New Roman"/>
      <w:sz w:val="24"/>
      <w:szCs w:val="20"/>
      <w:lang w:val="en-US"/>
    </w:rPr>
  </w:style>
  <w:style w:type="character" w:styleId="af1">
    <w:name w:val="page number"/>
    <w:basedOn w:val="a0"/>
    <w:rsid w:val="00614008"/>
  </w:style>
  <w:style w:type="paragraph" w:styleId="af2">
    <w:name w:val="footnote text"/>
    <w:basedOn w:val="a"/>
    <w:link w:val="af3"/>
    <w:semiHidden/>
    <w:rsid w:val="0061400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61400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14008"/>
    <w:pPr>
      <w:spacing w:after="160" w:line="240" w:lineRule="exact"/>
    </w:pPr>
    <w:rPr>
      <w:rFonts w:ascii="Arial" w:eastAsia="Times New Roman" w:hAnsi="Arial" w:cs="Arial"/>
      <w:sz w:val="20"/>
      <w:szCs w:val="20"/>
      <w:lang w:val="en-US"/>
    </w:rPr>
  </w:style>
  <w:style w:type="paragraph" w:customStyle="1" w:styleId="norm">
    <w:name w:val="norm"/>
    <w:basedOn w:val="a"/>
    <w:rsid w:val="00614008"/>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614008"/>
    <w:rPr>
      <w:rFonts w:ascii="Arial Armenian" w:hAnsi="Arial Armenian"/>
      <w:sz w:val="22"/>
      <w:lang w:val="en-US" w:eastAsia="ru-RU" w:bidi="ar-SA"/>
    </w:rPr>
  </w:style>
  <w:style w:type="character" w:customStyle="1" w:styleId="CharCharChar">
    <w:name w:val="Char Char Char"/>
    <w:rsid w:val="00614008"/>
    <w:rPr>
      <w:rFonts w:ascii="Arial LatArm" w:hAnsi="Arial LatArm"/>
      <w:sz w:val="24"/>
      <w:lang w:eastAsia="ru-RU"/>
    </w:rPr>
  </w:style>
  <w:style w:type="paragraph" w:styleId="af4">
    <w:name w:val="Normal (Web)"/>
    <w:basedOn w:val="a"/>
    <w:uiPriority w:val="99"/>
    <w:rsid w:val="006140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614008"/>
    <w:rPr>
      <w:b/>
      <w:bCs/>
    </w:rPr>
  </w:style>
  <w:style w:type="character" w:styleId="af6">
    <w:name w:val="footnote reference"/>
    <w:semiHidden/>
    <w:rsid w:val="00614008"/>
    <w:rPr>
      <w:vertAlign w:val="superscript"/>
    </w:rPr>
  </w:style>
  <w:style w:type="character" w:customStyle="1" w:styleId="CharChar22">
    <w:name w:val="Char Char22"/>
    <w:rsid w:val="00614008"/>
    <w:rPr>
      <w:rFonts w:ascii="Arial Armenian" w:hAnsi="Arial Armenian"/>
      <w:sz w:val="28"/>
      <w:lang w:val="en-US"/>
    </w:rPr>
  </w:style>
  <w:style w:type="character" w:customStyle="1" w:styleId="CharChar20">
    <w:name w:val="Char Char20"/>
    <w:rsid w:val="00614008"/>
    <w:rPr>
      <w:rFonts w:ascii="Times LatArm" w:hAnsi="Times LatArm"/>
      <w:b/>
      <w:sz w:val="28"/>
      <w:lang w:val="en-US"/>
    </w:rPr>
  </w:style>
  <w:style w:type="character" w:customStyle="1" w:styleId="CharChar16">
    <w:name w:val="Char Char16"/>
    <w:rsid w:val="00614008"/>
    <w:rPr>
      <w:rFonts w:ascii="Times Armenian" w:hAnsi="Times Armenian"/>
      <w:b/>
      <w:lang w:val="hy-AM"/>
    </w:rPr>
  </w:style>
  <w:style w:type="character" w:customStyle="1" w:styleId="CharChar15">
    <w:name w:val="Char Char15"/>
    <w:rsid w:val="00614008"/>
    <w:rPr>
      <w:rFonts w:ascii="Times Armenian" w:hAnsi="Times Armenian"/>
      <w:i/>
      <w:lang w:val="nl-NL"/>
    </w:rPr>
  </w:style>
  <w:style w:type="character" w:customStyle="1" w:styleId="CharChar13">
    <w:name w:val="Char Char13"/>
    <w:rsid w:val="00614008"/>
    <w:rPr>
      <w:rFonts w:ascii="Arial Armenian" w:hAnsi="Arial Armenian"/>
      <w:lang w:val="en-US"/>
    </w:rPr>
  </w:style>
  <w:style w:type="character" w:styleId="af7">
    <w:name w:val="annotation reference"/>
    <w:semiHidden/>
    <w:rsid w:val="00614008"/>
    <w:rPr>
      <w:sz w:val="16"/>
      <w:szCs w:val="16"/>
    </w:rPr>
  </w:style>
  <w:style w:type="paragraph" w:styleId="af8">
    <w:name w:val="annotation text"/>
    <w:basedOn w:val="a"/>
    <w:link w:val="af9"/>
    <w:semiHidden/>
    <w:rsid w:val="00614008"/>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61400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614008"/>
    <w:rPr>
      <w:b/>
      <w:bCs/>
    </w:rPr>
  </w:style>
  <w:style w:type="character" w:customStyle="1" w:styleId="afb">
    <w:name w:val="Тема примечания Знак"/>
    <w:basedOn w:val="af9"/>
    <w:link w:val="afa"/>
    <w:semiHidden/>
    <w:rsid w:val="0061400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614008"/>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614008"/>
    <w:rPr>
      <w:rFonts w:ascii="Times Armenian" w:eastAsia="Times New Roman" w:hAnsi="Times Armenian" w:cs="Times New Roman"/>
      <w:sz w:val="20"/>
      <w:szCs w:val="20"/>
      <w:lang w:val="en-US" w:eastAsia="ru-RU"/>
    </w:rPr>
  </w:style>
  <w:style w:type="character" w:styleId="afe">
    <w:name w:val="endnote reference"/>
    <w:semiHidden/>
    <w:rsid w:val="00614008"/>
    <w:rPr>
      <w:vertAlign w:val="superscript"/>
    </w:rPr>
  </w:style>
  <w:style w:type="paragraph" w:styleId="aff">
    <w:name w:val="Document Map"/>
    <w:basedOn w:val="a"/>
    <w:link w:val="aff0"/>
    <w:semiHidden/>
    <w:rsid w:val="00614008"/>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614008"/>
    <w:rPr>
      <w:rFonts w:ascii="Tahoma" w:eastAsia="Times New Roman" w:hAnsi="Tahoma" w:cs="Tahoma"/>
      <w:sz w:val="20"/>
      <w:szCs w:val="20"/>
      <w:shd w:val="clear" w:color="auto" w:fill="000080"/>
      <w:lang w:val="en-US" w:eastAsia="ru-RU"/>
    </w:rPr>
  </w:style>
  <w:style w:type="paragraph" w:styleId="aff1">
    <w:name w:val="Revision"/>
    <w:hidden/>
    <w:semiHidden/>
    <w:rsid w:val="0061400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140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14008"/>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614008"/>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614008"/>
    <w:rPr>
      <w:rFonts w:ascii="Arial Armenian" w:hAnsi="Arial Armenian"/>
      <w:sz w:val="28"/>
      <w:lang w:val="en-US" w:eastAsia="ru-RU" w:bidi="ar-SA"/>
    </w:rPr>
  </w:style>
  <w:style w:type="character" w:customStyle="1" w:styleId="CharChar21">
    <w:name w:val="Char Char21"/>
    <w:rsid w:val="00614008"/>
    <w:rPr>
      <w:rFonts w:ascii="Arial LatArm" w:hAnsi="Arial LatArm"/>
      <w:b/>
      <w:color w:val="0000FF"/>
      <w:lang w:val="en-US" w:eastAsia="ru-RU" w:bidi="ar-SA"/>
    </w:rPr>
  </w:style>
  <w:style w:type="paragraph" w:styleId="aff3">
    <w:name w:val="List Paragraph"/>
    <w:basedOn w:val="a"/>
    <w:link w:val="aff4"/>
    <w:uiPriority w:val="34"/>
    <w:qFormat/>
    <w:rsid w:val="0061400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614008"/>
    <w:rPr>
      <w:rFonts w:ascii="Arial Armenian" w:hAnsi="Arial Armenian"/>
      <w:sz w:val="28"/>
      <w:lang w:val="en-US" w:eastAsia="ru-RU" w:bidi="ar-SA"/>
    </w:rPr>
  </w:style>
  <w:style w:type="character" w:customStyle="1" w:styleId="CharChar24">
    <w:name w:val="Char Char24"/>
    <w:rsid w:val="00614008"/>
    <w:rPr>
      <w:rFonts w:ascii="Arial LatArm" w:hAnsi="Arial LatArm"/>
      <w:b/>
      <w:color w:val="0000FF"/>
      <w:lang w:val="en-US" w:eastAsia="ru-RU" w:bidi="ar-SA"/>
    </w:rPr>
  </w:style>
  <w:style w:type="paragraph" w:styleId="aff5">
    <w:name w:val="Block Text"/>
    <w:basedOn w:val="a"/>
    <w:rsid w:val="0061400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61400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61400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61400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6140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61400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6140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6140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6140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614008"/>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614008"/>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61400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61400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614008"/>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61400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61400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614008"/>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614008"/>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61400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6140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6140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61400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61400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614008"/>
    <w:rPr>
      <w:color w:val="800080"/>
      <w:u w:val="single"/>
    </w:rPr>
  </w:style>
  <w:style w:type="character" w:customStyle="1" w:styleId="CharCharCharChar1">
    <w:name w:val="Char Char Char Char1"/>
    <w:aliases w:val=" Char Char Char Char Char Char"/>
    <w:rsid w:val="00614008"/>
    <w:rPr>
      <w:rFonts w:ascii="Arial LatArm" w:hAnsi="Arial LatArm"/>
      <w:sz w:val="24"/>
      <w:lang w:val="en-US" w:eastAsia="ru-RU" w:bidi="ar-SA"/>
    </w:rPr>
  </w:style>
  <w:style w:type="character" w:customStyle="1" w:styleId="CharChar">
    <w:name w:val="Char Char"/>
    <w:locked/>
    <w:rsid w:val="00614008"/>
    <w:rPr>
      <w:lang w:val="en-US" w:eastAsia="en-US" w:bidi="ar-SA"/>
    </w:rPr>
  </w:style>
  <w:style w:type="paragraph" w:customStyle="1" w:styleId="Char3CharCharChar">
    <w:name w:val="Char3 Char Char Char"/>
    <w:basedOn w:val="a"/>
    <w:next w:val="a"/>
    <w:semiHidden/>
    <w:rsid w:val="0061400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614008"/>
    <w:rPr>
      <w:rFonts w:ascii="Times Armenian" w:eastAsia="Times New Roman" w:hAnsi="Times Armenian" w:cs="Times New Roman"/>
      <w:sz w:val="24"/>
      <w:szCs w:val="24"/>
      <w:lang w:val="x-none" w:eastAsia="ru-RU"/>
    </w:rPr>
  </w:style>
  <w:style w:type="character" w:customStyle="1" w:styleId="UnresolvedMention">
    <w:name w:val="Unresolved Mention"/>
    <w:uiPriority w:val="99"/>
    <w:semiHidden/>
    <w:unhideWhenUsed/>
    <w:rsid w:val="0061400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14008"/>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614008"/>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614008"/>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614008"/>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614008"/>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614008"/>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614008"/>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614008"/>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614008"/>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400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1400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14008"/>
    <w:rPr>
      <w:rFonts w:ascii="Arial LatArm" w:eastAsia="Times New Roman" w:hAnsi="Arial LatArm" w:cs="Times New Roman"/>
      <w:i/>
      <w:sz w:val="20"/>
      <w:szCs w:val="20"/>
      <w:lang w:val="en-AU"/>
    </w:rPr>
  </w:style>
  <w:style w:type="character" w:customStyle="1" w:styleId="40">
    <w:name w:val="Заголовок 4 Знак"/>
    <w:basedOn w:val="a0"/>
    <w:link w:val="4"/>
    <w:rsid w:val="00614008"/>
    <w:rPr>
      <w:rFonts w:ascii="Arial LatArm" w:eastAsia="Times New Roman" w:hAnsi="Arial LatArm" w:cs="Times New Roman"/>
      <w:i/>
      <w:sz w:val="18"/>
      <w:szCs w:val="20"/>
      <w:lang w:val="en-US"/>
    </w:rPr>
  </w:style>
  <w:style w:type="character" w:customStyle="1" w:styleId="50">
    <w:name w:val="Заголовок 5 Знак"/>
    <w:basedOn w:val="a0"/>
    <w:link w:val="5"/>
    <w:rsid w:val="0061400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1400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1400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1400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14008"/>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614008"/>
  </w:style>
  <w:style w:type="paragraph" w:styleId="a3">
    <w:name w:val="Body Text Indent"/>
    <w:aliases w:val=" Char, Char Char Char Char,Char Char Char Char"/>
    <w:basedOn w:val="a"/>
    <w:link w:val="a4"/>
    <w:rsid w:val="0061400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14008"/>
    <w:rPr>
      <w:rFonts w:ascii="Arial LatArm" w:eastAsia="Times New Roman" w:hAnsi="Arial LatArm" w:cs="Times New Roman"/>
      <w:i/>
      <w:sz w:val="20"/>
      <w:szCs w:val="20"/>
      <w:lang w:val="en-AU"/>
    </w:rPr>
  </w:style>
  <w:style w:type="paragraph" w:styleId="a5">
    <w:name w:val="footer"/>
    <w:basedOn w:val="a"/>
    <w:link w:val="a6"/>
    <w:rsid w:val="00614008"/>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614008"/>
    <w:rPr>
      <w:rFonts w:ascii="Times New Roman" w:eastAsia="Times New Roman" w:hAnsi="Times New Roman" w:cs="Times New Roman"/>
      <w:sz w:val="20"/>
      <w:szCs w:val="20"/>
      <w:lang w:val="en-US"/>
    </w:rPr>
  </w:style>
  <w:style w:type="paragraph" w:styleId="31">
    <w:name w:val="Body Text Indent 3"/>
    <w:basedOn w:val="a"/>
    <w:link w:val="32"/>
    <w:rsid w:val="00614008"/>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614008"/>
    <w:rPr>
      <w:rFonts w:ascii="Times Armenian" w:eastAsia="Times New Roman" w:hAnsi="Times Armenian" w:cs="Times New Roman"/>
      <w:sz w:val="20"/>
      <w:szCs w:val="20"/>
      <w:lang w:val="x-none" w:eastAsia="x-none"/>
    </w:rPr>
  </w:style>
  <w:style w:type="paragraph" w:styleId="21">
    <w:name w:val="Body Text 2"/>
    <w:basedOn w:val="a"/>
    <w:link w:val="22"/>
    <w:rsid w:val="00614008"/>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614008"/>
    <w:rPr>
      <w:rFonts w:ascii="Arial LatArm" w:eastAsia="Times New Roman" w:hAnsi="Arial LatArm" w:cs="Times New Roman"/>
      <w:sz w:val="20"/>
      <w:szCs w:val="20"/>
      <w:lang w:val="en-US"/>
    </w:rPr>
  </w:style>
  <w:style w:type="paragraph" w:styleId="23">
    <w:name w:val="Body Text Indent 2"/>
    <w:basedOn w:val="a"/>
    <w:link w:val="24"/>
    <w:rsid w:val="00614008"/>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614008"/>
    <w:rPr>
      <w:rFonts w:ascii="Baltica" w:eastAsia="Times New Roman" w:hAnsi="Baltica" w:cs="Times New Roman"/>
      <w:sz w:val="20"/>
      <w:szCs w:val="20"/>
      <w:lang w:val="af-ZA"/>
    </w:rPr>
  </w:style>
  <w:style w:type="paragraph" w:customStyle="1" w:styleId="Char">
    <w:name w:val="Char"/>
    <w:basedOn w:val="a"/>
    <w:semiHidden/>
    <w:rsid w:val="00614008"/>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61400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14008"/>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614008"/>
    <w:rPr>
      <w:rFonts w:ascii="Tahoma" w:eastAsia="Times New Roman" w:hAnsi="Tahoma" w:cs="Times New Roman"/>
      <w:sz w:val="16"/>
      <w:szCs w:val="16"/>
      <w:lang w:val="x-none" w:eastAsia="x-none"/>
    </w:rPr>
  </w:style>
  <w:style w:type="character" w:styleId="a9">
    <w:name w:val="Hyperlink"/>
    <w:rsid w:val="00614008"/>
    <w:rPr>
      <w:color w:val="0000FF"/>
      <w:u w:val="single"/>
    </w:rPr>
  </w:style>
  <w:style w:type="character" w:customStyle="1" w:styleId="CharChar1">
    <w:name w:val="Char Char1"/>
    <w:locked/>
    <w:rsid w:val="00614008"/>
    <w:rPr>
      <w:rFonts w:ascii="Arial LatArm" w:hAnsi="Arial LatArm"/>
      <w:i/>
      <w:lang w:val="en-AU" w:eastAsia="en-US" w:bidi="ar-SA"/>
    </w:rPr>
  </w:style>
  <w:style w:type="paragraph" w:styleId="aa">
    <w:name w:val="Body Text"/>
    <w:basedOn w:val="a"/>
    <w:link w:val="ab"/>
    <w:rsid w:val="00614008"/>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614008"/>
    <w:rPr>
      <w:rFonts w:ascii="Times New Roman" w:eastAsia="Times New Roman" w:hAnsi="Times New Roman" w:cs="Times New Roman"/>
      <w:sz w:val="24"/>
      <w:szCs w:val="24"/>
      <w:lang w:val="en-US"/>
    </w:rPr>
  </w:style>
  <w:style w:type="paragraph" w:styleId="12">
    <w:name w:val="index 1"/>
    <w:basedOn w:val="a"/>
    <w:next w:val="a"/>
    <w:autoRedefine/>
    <w:semiHidden/>
    <w:rsid w:val="00614008"/>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614008"/>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614008"/>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614008"/>
    <w:rPr>
      <w:rFonts w:ascii="Times New Roman" w:eastAsia="Times New Roman" w:hAnsi="Times New Roman" w:cs="Times New Roman"/>
      <w:sz w:val="20"/>
      <w:szCs w:val="20"/>
      <w:lang w:val="en-AU" w:eastAsia="ru-RU"/>
    </w:rPr>
  </w:style>
  <w:style w:type="paragraph" w:styleId="33">
    <w:name w:val="Body Text 3"/>
    <w:basedOn w:val="a"/>
    <w:link w:val="34"/>
    <w:rsid w:val="00614008"/>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614008"/>
    <w:rPr>
      <w:rFonts w:ascii="Arial LatArm" w:eastAsia="Times New Roman" w:hAnsi="Arial LatArm" w:cs="Times New Roman"/>
      <w:sz w:val="20"/>
      <w:szCs w:val="20"/>
      <w:lang w:val="en-US" w:eastAsia="ru-RU"/>
    </w:rPr>
  </w:style>
  <w:style w:type="paragraph" w:styleId="af">
    <w:name w:val="Title"/>
    <w:basedOn w:val="a"/>
    <w:link w:val="af0"/>
    <w:qFormat/>
    <w:rsid w:val="00614008"/>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614008"/>
    <w:rPr>
      <w:rFonts w:ascii="Arial Armenian" w:eastAsia="Times New Roman" w:hAnsi="Arial Armenian" w:cs="Times New Roman"/>
      <w:sz w:val="24"/>
      <w:szCs w:val="20"/>
      <w:lang w:val="en-US"/>
    </w:rPr>
  </w:style>
  <w:style w:type="character" w:styleId="af1">
    <w:name w:val="page number"/>
    <w:basedOn w:val="a0"/>
    <w:rsid w:val="00614008"/>
  </w:style>
  <w:style w:type="paragraph" w:styleId="af2">
    <w:name w:val="footnote text"/>
    <w:basedOn w:val="a"/>
    <w:link w:val="af3"/>
    <w:semiHidden/>
    <w:rsid w:val="00614008"/>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61400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14008"/>
    <w:pPr>
      <w:spacing w:after="160" w:line="240" w:lineRule="exact"/>
    </w:pPr>
    <w:rPr>
      <w:rFonts w:ascii="Arial" w:eastAsia="Times New Roman" w:hAnsi="Arial" w:cs="Arial"/>
      <w:sz w:val="20"/>
      <w:szCs w:val="20"/>
      <w:lang w:val="en-US"/>
    </w:rPr>
  </w:style>
  <w:style w:type="paragraph" w:customStyle="1" w:styleId="norm">
    <w:name w:val="norm"/>
    <w:basedOn w:val="a"/>
    <w:rsid w:val="00614008"/>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614008"/>
    <w:rPr>
      <w:rFonts w:ascii="Arial Armenian" w:hAnsi="Arial Armenian"/>
      <w:sz w:val="22"/>
      <w:lang w:val="en-US" w:eastAsia="ru-RU" w:bidi="ar-SA"/>
    </w:rPr>
  </w:style>
  <w:style w:type="character" w:customStyle="1" w:styleId="CharCharChar">
    <w:name w:val="Char Char Char"/>
    <w:rsid w:val="00614008"/>
    <w:rPr>
      <w:rFonts w:ascii="Arial LatArm" w:hAnsi="Arial LatArm"/>
      <w:sz w:val="24"/>
      <w:lang w:eastAsia="ru-RU"/>
    </w:rPr>
  </w:style>
  <w:style w:type="paragraph" w:styleId="af4">
    <w:name w:val="Normal (Web)"/>
    <w:basedOn w:val="a"/>
    <w:uiPriority w:val="99"/>
    <w:rsid w:val="006140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614008"/>
    <w:rPr>
      <w:b/>
      <w:bCs/>
    </w:rPr>
  </w:style>
  <w:style w:type="character" w:styleId="af6">
    <w:name w:val="footnote reference"/>
    <w:semiHidden/>
    <w:rsid w:val="00614008"/>
    <w:rPr>
      <w:vertAlign w:val="superscript"/>
    </w:rPr>
  </w:style>
  <w:style w:type="character" w:customStyle="1" w:styleId="CharChar22">
    <w:name w:val="Char Char22"/>
    <w:rsid w:val="00614008"/>
    <w:rPr>
      <w:rFonts w:ascii="Arial Armenian" w:hAnsi="Arial Armenian"/>
      <w:sz w:val="28"/>
      <w:lang w:val="en-US"/>
    </w:rPr>
  </w:style>
  <w:style w:type="character" w:customStyle="1" w:styleId="CharChar20">
    <w:name w:val="Char Char20"/>
    <w:rsid w:val="00614008"/>
    <w:rPr>
      <w:rFonts w:ascii="Times LatArm" w:hAnsi="Times LatArm"/>
      <w:b/>
      <w:sz w:val="28"/>
      <w:lang w:val="en-US"/>
    </w:rPr>
  </w:style>
  <w:style w:type="character" w:customStyle="1" w:styleId="CharChar16">
    <w:name w:val="Char Char16"/>
    <w:rsid w:val="00614008"/>
    <w:rPr>
      <w:rFonts w:ascii="Times Armenian" w:hAnsi="Times Armenian"/>
      <w:b/>
      <w:lang w:val="hy-AM"/>
    </w:rPr>
  </w:style>
  <w:style w:type="character" w:customStyle="1" w:styleId="CharChar15">
    <w:name w:val="Char Char15"/>
    <w:rsid w:val="00614008"/>
    <w:rPr>
      <w:rFonts w:ascii="Times Armenian" w:hAnsi="Times Armenian"/>
      <w:i/>
      <w:lang w:val="nl-NL"/>
    </w:rPr>
  </w:style>
  <w:style w:type="character" w:customStyle="1" w:styleId="CharChar13">
    <w:name w:val="Char Char13"/>
    <w:rsid w:val="00614008"/>
    <w:rPr>
      <w:rFonts w:ascii="Arial Armenian" w:hAnsi="Arial Armenian"/>
      <w:lang w:val="en-US"/>
    </w:rPr>
  </w:style>
  <w:style w:type="character" w:styleId="af7">
    <w:name w:val="annotation reference"/>
    <w:semiHidden/>
    <w:rsid w:val="00614008"/>
    <w:rPr>
      <w:sz w:val="16"/>
      <w:szCs w:val="16"/>
    </w:rPr>
  </w:style>
  <w:style w:type="paragraph" w:styleId="af8">
    <w:name w:val="annotation text"/>
    <w:basedOn w:val="a"/>
    <w:link w:val="af9"/>
    <w:semiHidden/>
    <w:rsid w:val="00614008"/>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61400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614008"/>
    <w:rPr>
      <w:b/>
      <w:bCs/>
    </w:rPr>
  </w:style>
  <w:style w:type="character" w:customStyle="1" w:styleId="afb">
    <w:name w:val="Тема примечания Знак"/>
    <w:basedOn w:val="af9"/>
    <w:link w:val="afa"/>
    <w:semiHidden/>
    <w:rsid w:val="0061400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614008"/>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614008"/>
    <w:rPr>
      <w:rFonts w:ascii="Times Armenian" w:eastAsia="Times New Roman" w:hAnsi="Times Armenian" w:cs="Times New Roman"/>
      <w:sz w:val="20"/>
      <w:szCs w:val="20"/>
      <w:lang w:val="en-US" w:eastAsia="ru-RU"/>
    </w:rPr>
  </w:style>
  <w:style w:type="character" w:styleId="afe">
    <w:name w:val="endnote reference"/>
    <w:semiHidden/>
    <w:rsid w:val="00614008"/>
    <w:rPr>
      <w:vertAlign w:val="superscript"/>
    </w:rPr>
  </w:style>
  <w:style w:type="paragraph" w:styleId="aff">
    <w:name w:val="Document Map"/>
    <w:basedOn w:val="a"/>
    <w:link w:val="aff0"/>
    <w:semiHidden/>
    <w:rsid w:val="00614008"/>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614008"/>
    <w:rPr>
      <w:rFonts w:ascii="Tahoma" w:eastAsia="Times New Roman" w:hAnsi="Tahoma" w:cs="Tahoma"/>
      <w:sz w:val="20"/>
      <w:szCs w:val="20"/>
      <w:shd w:val="clear" w:color="auto" w:fill="000080"/>
      <w:lang w:val="en-US" w:eastAsia="ru-RU"/>
    </w:rPr>
  </w:style>
  <w:style w:type="paragraph" w:styleId="aff1">
    <w:name w:val="Revision"/>
    <w:hidden/>
    <w:semiHidden/>
    <w:rsid w:val="0061400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6140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14008"/>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614008"/>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614008"/>
    <w:rPr>
      <w:rFonts w:ascii="Arial Armenian" w:hAnsi="Arial Armenian"/>
      <w:sz w:val="28"/>
      <w:lang w:val="en-US" w:eastAsia="ru-RU" w:bidi="ar-SA"/>
    </w:rPr>
  </w:style>
  <w:style w:type="character" w:customStyle="1" w:styleId="CharChar21">
    <w:name w:val="Char Char21"/>
    <w:rsid w:val="00614008"/>
    <w:rPr>
      <w:rFonts w:ascii="Arial LatArm" w:hAnsi="Arial LatArm"/>
      <w:b/>
      <w:color w:val="0000FF"/>
      <w:lang w:val="en-US" w:eastAsia="ru-RU" w:bidi="ar-SA"/>
    </w:rPr>
  </w:style>
  <w:style w:type="paragraph" w:styleId="aff3">
    <w:name w:val="List Paragraph"/>
    <w:basedOn w:val="a"/>
    <w:link w:val="aff4"/>
    <w:uiPriority w:val="34"/>
    <w:qFormat/>
    <w:rsid w:val="00614008"/>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614008"/>
    <w:rPr>
      <w:rFonts w:ascii="Arial Armenian" w:hAnsi="Arial Armenian"/>
      <w:sz w:val="28"/>
      <w:lang w:val="en-US" w:eastAsia="ru-RU" w:bidi="ar-SA"/>
    </w:rPr>
  </w:style>
  <w:style w:type="character" w:customStyle="1" w:styleId="CharChar24">
    <w:name w:val="Char Char24"/>
    <w:rsid w:val="00614008"/>
    <w:rPr>
      <w:rFonts w:ascii="Arial LatArm" w:hAnsi="Arial LatArm"/>
      <w:b/>
      <w:color w:val="0000FF"/>
      <w:lang w:val="en-US" w:eastAsia="ru-RU" w:bidi="ar-SA"/>
    </w:rPr>
  </w:style>
  <w:style w:type="paragraph" w:styleId="aff5">
    <w:name w:val="Block Text"/>
    <w:basedOn w:val="a"/>
    <w:rsid w:val="00614008"/>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61400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614008"/>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614008"/>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6140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6140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61400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6140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6140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6140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614008"/>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614008"/>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61400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61400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614008"/>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614008"/>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614008"/>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614008"/>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614008"/>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614008"/>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6140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6140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61400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614008"/>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614008"/>
    <w:rPr>
      <w:color w:val="800080"/>
      <w:u w:val="single"/>
    </w:rPr>
  </w:style>
  <w:style w:type="character" w:customStyle="1" w:styleId="CharCharCharChar1">
    <w:name w:val="Char Char Char Char1"/>
    <w:aliases w:val=" Char Char Char Char Char Char"/>
    <w:rsid w:val="00614008"/>
    <w:rPr>
      <w:rFonts w:ascii="Arial LatArm" w:hAnsi="Arial LatArm"/>
      <w:sz w:val="24"/>
      <w:lang w:val="en-US" w:eastAsia="ru-RU" w:bidi="ar-SA"/>
    </w:rPr>
  </w:style>
  <w:style w:type="character" w:customStyle="1" w:styleId="CharChar">
    <w:name w:val="Char Char"/>
    <w:locked/>
    <w:rsid w:val="00614008"/>
    <w:rPr>
      <w:lang w:val="en-US" w:eastAsia="en-US" w:bidi="ar-SA"/>
    </w:rPr>
  </w:style>
  <w:style w:type="paragraph" w:customStyle="1" w:styleId="Char3CharCharChar">
    <w:name w:val="Char3 Char Char Char"/>
    <w:basedOn w:val="a"/>
    <w:next w:val="a"/>
    <w:semiHidden/>
    <w:rsid w:val="00614008"/>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614008"/>
    <w:rPr>
      <w:rFonts w:ascii="Times Armenian" w:eastAsia="Times New Roman" w:hAnsi="Times Armenian" w:cs="Times New Roman"/>
      <w:sz w:val="24"/>
      <w:szCs w:val="24"/>
      <w:lang w:val="x-none" w:eastAsia="ru-RU"/>
    </w:rPr>
  </w:style>
  <w:style w:type="character" w:customStyle="1" w:styleId="UnresolvedMention">
    <w:name w:val="Unresolved Mention"/>
    <w:uiPriority w:val="99"/>
    <w:semiHidden/>
    <w:unhideWhenUsed/>
    <w:rsid w:val="00614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46</Pages>
  <Words>16009</Words>
  <Characters>91252</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lastModifiedBy>HAdmin</cp:lastModifiedBy>
  <cp:revision>5</cp:revision>
  <dcterms:created xsi:type="dcterms:W3CDTF">2019-10-30T10:27:00Z</dcterms:created>
  <dcterms:modified xsi:type="dcterms:W3CDTF">2019-10-31T05:29:00Z</dcterms:modified>
</cp:coreProperties>
</file>